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9EEBF" w14:textId="766912E6" w:rsidR="00A4542F" w:rsidRDefault="00A4542F" w:rsidP="000A5F9E">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A94EA1">
        <w:rPr>
          <w:b/>
          <w:noProof/>
          <w:sz w:val="24"/>
        </w:rPr>
        <w:t>460</w:t>
      </w:r>
    </w:p>
    <w:p w14:paraId="1078D41B" w14:textId="3A8D9D80" w:rsidR="00A4542F" w:rsidRPr="00BF3BA8" w:rsidRDefault="00A4542F" w:rsidP="00A4542F">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r w:rsidRPr="00BF3BA8">
        <w:rPr>
          <w:b/>
          <w:sz w:val="24"/>
          <w:lang w:eastAsia="ko-KR"/>
        </w:rPr>
        <w:t xml:space="preserve">   </w:t>
      </w:r>
      <w:r w:rsidRPr="00BF3BA8">
        <w:rPr>
          <w:b/>
          <w:i/>
          <w:color w:val="0000FF"/>
          <w:lang w:eastAsia="ko-KR"/>
        </w:rPr>
        <w:t>(revision of C3-20</w:t>
      </w:r>
      <w:r>
        <w:rPr>
          <w:b/>
          <w:i/>
          <w:color w:val="0000FF"/>
          <w:lang w:eastAsia="ko-KR"/>
        </w:rPr>
        <w:t>2</w:t>
      </w:r>
      <w:r w:rsidR="00A94EA1">
        <w:rPr>
          <w:b/>
          <w:i/>
          <w:color w:val="0000FF"/>
          <w:lang w:eastAsia="ko-KR"/>
        </w:rPr>
        <w:t>270</w:t>
      </w:r>
      <w:r w:rsidRPr="00BF3BA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17423A2"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1436D6">
              <w:rPr>
                <w:b/>
                <w:noProof/>
                <w:sz w:val="28"/>
                <w:lang w:eastAsia="zh-CN"/>
              </w:rPr>
              <w:t>2</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70DD5210" w:rsidR="001E41F3" w:rsidRPr="00410371" w:rsidRDefault="00F45A6A" w:rsidP="00547111">
            <w:pPr>
              <w:pStyle w:val="CRCoverPage"/>
              <w:spacing w:after="0"/>
              <w:rPr>
                <w:noProof/>
                <w:lang w:eastAsia="zh-CN"/>
              </w:rPr>
            </w:pPr>
            <w:r>
              <w:rPr>
                <w:rFonts w:hint="eastAsia"/>
                <w:b/>
                <w:noProof/>
                <w:sz w:val="28"/>
                <w:lang w:eastAsia="zh-CN"/>
              </w:rPr>
              <w:t>0</w:t>
            </w:r>
            <w:r w:rsidR="002562CF">
              <w:rPr>
                <w:b/>
                <w:noProof/>
                <w:sz w:val="28"/>
                <w:lang w:eastAsia="zh-CN"/>
              </w:rPr>
              <w:t>483</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7F964453" w:rsidR="001E41F3" w:rsidRPr="00410371" w:rsidRDefault="00A94EA1" w:rsidP="00E13F3D">
            <w:pPr>
              <w:pStyle w:val="CRCoverPage"/>
              <w:spacing w:after="0"/>
              <w:jc w:val="center"/>
              <w:rPr>
                <w:b/>
                <w:noProof/>
                <w:lang w:eastAsia="zh-CN"/>
              </w:rPr>
            </w:pPr>
            <w:r>
              <w:rPr>
                <w:b/>
                <w:noProof/>
                <w:lang w:eastAsia="zh-CN"/>
              </w:rPr>
              <w:t>1</w:t>
            </w:r>
            <w:bookmarkStart w:id="0" w:name="_GoBack"/>
            <w:bookmarkEnd w:id="0"/>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7DA2D97B"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670F3C">
              <w:rPr>
                <w:b/>
                <w:noProof/>
                <w:sz w:val="28"/>
                <w:lang w:eastAsia="zh-CN"/>
              </w:rPr>
              <w:t>5</w:t>
            </w:r>
            <w:r>
              <w:rPr>
                <w:rFonts w:hint="eastAsia"/>
                <w:b/>
                <w:noProof/>
                <w:sz w:val="28"/>
                <w:lang w:eastAsia="zh-CN"/>
              </w:rPr>
              <w:t>.</w:t>
            </w:r>
            <w:r w:rsidR="00670F3C">
              <w:rPr>
                <w:b/>
                <w:noProof/>
                <w:sz w:val="28"/>
                <w:lang w:eastAsia="zh-CN"/>
              </w:rPr>
              <w:t>6</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 xml:space="preserve">Correction to </w:t>
            </w:r>
            <w:proofErr w:type="spellStart"/>
            <w:r>
              <w:rPr>
                <w:lang w:val="en-US" w:eastAsia="zh-CN"/>
              </w:rPr>
              <w:t>NetLoc</w:t>
            </w:r>
            <w:proofErr w:type="spellEnd"/>
            <w:r>
              <w:rPr>
                <w:lang w:val="en-US" w:eastAsia="zh-CN"/>
              </w:rPr>
              <w:t xml:space="preserve">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0A5F9E">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4E86F208" w:rsidR="00641A23" w:rsidRDefault="00606964" w:rsidP="000A5F9E">
            <w:pPr>
              <w:pStyle w:val="CRCoverPage"/>
              <w:spacing w:after="0"/>
              <w:ind w:left="100"/>
            </w:pPr>
            <w:r>
              <w:rPr>
                <w:lang w:val="en-US" w:eastAsia="zh-CN"/>
              </w:rPr>
              <w:t>Ericsson</w:t>
            </w:r>
            <w:r w:rsidR="009D6271">
              <w:rPr>
                <w:lang w:val="en-US" w:eastAsia="zh-CN"/>
              </w:rPr>
              <w:t>, Huawei</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67523671" w:rsidR="001E41F3" w:rsidRDefault="008552ED">
            <w:pPr>
              <w:pStyle w:val="CRCoverPage"/>
              <w:spacing w:after="0"/>
              <w:ind w:left="100"/>
              <w:rPr>
                <w:noProof/>
                <w:lang w:eastAsia="zh-CN"/>
              </w:rPr>
            </w:pPr>
            <w:r>
              <w:rPr>
                <w:rFonts w:cs="Arial"/>
                <w:color w:val="000000"/>
              </w:rPr>
              <w:t>5G</w:t>
            </w:r>
            <w:r w:rsidR="009E4066">
              <w:rPr>
                <w:rFonts w:cs="Arial"/>
                <w:color w:val="000000"/>
              </w:rPr>
              <w:t>S</w:t>
            </w:r>
            <w:r>
              <w:rPr>
                <w:rFonts w:cs="Arial"/>
                <w:color w:val="000000"/>
              </w:rPr>
              <w:t>_</w:t>
            </w:r>
            <w:r w:rsidR="00960A87">
              <w:rPr>
                <w:rFonts w:cs="Arial"/>
                <w:color w:val="000000"/>
              </w:rPr>
              <w:t>P</w:t>
            </w:r>
            <w:r w:rsidR="009E4066">
              <w:rPr>
                <w:rFonts w:cs="Arial"/>
                <w:color w:val="000000"/>
              </w:rPr>
              <w:t>h</w:t>
            </w:r>
            <w:r w:rsidR="00960A87">
              <w:rPr>
                <w:rFonts w:cs="Arial"/>
                <w:color w:val="000000"/>
              </w:rPr>
              <w:t>1-CT</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753F35F8"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A4542F">
              <w:rPr>
                <w:noProof/>
                <w:lang w:eastAsia="zh-CN"/>
              </w:rPr>
              <w:t>4</w:t>
            </w:r>
            <w:r w:rsidR="00A83274">
              <w:rPr>
                <w:rFonts w:hint="eastAsia"/>
                <w:noProof/>
                <w:lang w:eastAsia="zh-CN"/>
              </w:rPr>
              <w:t>-</w:t>
            </w:r>
            <w:r>
              <w:rPr>
                <w:noProof/>
              </w:rPr>
              <w:fldChar w:fldCharType="end"/>
            </w:r>
            <w:r w:rsidR="0023430A">
              <w:rPr>
                <w:noProof/>
              </w:rPr>
              <w:t>1</w:t>
            </w:r>
            <w:r w:rsidR="009937CC">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D921508" w:rsidR="001E41F3" w:rsidRDefault="00960A87" w:rsidP="00D24991">
            <w:pPr>
              <w:pStyle w:val="CRCoverPage"/>
              <w:spacing w:after="0"/>
              <w:ind w:left="100" w:right="-609"/>
              <w:rPr>
                <w:b/>
                <w:noProof/>
              </w:rPr>
            </w:pPr>
            <w:r>
              <w:rPr>
                <w:b/>
                <w:noProof/>
              </w:rPr>
              <w:t>F</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64A9225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960A87">
              <w:rPr>
                <w:noProof/>
              </w:rPr>
              <w:t>5</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6025409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102CBB8D" w14:textId="77777777" w:rsidR="00EE00FC" w:rsidRDefault="00EE00FC" w:rsidP="00C76E50">
            <w:pPr>
              <w:pStyle w:val="CRCoverPage"/>
              <w:spacing w:after="0"/>
              <w:ind w:left="100"/>
              <w:rPr>
                <w:lang w:val="en-US" w:eastAsia="zh-CN"/>
              </w:rPr>
            </w:pPr>
          </w:p>
          <w:p w14:paraId="3CAF7DD3" w14:textId="41184AE3" w:rsidR="00EE00FC"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the access n</w:t>
            </w:r>
            <w:r w:rsidR="005E410C">
              <w:rPr>
                <w:lang w:val="en-US" w:eastAsia="zh-CN"/>
              </w:rPr>
              <w:t>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p>
          <w:p w14:paraId="70DB6197" w14:textId="1F23D502" w:rsidR="00A71D8B" w:rsidRDefault="004A332F" w:rsidP="00EE00FC">
            <w:pPr>
              <w:pStyle w:val="CRCoverPage"/>
              <w:spacing w:after="0"/>
              <w:ind w:left="460"/>
              <w:rPr>
                <w:lang w:val="en-US" w:eastAsia="zh-CN"/>
              </w:rPr>
            </w:pPr>
            <w:r>
              <w:rPr>
                <w:lang w:val="en-US" w:eastAsia="zh-CN"/>
              </w:rPr>
              <w:t xml:space="preserve"> </w:t>
            </w:r>
          </w:p>
          <w:p w14:paraId="0D2944F0" w14:textId="316CE5B1" w:rsidR="004501DE" w:rsidRDefault="00324D8C" w:rsidP="00A71D8B">
            <w:pPr>
              <w:pStyle w:val="CRCoverPage"/>
              <w:numPr>
                <w:ilvl w:val="0"/>
                <w:numId w:val="41"/>
              </w:numPr>
              <w:spacing w:after="0"/>
              <w:rPr>
                <w:lang w:val="en-US" w:eastAsia="zh-CN"/>
              </w:rPr>
            </w:pPr>
            <w:r>
              <w:rPr>
                <w:lang w:val="en-US" w:eastAsia="zh-CN"/>
              </w:rPr>
              <w:t>U</w:t>
            </w:r>
            <w:r w:rsidR="004A332F">
              <w:rPr>
                <w:lang w:val="en-US" w:eastAsia="zh-CN"/>
              </w:rPr>
              <w:t xml:space="preserve">ntrusted non-3GPP access does not support the report of </w:t>
            </w:r>
            <w:r w:rsidR="00A564BC">
              <w:rPr>
                <w:lang w:val="en-US" w:eastAsia="zh-CN"/>
              </w:rPr>
              <w:t>UE Time Zone.</w:t>
            </w:r>
          </w:p>
          <w:p w14:paraId="03466F14" w14:textId="77777777" w:rsidR="00EE00FC" w:rsidRDefault="00EE00FC" w:rsidP="00EE00FC">
            <w:pPr>
              <w:pStyle w:val="ListParagraph"/>
              <w:rPr>
                <w:lang w:val="en-US" w:eastAsia="zh-CN"/>
              </w:rPr>
            </w:pPr>
          </w:p>
          <w:p w14:paraId="311A49A4" w14:textId="395F9397" w:rsidR="00186ADE" w:rsidRDefault="00186ADE" w:rsidP="00EE00FC">
            <w:pPr>
              <w:pStyle w:val="CRCoverPage"/>
              <w:spacing w:after="0"/>
              <w:rPr>
                <w:lang w:val="en-US" w:eastAsia="zh-CN"/>
              </w:rPr>
            </w:pPr>
            <w:r>
              <w:rPr>
                <w:lang w:val="en-US" w:eastAsia="zh-CN"/>
              </w:rPr>
              <w:t>In th</w:t>
            </w:r>
            <w:r w:rsidR="00306E92">
              <w:rPr>
                <w:lang w:val="en-US" w:eastAsia="zh-CN"/>
              </w:rPr>
              <w:t>e</w:t>
            </w:r>
            <w:r>
              <w:rPr>
                <w:lang w:val="en-US" w:eastAsia="zh-CN"/>
              </w:rPr>
              <w:t>s</w:t>
            </w:r>
            <w:r w:rsidR="00306E92">
              <w:rPr>
                <w:lang w:val="en-US" w:eastAsia="zh-CN"/>
              </w:rPr>
              <w:t>e</w:t>
            </w:r>
            <w:r>
              <w:rPr>
                <w:lang w:val="en-US" w:eastAsia="zh-CN"/>
              </w:rPr>
              <w:t xml:space="preserve"> scenarios</w:t>
            </w:r>
            <w:r w:rsidR="00306E92">
              <w:rPr>
                <w:lang w:val="en-US" w:eastAsia="zh-CN"/>
              </w:rPr>
              <w:t xml:space="preserve"> where it is not possible </w:t>
            </w:r>
            <w:r w:rsidR="00810023">
              <w:rPr>
                <w:lang w:val="en-US" w:eastAsia="zh-CN"/>
              </w:rPr>
              <w:t>to retrieve the requested network location information,</w:t>
            </w:r>
            <w:r w:rsidR="00306E92">
              <w:rPr>
                <w:lang w:val="en-US" w:eastAsia="zh-CN"/>
              </w:rPr>
              <w:t xml:space="preserve"> it is un</w:t>
            </w:r>
            <w:r w:rsidR="00810023">
              <w:rPr>
                <w:lang w:val="en-US" w:eastAsia="zh-CN"/>
              </w:rPr>
              <w:t>specified</w:t>
            </w:r>
            <w:r w:rsidR="00306E92">
              <w:rPr>
                <w:lang w:val="en-US" w:eastAsia="zh-CN"/>
              </w:rPr>
              <w:t xml:space="preserve"> the information the SMF+PGW shall report to the PCF</w:t>
            </w:r>
            <w:r w:rsidR="00810023">
              <w:rPr>
                <w:lang w:val="en-US" w:eastAsia="zh-CN"/>
              </w:rPr>
              <w:t>.</w:t>
            </w:r>
          </w:p>
          <w:p w14:paraId="22ADCA52" w14:textId="77777777" w:rsidR="00810023" w:rsidRDefault="00810023" w:rsidP="00EE00FC">
            <w:pPr>
              <w:pStyle w:val="CRCoverPage"/>
              <w:spacing w:after="0"/>
              <w:rPr>
                <w:lang w:val="en-US" w:eastAsia="zh-CN"/>
              </w:rPr>
            </w:pPr>
          </w:p>
          <w:p w14:paraId="555CAD16" w14:textId="4329AE8E" w:rsidR="00EE00FC" w:rsidRDefault="00EE00FC" w:rsidP="00EE00FC">
            <w:pPr>
              <w:pStyle w:val="CRCoverPage"/>
              <w:spacing w:after="0"/>
              <w:rPr>
                <w:lang w:val="en-US" w:eastAsia="zh-CN"/>
              </w:rPr>
            </w:pPr>
            <w:r>
              <w:rPr>
                <w:lang w:val="en-US" w:eastAsia="zh-CN"/>
              </w:rPr>
              <w:t>In addition:</w:t>
            </w:r>
          </w:p>
          <w:p w14:paraId="5BD0EE5B" w14:textId="3BC37BB5" w:rsidR="00EE00FC" w:rsidRDefault="00FB530B" w:rsidP="00B17ABD">
            <w:pPr>
              <w:pStyle w:val="CRCoverPage"/>
              <w:spacing w:after="0"/>
              <w:ind w:left="100"/>
              <w:rPr>
                <w:lang w:val="en-US" w:eastAsia="zh-CN"/>
              </w:rPr>
            </w:pPr>
            <w:r>
              <w:rPr>
                <w:lang w:val="en-US" w:eastAsia="zh-CN"/>
              </w:rPr>
              <w:t xml:space="preserve">Clause </w:t>
            </w:r>
            <w:r w:rsidR="00503D92">
              <w:rPr>
                <w:lang w:val="en-US" w:eastAsia="zh-CN"/>
              </w:rPr>
              <w:t xml:space="preserve">4.2.6.2.6.2 specifies that the </w:t>
            </w:r>
            <w:r w:rsidR="0086400D">
              <w:rPr>
                <w:lang w:val="en-US" w:eastAsia="zh-CN"/>
              </w:rPr>
              <w:t xml:space="preserve">PCF can receive via N5 interface the AF </w:t>
            </w:r>
            <w:r w:rsidR="00503D92">
              <w:rPr>
                <w:lang w:val="en-US" w:eastAsia="zh-CN"/>
              </w:rPr>
              <w:t>request to route the traffic to a local access of the data network</w:t>
            </w:r>
            <w:r w:rsidR="0086400D">
              <w:rPr>
                <w:lang w:val="en-US" w:eastAsia="zh-CN"/>
              </w:rPr>
              <w:t xml:space="preserve"> for a IP address/prefix or user identifier, when </w:t>
            </w:r>
            <w:r w:rsidR="00852439">
              <w:rPr>
                <w:lang w:val="en-US" w:eastAsia="zh-CN"/>
              </w:rPr>
              <w:t>using N5 interface the AF request can only be targeted to a UE address (IP address/prefix or UE MAC address).</w:t>
            </w:r>
          </w:p>
          <w:p w14:paraId="556DB3AE" w14:textId="77777777" w:rsidR="00852439" w:rsidRDefault="00852439" w:rsidP="00852439">
            <w:pPr>
              <w:pStyle w:val="CRCoverPage"/>
              <w:spacing w:after="0"/>
              <w:ind w:left="100"/>
              <w:rPr>
                <w:lang w:val="en-US" w:eastAsia="zh-CN"/>
              </w:rPr>
            </w:pPr>
          </w:p>
          <w:p w14:paraId="7D4515D6" w14:textId="77777777" w:rsidR="00BF7913" w:rsidRDefault="00BF7913" w:rsidP="00BF7913">
            <w:pPr>
              <w:pStyle w:val="CRCoverPage"/>
              <w:spacing w:after="0"/>
              <w:ind w:left="100"/>
            </w:pPr>
            <w:r>
              <w:t>Referencing data types in clause 5.6.1 is not correct.</w:t>
            </w:r>
          </w:p>
          <w:p w14:paraId="5E63AADA" w14:textId="77777777" w:rsidR="00BF7913" w:rsidRDefault="00BF7913" w:rsidP="00BF7913">
            <w:pPr>
              <w:pStyle w:val="CRCoverPage"/>
              <w:spacing w:after="0"/>
              <w:ind w:left="100"/>
            </w:pPr>
            <w:r>
              <w:t>Table 5.6.1-1 contains the following errors that should be corrected:</w:t>
            </w:r>
          </w:p>
          <w:p w14:paraId="309E4DA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AppDetectionInfo</w:t>
            </w:r>
            <w:proofErr w:type="spellEnd"/>
            <w:r>
              <w:rPr>
                <w:rFonts w:cs="Arial"/>
              </w:rPr>
              <w:t>"</w:t>
            </w:r>
            <w:r>
              <w:rPr>
                <w:lang w:eastAsia="zh-CN"/>
              </w:rPr>
              <w:t xml:space="preserve"> data type defined in clause 5.6.2.22</w:t>
            </w:r>
            <w:r>
              <w:t>;</w:t>
            </w:r>
          </w:p>
          <w:p w14:paraId="4414EA90"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FlowDescription</w:t>
            </w:r>
            <w:proofErr w:type="spellEnd"/>
            <w:r>
              <w:rPr>
                <w:rFonts w:cs="Arial"/>
                <w:lang w:eastAsia="zh-CN"/>
              </w:rPr>
              <w:t>"</w:t>
            </w:r>
            <w:r>
              <w:rPr>
                <w:lang w:eastAsia="zh-CN"/>
              </w:rPr>
              <w:t xml:space="preserve"> data type defined in clause 5.6.3.2</w:t>
            </w:r>
            <w:r>
              <w:t>;</w:t>
            </w:r>
          </w:p>
          <w:p w14:paraId="71775E5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PacketFilterContent</w:t>
            </w:r>
            <w:proofErr w:type="spellEnd"/>
            <w:r>
              <w:rPr>
                <w:rFonts w:cs="Arial"/>
                <w:lang w:eastAsia="zh-CN"/>
              </w:rPr>
              <w:t>"</w:t>
            </w:r>
            <w:r>
              <w:rPr>
                <w:lang w:eastAsia="zh-CN"/>
              </w:rPr>
              <w:t xml:space="preserve"> data type defined in clause 5.6.3.2</w:t>
            </w:r>
            <w:r>
              <w:t>;</w:t>
            </w:r>
          </w:p>
          <w:p w14:paraId="0B6A389F"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QosFlowUsage</w:t>
            </w:r>
            <w:proofErr w:type="spellEnd"/>
            <w:r>
              <w:rPr>
                <w:rFonts w:cs="Arial"/>
              </w:rPr>
              <w:t>"</w:t>
            </w:r>
            <w:r>
              <w:rPr>
                <w:lang w:eastAsia="zh-CN"/>
              </w:rPr>
              <w:t xml:space="preserve"> </w:t>
            </w:r>
            <w:r w:rsidRPr="003B3F8E">
              <w:t>enumeration</w:t>
            </w:r>
            <w:r>
              <w:rPr>
                <w:lang w:eastAsia="zh-CN"/>
              </w:rPr>
              <w:t xml:space="preserve"> defined in clause 5.6.3.13</w:t>
            </w:r>
            <w:r>
              <w:t>;</w:t>
            </w:r>
          </w:p>
          <w:p w14:paraId="050AF485" w14:textId="77777777" w:rsidR="00BF7913" w:rsidRDefault="00BF7913" w:rsidP="00BF791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 xml:space="preserve"> are incorrectly included in table 5.6.1-1.</w:t>
            </w:r>
          </w:p>
          <w:p w14:paraId="1053541B" w14:textId="77777777" w:rsidR="00BF7913" w:rsidRDefault="00BF7913" w:rsidP="00BF7913">
            <w:pPr>
              <w:pStyle w:val="CRCoverPage"/>
              <w:spacing w:after="0"/>
              <w:ind w:left="100"/>
            </w:pPr>
            <w:r>
              <w:t>Table 5.6.1-2 contains the following errors that should be corrected:</w:t>
            </w:r>
          </w:p>
          <w:p w14:paraId="67CE55B7" w14:textId="77777777" w:rsidR="00BF7913" w:rsidRDefault="00BF7913" w:rsidP="00BF7913">
            <w:pPr>
              <w:pStyle w:val="CRCoverPage"/>
              <w:spacing w:after="0"/>
              <w:ind w:left="284"/>
            </w:pPr>
            <w:r>
              <w:lastRenderedPageBreak/>
              <w:t>-</w:t>
            </w:r>
            <w:r w:rsidRPr="00463633">
              <w:rPr>
                <w:rFonts w:cs="Arial"/>
                <w:bCs/>
                <w:noProof/>
                <w:szCs w:val="24"/>
              </w:rPr>
              <w:tab/>
            </w:r>
            <w:r>
              <w:t xml:space="preserve">missing </w:t>
            </w:r>
            <w:r>
              <w:rPr>
                <w:rFonts w:cs="Arial"/>
              </w:rPr>
              <w:t>"</w:t>
            </w:r>
            <w:proofErr w:type="spellStart"/>
            <w:r>
              <w:rPr>
                <w:lang w:eastAsia="zh-CN"/>
              </w:rPr>
              <w:t>ProblemDetails</w:t>
            </w:r>
            <w:proofErr w:type="spellEnd"/>
            <w:r>
              <w:rPr>
                <w:rFonts w:cs="Arial"/>
                <w:lang w:eastAsia="zh-CN"/>
              </w:rPr>
              <w:t>"</w:t>
            </w:r>
            <w:r>
              <w:rPr>
                <w:lang w:eastAsia="zh-CN"/>
              </w:rPr>
              <w:t xml:space="preserve"> data type which is </w:t>
            </w:r>
            <w:r>
              <w:t xml:space="preserve">used by the </w:t>
            </w:r>
            <w:r>
              <w:rPr>
                <w:rFonts w:cs="Arial"/>
              </w:rPr>
              <w:t>"</w:t>
            </w:r>
            <w:proofErr w:type="spellStart"/>
            <w:r>
              <w:t>ErrorReport</w:t>
            </w:r>
            <w:proofErr w:type="spellEnd"/>
            <w:r>
              <w:rPr>
                <w:rFonts w:cs="Arial"/>
              </w:rPr>
              <w:t>"</w:t>
            </w:r>
            <w:r>
              <w:t xml:space="preserve"> data type defined in clause 5.6.2.</w:t>
            </w:r>
            <w:r>
              <w:rPr>
                <w:lang w:eastAsia="zh-CN"/>
              </w:rPr>
              <w:t>36;</w:t>
            </w:r>
          </w:p>
          <w:p w14:paraId="71BB3960" w14:textId="77777777" w:rsidR="00BF7913" w:rsidRDefault="00BF7913" w:rsidP="00BF7913">
            <w:pPr>
              <w:pStyle w:val="CRCoverPage"/>
              <w:spacing w:after="0"/>
              <w:ind w:left="284"/>
            </w:pPr>
            <w:r>
              <w:t>-</w:t>
            </w:r>
            <w:r w:rsidRPr="00463633">
              <w:rPr>
                <w:rFonts w:cs="Arial"/>
                <w:bCs/>
                <w:noProof/>
                <w:szCs w:val="24"/>
              </w:rPr>
              <w:tab/>
            </w:r>
            <w:r>
              <w:rPr>
                <w:rFonts w:cs="Arial"/>
                <w:bCs/>
                <w:noProof/>
                <w:szCs w:val="24"/>
              </w:rPr>
              <w:t xml:space="preserve">missing </w:t>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w:t>
            </w:r>
          </w:p>
          <w:p w14:paraId="3695074B" w14:textId="77777777" w:rsidR="00BF7913" w:rsidRDefault="00BF7913" w:rsidP="00BF7913">
            <w:pPr>
              <w:pStyle w:val="CRCoverPage"/>
              <w:spacing w:after="0"/>
              <w:ind w:left="100"/>
            </w:pPr>
          </w:p>
          <w:p w14:paraId="65BE7659" w14:textId="5F690AD1" w:rsidR="00EE00FC" w:rsidRPr="00BF7913" w:rsidRDefault="00EE00FC" w:rsidP="00EE00FC">
            <w:pPr>
              <w:pStyle w:val="CRCoverPage"/>
              <w:spacing w:after="0"/>
              <w:rPr>
                <w:lang w:eastAsia="zh-CN"/>
              </w:rPr>
            </w:pP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0A5F9E">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68A1A241" w:rsidR="002B7533" w:rsidRDefault="00305D08" w:rsidP="002B70B7">
            <w:pPr>
              <w:pStyle w:val="CRCoverPage"/>
              <w:spacing w:after="0"/>
              <w:ind w:left="100"/>
              <w:rPr>
                <w:lang w:val="en-US" w:eastAsia="zh-CN"/>
              </w:rPr>
            </w:pPr>
            <w:r>
              <w:rPr>
                <w:lang w:val="en-US" w:eastAsia="zh-CN"/>
              </w:rPr>
              <w:t>Definition of a</w:t>
            </w:r>
            <w:r w:rsidR="00A71D8B">
              <w:rPr>
                <w:lang w:val="en-US" w:eastAsia="zh-CN"/>
              </w:rPr>
              <w:t xml:space="preserve"> new data structure, </w:t>
            </w:r>
            <w:proofErr w:type="spellStart"/>
            <w:r w:rsidR="00A71D8B">
              <w:rPr>
                <w:lang w:val="en-US" w:eastAsia="zh-CN"/>
              </w:rPr>
              <w:t>NetLocAcc</w:t>
            </w:r>
            <w:r w:rsidR="0014370F">
              <w:rPr>
                <w:lang w:val="en-US" w:eastAsia="zh-CN"/>
              </w:rPr>
              <w:t>ess</w:t>
            </w:r>
            <w:r w:rsidR="00A71D8B">
              <w:rPr>
                <w:lang w:val="en-US" w:eastAsia="zh-CN"/>
              </w:rPr>
              <w:t>Supp</w:t>
            </w:r>
            <w:r w:rsidR="0014370F">
              <w:rPr>
                <w:lang w:val="en-US" w:eastAsia="zh-CN"/>
              </w:rPr>
              <w:t>ort</w:t>
            </w:r>
            <w:proofErr w:type="spellEnd"/>
            <w:r w:rsidR="008C0E90">
              <w:rPr>
                <w:lang w:val="en-US" w:eastAsia="zh-CN"/>
              </w:rPr>
              <w:t xml:space="preserve"> enumeration, that can indicate</w:t>
            </w:r>
            <w:r w:rsidR="002B7533">
              <w:rPr>
                <w:lang w:val="en-US" w:eastAsia="zh-CN"/>
              </w:rPr>
              <w:t>:</w:t>
            </w:r>
          </w:p>
          <w:p w14:paraId="13CC30E4" w14:textId="7DC18B4A"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E410C">
              <w:rPr>
                <w:lang w:val="en-US" w:eastAsia="zh-CN"/>
              </w:rPr>
              <w:t>etwork</w:t>
            </w:r>
            <w:r w:rsidR="002D0B58">
              <w:rPr>
                <w:lang w:val="en-US" w:eastAsia="zh-CN"/>
              </w:rPr>
              <w:t xml:space="preserve"> does not support the report of access network information.</w:t>
            </w:r>
          </w:p>
          <w:p w14:paraId="2CCF0B5C" w14:textId="664F5CFA"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E410C">
              <w:rPr>
                <w:lang w:val="en-US" w:eastAsia="zh-CN"/>
              </w:rPr>
              <w:t>etwork</w:t>
            </w:r>
            <w:r w:rsidR="00F73DA3">
              <w:rPr>
                <w:lang w:val="en-US" w:eastAsia="zh-CN"/>
              </w:rPr>
              <w:t xml:space="preserve"> does not support the report of UE Time Zone</w:t>
            </w:r>
            <w:r w:rsidR="005469AE">
              <w:rPr>
                <w:lang w:val="en-US" w:eastAsia="zh-CN"/>
              </w:rPr>
              <w:t>.</w:t>
            </w:r>
          </w:p>
          <w:p w14:paraId="4FCCE093" w14:textId="77777777" w:rsidR="005469AE" w:rsidRDefault="00D0082B" w:rsidP="005469AE">
            <w:pPr>
              <w:pStyle w:val="CRCoverPage"/>
              <w:spacing w:after="0"/>
              <w:ind w:left="100"/>
              <w:rPr>
                <w:lang w:val="en-US" w:eastAsia="zh-CN"/>
              </w:rPr>
            </w:pPr>
            <w:r>
              <w:rPr>
                <w:lang w:val="en-US" w:eastAsia="zh-CN"/>
              </w:rPr>
              <w:t xml:space="preserve">The </w:t>
            </w:r>
            <w:proofErr w:type="spellStart"/>
            <w:r>
              <w:rPr>
                <w:lang w:val="en-US" w:eastAsia="zh-CN"/>
              </w:rPr>
              <w:t>UeCampingRep</w:t>
            </w:r>
            <w:proofErr w:type="spellEnd"/>
            <w:r>
              <w:rPr>
                <w:lang w:val="en-US" w:eastAsia="zh-CN"/>
              </w:rPr>
              <w:t xml:space="preserve"> data structure is updated to include the new attribute “</w:t>
            </w:r>
            <w:proofErr w:type="spellStart"/>
            <w:r>
              <w:rPr>
                <w:lang w:val="en-US" w:eastAsia="zh-CN"/>
              </w:rPr>
              <w:t>netLoc</w:t>
            </w:r>
            <w:r w:rsidR="009E4066">
              <w:rPr>
                <w:lang w:val="en-US" w:eastAsia="zh-CN"/>
              </w:rPr>
              <w:t>Acc</w:t>
            </w:r>
            <w:r>
              <w:rPr>
                <w:lang w:val="en-US" w:eastAsia="zh-CN"/>
              </w:rPr>
              <w:t>Supp</w:t>
            </w:r>
            <w:proofErr w:type="spellEnd"/>
            <w:r>
              <w:rPr>
                <w:lang w:val="en-US" w:eastAsia="zh-CN"/>
              </w:rPr>
              <w:t>”</w:t>
            </w:r>
            <w:r w:rsidR="0014370F">
              <w:rPr>
                <w:lang w:val="en-US" w:eastAsia="zh-CN"/>
              </w:rPr>
              <w:t xml:space="preserve"> with data type </w:t>
            </w:r>
            <w:proofErr w:type="spellStart"/>
            <w:r w:rsidR="0014370F">
              <w:rPr>
                <w:lang w:val="en-US" w:eastAsia="zh-CN"/>
              </w:rPr>
              <w:t>NetLocAccessSupport</w:t>
            </w:r>
            <w:proofErr w:type="spellEnd"/>
            <w:r w:rsidR="00007ACB">
              <w:rPr>
                <w:lang w:val="en-US" w:eastAsia="zh-CN"/>
              </w:rPr>
              <w:t>.</w:t>
            </w:r>
          </w:p>
          <w:p w14:paraId="2C94C282" w14:textId="77777777" w:rsidR="00BF7913" w:rsidRDefault="00BF7913" w:rsidP="005469AE">
            <w:pPr>
              <w:pStyle w:val="CRCoverPage"/>
              <w:spacing w:after="0"/>
              <w:ind w:left="100"/>
              <w:rPr>
                <w:lang w:val="en-US" w:eastAsia="zh-CN"/>
              </w:rPr>
            </w:pPr>
          </w:p>
          <w:p w14:paraId="4B758B8F" w14:textId="77777777" w:rsidR="00BF7913" w:rsidRDefault="00BF7913" w:rsidP="005469AE">
            <w:pPr>
              <w:pStyle w:val="CRCoverPage"/>
              <w:spacing w:after="0"/>
              <w:ind w:left="100"/>
              <w:rPr>
                <w:lang w:val="en-US" w:eastAsia="zh-CN"/>
              </w:rPr>
            </w:pPr>
            <w:r>
              <w:rPr>
                <w:lang w:val="en-US" w:eastAsia="zh-CN"/>
              </w:rPr>
              <w:t>In addition:</w:t>
            </w:r>
          </w:p>
          <w:p w14:paraId="4E227A0A" w14:textId="77777777" w:rsidR="00722CCC" w:rsidRDefault="00722CCC" w:rsidP="005469AE">
            <w:pPr>
              <w:pStyle w:val="CRCoverPage"/>
              <w:spacing w:after="0"/>
              <w:ind w:left="100"/>
              <w:rPr>
                <w:lang w:val="en-US" w:eastAsia="zh-CN"/>
              </w:rPr>
            </w:pPr>
          </w:p>
          <w:p w14:paraId="4BDAE4FB" w14:textId="6203FD8A" w:rsidR="00BF7913" w:rsidRDefault="00852439" w:rsidP="005469AE">
            <w:pPr>
              <w:pStyle w:val="CRCoverPage"/>
              <w:spacing w:after="0"/>
              <w:ind w:left="100"/>
              <w:rPr>
                <w:lang w:val="en-US" w:eastAsia="zh-CN"/>
              </w:rPr>
            </w:pPr>
            <w:r>
              <w:rPr>
                <w:lang w:val="en-US" w:eastAsia="zh-CN"/>
              </w:rPr>
              <w:t xml:space="preserve">Clause </w:t>
            </w:r>
            <w:r w:rsidR="00D20D40">
              <w:rPr>
                <w:lang w:val="en-US" w:eastAsia="zh-CN"/>
              </w:rPr>
              <w:t xml:space="preserve">4.2.6.2.6.2: remove the reference to </w:t>
            </w:r>
            <w:r w:rsidR="00722CCC">
              <w:rPr>
                <w:lang w:val="en-US" w:eastAsia="zh-CN"/>
              </w:rPr>
              <w:t>user identifier and include the reference to the UE MAC address.</w:t>
            </w:r>
          </w:p>
          <w:p w14:paraId="62562225" w14:textId="77777777" w:rsidR="00722CCC" w:rsidRDefault="00722CCC" w:rsidP="006D250F">
            <w:pPr>
              <w:pStyle w:val="CRCoverPage"/>
              <w:spacing w:after="0"/>
              <w:ind w:left="100"/>
            </w:pPr>
          </w:p>
          <w:p w14:paraId="6E9089F1" w14:textId="1BB0A27C" w:rsidR="006D250F" w:rsidRDefault="006D250F" w:rsidP="006D250F">
            <w:pPr>
              <w:pStyle w:val="CRCoverPage"/>
              <w:spacing w:after="0"/>
              <w:ind w:left="100"/>
            </w:pPr>
            <w:r>
              <w:t xml:space="preserve">Clause </w:t>
            </w:r>
            <w:r>
              <w:rPr>
                <w:noProof/>
              </w:rPr>
              <w:t>5.6.1</w:t>
            </w:r>
            <w:r>
              <w:t>:</w:t>
            </w:r>
          </w:p>
          <w:p w14:paraId="3A08D6B1" w14:textId="77777777" w:rsidR="006D250F" w:rsidRDefault="006D250F" w:rsidP="006D250F">
            <w:pPr>
              <w:pStyle w:val="CRCoverPage"/>
              <w:spacing w:after="0"/>
              <w:ind w:left="284"/>
            </w:pPr>
            <w:r>
              <w:t>-</w:t>
            </w:r>
            <w:r w:rsidRPr="00463633">
              <w:rPr>
                <w:rFonts w:cs="Arial"/>
                <w:bCs/>
                <w:noProof/>
                <w:szCs w:val="24"/>
              </w:rPr>
              <w:tab/>
            </w:r>
            <w:r>
              <w:t xml:space="preserve">in table 5.6.1-1 </w:t>
            </w:r>
            <w:r>
              <w:rPr>
                <w:noProof/>
              </w:rPr>
              <w:t xml:space="preserve">added data types </w:t>
            </w:r>
            <w:r>
              <w:rPr>
                <w:rFonts w:cs="Arial"/>
                <w:noProof/>
              </w:rPr>
              <w:t>"</w:t>
            </w:r>
            <w:proofErr w:type="spellStart"/>
            <w:r>
              <w:t>AppDetectionInfo</w:t>
            </w:r>
            <w:proofErr w:type="spellEnd"/>
            <w:r>
              <w:rPr>
                <w:rFonts w:cs="Arial"/>
              </w:rPr>
              <w:t>"</w:t>
            </w:r>
            <w:r>
              <w:t>,</w:t>
            </w:r>
            <w:r>
              <w:rPr>
                <w:lang w:eastAsia="zh-CN"/>
              </w:rPr>
              <w:t xml:space="preserve"> </w:t>
            </w:r>
            <w:r>
              <w:rPr>
                <w:rFonts w:cs="Arial"/>
                <w:lang w:eastAsia="zh-CN"/>
              </w:rPr>
              <w:t>"</w:t>
            </w:r>
            <w:proofErr w:type="spellStart"/>
            <w:r>
              <w:rPr>
                <w:lang w:eastAsia="zh-CN"/>
              </w:rPr>
              <w:t>FlowDescription</w:t>
            </w:r>
            <w:proofErr w:type="spellEnd"/>
            <w:r>
              <w:rPr>
                <w:rFonts w:cs="Arial"/>
                <w:lang w:eastAsia="zh-CN"/>
              </w:rPr>
              <w:t>"</w:t>
            </w:r>
            <w:r>
              <w:rPr>
                <w:lang w:eastAsia="zh-CN"/>
              </w:rPr>
              <w:t xml:space="preserve"> and </w:t>
            </w:r>
            <w:r>
              <w:rPr>
                <w:rFonts w:cs="Arial"/>
                <w:lang w:eastAsia="zh-CN"/>
              </w:rPr>
              <w:t>"</w:t>
            </w:r>
            <w:proofErr w:type="spellStart"/>
            <w:r>
              <w:rPr>
                <w:lang w:eastAsia="zh-CN"/>
              </w:rPr>
              <w:t>PacketFilterContent</w:t>
            </w:r>
            <w:proofErr w:type="spellEnd"/>
            <w:r>
              <w:rPr>
                <w:rFonts w:cs="Arial"/>
                <w:lang w:eastAsia="zh-CN"/>
              </w:rPr>
              <w:t>"</w:t>
            </w:r>
            <w:r>
              <w:rPr>
                <w:lang w:eastAsia="zh-CN"/>
              </w:rPr>
              <w:t xml:space="preserve">, added </w:t>
            </w:r>
            <w:r w:rsidRPr="003B3F8E">
              <w:t>enumeration</w:t>
            </w:r>
            <w:r>
              <w:t xml:space="preserve"> </w:t>
            </w:r>
            <w:r>
              <w:rPr>
                <w:rFonts w:cs="Arial"/>
              </w:rPr>
              <w:t>"</w:t>
            </w:r>
            <w:proofErr w:type="spellStart"/>
            <w:r>
              <w:t>QosFlowUsage</w:t>
            </w:r>
            <w:proofErr w:type="spellEnd"/>
            <w:r>
              <w:rPr>
                <w:rFonts w:cs="Arial"/>
              </w:rPr>
              <w:t>"</w:t>
            </w:r>
            <w:r>
              <w:t xml:space="preserve"> and </w:t>
            </w:r>
            <w:r>
              <w:rPr>
                <w:lang w:eastAsia="zh-CN"/>
              </w:rPr>
              <w:t xml:space="preserve">deleted data types </w:t>
            </w:r>
            <w:r>
              <w:rPr>
                <w:rFonts w:cs="Arial"/>
                <w:lang w:eastAsia="zh-CN"/>
              </w:rPr>
              <w:t>"</w:t>
            </w:r>
            <w:r>
              <w:t>Volume</w:t>
            </w:r>
            <w:r>
              <w:rPr>
                <w:rFonts w:cs="Arial"/>
              </w:rPr>
              <w:t>"</w:t>
            </w:r>
            <w:r>
              <w:t xml:space="preserve"> and </w:t>
            </w:r>
            <w:r>
              <w:rPr>
                <w:rFonts w:cs="Arial"/>
              </w:rPr>
              <w:t>"</w:t>
            </w:r>
            <w:proofErr w:type="spellStart"/>
            <w:r>
              <w:t>VolumeRm</w:t>
            </w:r>
            <w:proofErr w:type="spellEnd"/>
            <w:r>
              <w:rPr>
                <w:rFonts w:cs="Arial"/>
              </w:rPr>
              <w:t>"</w:t>
            </w:r>
            <w:r>
              <w:t>, and</w:t>
            </w:r>
          </w:p>
          <w:p w14:paraId="30C23FE3" w14:textId="77777777" w:rsidR="00BF7913" w:rsidRDefault="006D250F" w:rsidP="006D250F">
            <w:pPr>
              <w:pStyle w:val="CRCoverPage"/>
              <w:spacing w:after="0"/>
              <w:ind w:left="100"/>
            </w:pPr>
            <w:r>
              <w:t>-</w:t>
            </w:r>
            <w:r w:rsidRPr="00463633">
              <w:rPr>
                <w:rFonts w:cs="Arial"/>
                <w:bCs/>
                <w:noProof/>
                <w:szCs w:val="24"/>
              </w:rPr>
              <w:tab/>
            </w:r>
            <w:r>
              <w:t xml:space="preserve">in table 5.6.1-2 </w:t>
            </w:r>
            <w:r>
              <w:rPr>
                <w:noProof/>
              </w:rPr>
              <w:t xml:space="preserve">added data types </w:t>
            </w:r>
            <w:r>
              <w:rPr>
                <w:rFonts w:cs="Arial"/>
                <w:noProof/>
              </w:rPr>
              <w:t>"</w:t>
            </w:r>
            <w:proofErr w:type="spellStart"/>
            <w:r>
              <w:rPr>
                <w:lang w:eastAsia="zh-CN"/>
              </w:rPr>
              <w:t>ProblemDetails</w:t>
            </w:r>
            <w:proofErr w:type="spellEnd"/>
            <w:r>
              <w:rPr>
                <w:rFonts w:cs="Arial"/>
                <w:lang w:eastAsia="zh-CN"/>
              </w:rPr>
              <w:t>"</w:t>
            </w:r>
            <w:r>
              <w:rPr>
                <w:lang w:eastAsia="zh-CN"/>
              </w:rPr>
              <w:t>,</w:t>
            </w:r>
            <w:r>
              <w:t xml:space="preserve">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w:t>
            </w:r>
          </w:p>
          <w:p w14:paraId="2119CA85" w14:textId="77777777" w:rsidR="006D250F" w:rsidRDefault="006D250F" w:rsidP="006D250F">
            <w:pPr>
              <w:pStyle w:val="CRCoverPage"/>
              <w:spacing w:after="0"/>
              <w:ind w:left="100"/>
            </w:pPr>
          </w:p>
          <w:p w14:paraId="1E69586A" w14:textId="2719BAA3" w:rsidR="006D250F" w:rsidRPr="00501C46" w:rsidRDefault="006D250F" w:rsidP="006D250F">
            <w:pPr>
              <w:pStyle w:val="CRCoverPage"/>
              <w:spacing w:after="0"/>
              <w:ind w:left="100"/>
              <w:rPr>
                <w:lang w:val="en-US" w:eastAsia="zh-CN"/>
              </w:rPr>
            </w:pP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0A5F9E">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00CE8AAE"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8B2C24">
              <w:rPr>
                <w:noProof/>
              </w:rPr>
              <w:t>SMF+PGW misbehaviour and interoperability problems</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0A5F9E">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6E345078" w:rsidR="005D7FD3" w:rsidRPr="005D5059" w:rsidRDefault="00722CCC" w:rsidP="00C52045">
            <w:pPr>
              <w:pStyle w:val="CRCoverPage"/>
              <w:spacing w:after="0"/>
              <w:ind w:left="100"/>
              <w:rPr>
                <w:lang w:val="en-US" w:eastAsia="zh-CN"/>
              </w:rPr>
            </w:pPr>
            <w:r>
              <w:rPr>
                <w:lang w:val="en-US" w:eastAsia="zh-CN"/>
              </w:rPr>
              <w:t xml:space="preserve">4.2.6.2.6.2, </w:t>
            </w:r>
            <w:r w:rsidR="00464160">
              <w:rPr>
                <w:lang w:val="en-US" w:eastAsia="zh-CN"/>
              </w:rPr>
              <w:t>5.6.</w:t>
            </w:r>
            <w:r w:rsidR="00C37740">
              <w:rPr>
                <w:lang w:val="en-US" w:eastAsia="zh-CN"/>
              </w:rPr>
              <w:t>1</w:t>
            </w:r>
            <w:r w:rsidR="00AB4F65">
              <w:rPr>
                <w:lang w:val="en-US" w:eastAsia="zh-CN"/>
              </w:rPr>
              <w:t xml:space="preserve">, 5.6.2.26, </w:t>
            </w:r>
            <w:r w:rsidR="00450F94">
              <w:rPr>
                <w:lang w:val="en-US" w:eastAsia="zh-CN"/>
              </w:rPr>
              <w:t xml:space="preserve">5.6.3.x1(new), </w:t>
            </w:r>
            <w:r w:rsidR="00AB4F65">
              <w:rPr>
                <w:lang w:val="en-US" w:eastAsia="zh-CN"/>
              </w:rPr>
              <w:t>A.2</w:t>
            </w:r>
            <w:r w:rsidR="00056A8B">
              <w:rPr>
                <w:lang w:val="en-US" w:eastAsia="zh-CN"/>
              </w:rPr>
              <w:t>, B.3.2.0, B.3.6.</w:t>
            </w:r>
            <w:r w:rsidR="00414245">
              <w:rPr>
                <w:lang w:val="en-US" w:eastAsia="zh-CN"/>
              </w:rPr>
              <w:t>x1</w:t>
            </w:r>
            <w:r w:rsidR="003A2166">
              <w:rPr>
                <w:lang w:val="en-US" w:eastAsia="zh-CN"/>
              </w:rPr>
              <w:t xml:space="preserve"> (new)</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0F33CA6D"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AB4F65">
              <w:rPr>
                <w:bCs/>
                <w:lang w:eastAsia="zh-CN"/>
              </w:rPr>
              <w:t>2</w:t>
            </w:r>
            <w:r>
              <w:rPr>
                <w:rFonts w:hint="eastAsia"/>
                <w:bCs/>
                <w:lang w:eastAsia="zh-CN"/>
              </w:rPr>
              <w:t>_N</w:t>
            </w:r>
            <w:r w:rsidR="00A753E8">
              <w:rPr>
                <w:bCs/>
                <w:lang w:eastAsia="zh-CN"/>
              </w:rPr>
              <w:t>pc</w:t>
            </w:r>
            <w:r>
              <w:rPr>
                <w:rFonts w:hint="eastAsia"/>
                <w:bCs/>
                <w:lang w:eastAsia="zh-CN"/>
              </w:rPr>
              <w:t>f_</w:t>
            </w:r>
            <w:r w:rsidR="00AB4F65">
              <w:rPr>
                <w:bCs/>
                <w:lang w:eastAsia="zh-CN"/>
              </w:rPr>
              <w:t>SMPolicyControl</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5BF11ED4" w14:textId="77777777" w:rsidR="001C0063" w:rsidRDefault="001C0063" w:rsidP="001C0063">
      <w:pPr>
        <w:pStyle w:val="Heading6"/>
      </w:pPr>
      <w:bookmarkStart w:id="6" w:name="_Toc28011820"/>
      <w:bookmarkStart w:id="7" w:name="_Toc20401603"/>
      <w:bookmarkStart w:id="8" w:name="_Toc25052767"/>
      <w:bookmarkStart w:id="9" w:name="_Toc27036201"/>
      <w:bookmarkEnd w:id="3"/>
      <w:bookmarkEnd w:id="4"/>
      <w:bookmarkEnd w:id="5"/>
      <w:r>
        <w:t>4.2.6.2.6.2</w:t>
      </w:r>
      <w:r>
        <w:tab/>
        <w:t>Steering the traffic to a local access of the data network</w:t>
      </w:r>
      <w:bookmarkEnd w:id="6"/>
    </w:p>
    <w:p w14:paraId="4C3882C2" w14:textId="77777777" w:rsidR="001C0063" w:rsidRDefault="001C0063" w:rsidP="001C0063">
      <w:r>
        <w:t>This procedure is only applicable in non-roaming and visited access scenarios.</w:t>
      </w:r>
    </w:p>
    <w:p w14:paraId="2EFD1ADA" w14:textId="77777777" w:rsidR="001C0063" w:rsidRDefault="001C0063" w:rsidP="001C0063">
      <w:r>
        <w:t>The PCF shall determine if the ongoing PDU Session is impacted by the routing of traffic to a local access to a data network as follows:</w:t>
      </w:r>
    </w:p>
    <w:p w14:paraId="3EFBF6E3" w14:textId="25C5D03E" w:rsidR="001C0063" w:rsidRDefault="001C0063" w:rsidP="001C0063">
      <w:pPr>
        <w:pStyle w:val="B10"/>
      </w:pPr>
      <w:r>
        <w:t>-</w:t>
      </w:r>
      <w:r>
        <w:tab/>
        <w:t xml:space="preserve">If the AF request includes </w:t>
      </w:r>
      <w:ins w:id="10" w:author="April Fuen 1" w:date="2020-04-02T21:58:00Z">
        <w:r w:rsidR="003A67D5">
          <w:t xml:space="preserve">the </w:t>
        </w:r>
      </w:ins>
      <w:r>
        <w:t xml:space="preserve">individual IP address/ prefix allocated </w:t>
      </w:r>
      <w:del w:id="11" w:author="April Fuen 1" w:date="2020-04-02T22:03:00Z">
        <w:r w:rsidDel="00B72E4B">
          <w:delText xml:space="preserve">or user identifier </w:delText>
        </w:r>
      </w:del>
      <w:r>
        <w:t>to an UE</w:t>
      </w:r>
      <w:ins w:id="12" w:author="April Fuen 1" w:date="2020-04-02T21:57:00Z">
        <w:r>
          <w:t xml:space="preserve"> or the UE MAC address</w:t>
        </w:r>
      </w:ins>
      <w:r>
        <w:t>, the PCF shall store the received traffic routing information and shall perform the session binding as defined in subclause 6.2 of 3GPP TS 29.513 [7] to determine the impacted PDU session.</w:t>
      </w:r>
    </w:p>
    <w:p w14:paraId="633B2633" w14:textId="2F224273" w:rsidR="001C0063" w:rsidRDefault="001C0063" w:rsidP="001C0063">
      <w:pPr>
        <w:pStyle w:val="B10"/>
      </w:pPr>
      <w:r>
        <w:t>-</w:t>
      </w:r>
      <w:r>
        <w:tab/>
        <w:t>Otherwise, the PCF fetches the traffic routing data information from the UDR as defined in 3GPP TS 29.519 [15] applicable for</w:t>
      </w:r>
      <w:ins w:id="13" w:author="April Fuen 2" w:date="2020-04-22T10:25:00Z">
        <w:r w:rsidR="008728D2">
          <w:t xml:space="preserve"> a UE,</w:t>
        </w:r>
      </w:ins>
      <w:r>
        <w:t xml:space="preserve"> any UE or Internal Group Id if received in the SMF request.</w:t>
      </w:r>
    </w:p>
    <w:p w14:paraId="6F355428" w14:textId="77777777" w:rsidR="001C0063" w:rsidRDefault="001C0063" w:rsidP="001C0063">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6BEA765E" w14:textId="77777777" w:rsidR="001C0063" w:rsidRDefault="001C0063" w:rsidP="001C0063">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14:paraId="1CCBED76" w14:textId="77777777" w:rsidR="001C0063" w:rsidRDefault="001C0063" w:rsidP="001C0063">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56617E57" w14:textId="77777777" w:rsidR="001C0063" w:rsidRDefault="001C0063" w:rsidP="001C0063">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38AB77" w14:textId="77777777" w:rsidR="001C0063" w:rsidRDefault="001C0063" w:rsidP="001C0063">
      <w:pPr>
        <w:pStyle w:val="NO"/>
      </w:pPr>
      <w:r>
        <w:t>NOTE 3:</w:t>
      </w:r>
      <w:r>
        <w:tab/>
        <w:t>In this release of the specification, either a traffic steering policy identifier for UL or a traffic steering policy identifier for the DL can be defined per DNAI.</w:t>
      </w:r>
    </w:p>
    <w:p w14:paraId="1A16E899" w14:textId="77777777" w:rsidR="001C0063" w:rsidRDefault="001C0063" w:rsidP="001C0063">
      <w:pPr>
        <w:pStyle w:val="B10"/>
      </w:pPr>
      <w:r>
        <w:t>-</w:t>
      </w:r>
      <w:r>
        <w:tab/>
        <w:t xml:space="preserve">When the request is for subscribing the UP path change event of the PDU session ,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and the notification correlation Id within the "</w:t>
      </w:r>
      <w:proofErr w:type="spellStart"/>
      <w:r>
        <w:t>notifCorreId</w:t>
      </w:r>
      <w:proofErr w:type="spellEnd"/>
      <w:r>
        <w:t>" attribute. In order to enable the AF to identify the AF request which the notification corresponds to when the AF receives the notification from the SMF as defined in subclause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7BE5EC80" w14:textId="77777777" w:rsidR="001C0063" w:rsidRDefault="001C0063" w:rsidP="001C0063">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3EAEF02C" w14:textId="77777777" w:rsidR="001C0063" w:rsidRDefault="001C0063" w:rsidP="001C0063">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5840A39F" w14:textId="77777777" w:rsidR="001C0063" w:rsidRDefault="001C0063" w:rsidP="001C0063">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r>
        <w:rPr>
          <w:lang w:eastAsia="zh-CN"/>
        </w:rPr>
        <w:t>.</w:t>
      </w:r>
    </w:p>
    <w:p w14:paraId="42D1EA38" w14:textId="77777777" w:rsidR="001C0063" w:rsidRDefault="001C0063" w:rsidP="001C0063">
      <w:r>
        <w:t>The PCF shall provide the PCC rule(s) as defined in subclause 4.2.6.2.1.</w:t>
      </w:r>
    </w:p>
    <w:p w14:paraId="0A134FEC" w14:textId="77777777" w:rsidR="001C0063" w:rsidRDefault="001C0063" w:rsidP="001C0063">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1EDC197" w14:textId="77777777" w:rsidR="001C0063" w:rsidRDefault="001C0063" w:rsidP="001C0063">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92881D1" w14:textId="77777777" w:rsidR="001C0063" w:rsidRDefault="001C0063" w:rsidP="001C0063">
      <w:r>
        <w:t>When the PCC rules are installed, the SMF may, based on local policies, take the information in the PCC rules into account to:</w:t>
      </w:r>
    </w:p>
    <w:p w14:paraId="6208FF19" w14:textId="77777777" w:rsidR="001C0063" w:rsidRDefault="001C0063" w:rsidP="001C0063">
      <w:pPr>
        <w:pStyle w:val="B10"/>
      </w:pPr>
      <w:r>
        <w:t>-</w:t>
      </w:r>
      <w:r>
        <w:tab/>
        <w:t>(re)select UPF(s) for PDU Sessions.</w:t>
      </w:r>
    </w:p>
    <w:p w14:paraId="0E2F4990" w14:textId="77777777" w:rsidR="001C0063" w:rsidRDefault="001C0063" w:rsidP="001C0063">
      <w:pPr>
        <w:pStyle w:val="B10"/>
      </w:pPr>
      <w:r>
        <w:t>-</w:t>
      </w:r>
      <w:r>
        <w:tab/>
        <w:t>activate mechanisms for traffic multi-homing or enforcement of an UL Classifier (UL CL).</w:t>
      </w:r>
    </w:p>
    <w:p w14:paraId="4725C6DE" w14:textId="77777777" w:rsidR="001C0063" w:rsidRDefault="001C0063" w:rsidP="001C0063">
      <w:pPr>
        <w:pStyle w:val="B10"/>
      </w:pPr>
      <w:r>
        <w:t>-</w:t>
      </w:r>
      <w:r>
        <w:tab/>
        <w:t>Inform the AF of the (re)selection of the UP path (change of DNAI).</w:t>
      </w:r>
    </w:p>
    <w:p w14:paraId="3E51CFE4" w14:textId="77777777" w:rsidR="00E12A6F" w:rsidRDefault="00E12A6F" w:rsidP="00E12A6F"/>
    <w:p w14:paraId="63A14035" w14:textId="77777777" w:rsidR="00E12A6F" w:rsidRPr="00E12D5F" w:rsidRDefault="00E12A6F" w:rsidP="00E12A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E3FC0D6" w14:textId="77777777" w:rsidR="00B64C95" w:rsidRDefault="00B64C95" w:rsidP="00B64C95">
      <w:pPr>
        <w:pStyle w:val="Heading3"/>
      </w:pPr>
      <w:r>
        <w:t>5.6.1</w:t>
      </w:r>
      <w:r>
        <w:tab/>
        <w:t>General</w:t>
      </w:r>
      <w:bookmarkEnd w:id="7"/>
      <w:bookmarkEnd w:id="8"/>
      <w:bookmarkEnd w:id="9"/>
    </w:p>
    <w:p w14:paraId="1ED5C4E9" w14:textId="77777777" w:rsidR="00B64C95" w:rsidRDefault="00B64C95" w:rsidP="00B64C95">
      <w:r>
        <w:t>This subclause specifies the application data model supported by the API.</w:t>
      </w:r>
    </w:p>
    <w:p w14:paraId="09EFD92B" w14:textId="77777777" w:rsidR="00B64C95" w:rsidRDefault="00B64C95" w:rsidP="00B64C95">
      <w:r>
        <w:t>The Npcf_SMPolicyControl API allows the SMF to retrieve the session management related policy from the PCF as defined in 3GPP TS 23.503 [6].</w:t>
      </w:r>
    </w:p>
    <w:p w14:paraId="516AF4C7" w14:textId="77777777" w:rsidR="00B64C95" w:rsidRDefault="00B64C95" w:rsidP="00B64C95">
      <w:r>
        <w:t>Table 5.6.1-1 specifies the data types defined for the Npcf_SMPolicyControl service based interface protocol.</w:t>
      </w:r>
    </w:p>
    <w:p w14:paraId="0F3D4BF0" w14:textId="77777777" w:rsidR="00B64C95" w:rsidRDefault="00B64C95" w:rsidP="00B64C95">
      <w:pPr>
        <w:pStyle w:val="TH"/>
      </w:pPr>
      <w:r>
        <w:t>Table 5.6.1-1: Npcf_SMPolicyControl specific Data Types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64C95" w14:paraId="42B579CC"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3D970144" w14:textId="77777777" w:rsidR="00B64C95" w:rsidRDefault="00B64C95" w:rsidP="000A5F9E">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651867B1" w14:textId="77777777" w:rsidR="00B64C95" w:rsidRDefault="00B64C95" w:rsidP="000A5F9E">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744ED0E8" w14:textId="77777777" w:rsidR="00B64C95" w:rsidRDefault="00B64C95" w:rsidP="000A5F9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EB14BCC" w14:textId="77777777" w:rsidR="00B64C95" w:rsidRDefault="00B64C95" w:rsidP="000A5F9E">
            <w:pPr>
              <w:pStyle w:val="TAH"/>
            </w:pPr>
            <w:r>
              <w:t>Applicability</w:t>
            </w:r>
          </w:p>
        </w:tc>
      </w:tr>
      <w:tr w:rsidR="00B64C95" w14:paraId="673439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0E52C9" w14:textId="77777777" w:rsidR="00B64C95" w:rsidRDefault="00B64C95" w:rsidP="000A5F9E">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8AD465" w14:textId="77777777" w:rsidR="00B64C95" w:rsidRDefault="00B64C95" w:rsidP="000A5F9E">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02E554" w14:textId="77777777" w:rsidR="00B64C95" w:rsidRDefault="00B64C95" w:rsidP="000A5F9E">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24C206" w14:textId="77777777" w:rsidR="00B64C95" w:rsidRDefault="00B64C95" w:rsidP="000A5F9E">
            <w:pPr>
              <w:pStyle w:val="TAL"/>
            </w:pPr>
            <w:r>
              <w:rPr>
                <w:lang w:eastAsia="zh-CN"/>
              </w:rPr>
              <w:t>RAN-NAS-Cause</w:t>
            </w:r>
          </w:p>
        </w:tc>
      </w:tr>
      <w:tr w:rsidR="00B64C95" w:rsidRPr="009764D5" w14:paraId="6C21DD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988C4A7" w14:textId="77777777" w:rsidR="00B64C95" w:rsidRDefault="00B64C95" w:rsidP="000A5F9E">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ED12C8" w14:textId="77777777" w:rsidR="00B64C95" w:rsidRDefault="00B64C95" w:rsidP="000A5F9E">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7F673E0" w14:textId="77777777" w:rsidR="00B64C95" w:rsidRDefault="00B64C95" w:rsidP="000A5F9E">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C81D88" w14:textId="77777777" w:rsidR="00B64C95" w:rsidRDefault="00B64C95" w:rsidP="000A5F9E">
            <w:pPr>
              <w:pStyle w:val="TAL"/>
              <w:rPr>
                <w:lang w:eastAsia="zh-CN"/>
              </w:rPr>
            </w:pPr>
          </w:p>
        </w:tc>
      </w:tr>
      <w:tr w:rsidR="00B64C95" w:rsidRPr="009764D5" w14:paraId="67ACC53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356B3B" w14:textId="77777777" w:rsidR="00B64C95" w:rsidRDefault="00B64C95" w:rsidP="000A5F9E">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5FB6CA" w14:textId="77777777" w:rsidR="00B64C95" w:rsidRDefault="00B64C95" w:rsidP="000A5F9E">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F41CA0" w14:textId="77777777" w:rsidR="00B64C95" w:rsidRDefault="00B64C95" w:rsidP="000A5F9E">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FB1DA3" w14:textId="77777777" w:rsidR="00B64C95" w:rsidRDefault="00B64C95" w:rsidP="000A5F9E">
            <w:pPr>
              <w:pStyle w:val="TAL"/>
            </w:pPr>
          </w:p>
        </w:tc>
      </w:tr>
      <w:tr w:rsidR="00B64C95" w14:paraId="36BAF48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15AD82" w14:textId="77777777" w:rsidR="00B64C95" w:rsidRDefault="00B64C95" w:rsidP="000A5F9E">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AE43B8" w14:textId="77777777" w:rsidR="00B64C95" w:rsidRDefault="00B64C95" w:rsidP="000A5F9E">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468CE79" w14:textId="77777777" w:rsidR="00B64C95" w:rsidRDefault="00B64C95" w:rsidP="000A5F9E">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C5CF9F" w14:textId="77777777" w:rsidR="00B64C95" w:rsidRDefault="00B64C95" w:rsidP="000A5F9E">
            <w:pPr>
              <w:pStyle w:val="TAL"/>
            </w:pPr>
            <w:r>
              <w:t>UMC</w:t>
            </w:r>
          </w:p>
        </w:tc>
      </w:tr>
      <w:tr w:rsidR="00B64C95" w14:paraId="4242406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43E338" w14:textId="77777777" w:rsidR="00B64C95" w:rsidRDefault="00B64C95" w:rsidP="000A5F9E">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709EB4" w14:textId="77777777" w:rsidR="00B64C95" w:rsidRDefault="00B64C95" w:rsidP="000A5F9E">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85448C" w14:textId="77777777" w:rsidR="00B64C95" w:rsidRDefault="00B64C95" w:rsidP="000A5F9E">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A36ABA" w14:textId="77777777" w:rsidR="00B64C95" w:rsidRDefault="00B64C95" w:rsidP="000A5F9E">
            <w:pPr>
              <w:pStyle w:val="TAL"/>
            </w:pPr>
            <w:proofErr w:type="spellStart"/>
            <w:r>
              <w:rPr>
                <w:rFonts w:eastAsia="Times New Roman"/>
              </w:rPr>
              <w:t>ProvAFsignalFlow</w:t>
            </w:r>
            <w:proofErr w:type="spellEnd"/>
          </w:p>
        </w:tc>
      </w:tr>
      <w:tr w:rsidR="00454B48" w14:paraId="4A65D4C0" w14:textId="77777777" w:rsidTr="00454B48">
        <w:trPr>
          <w:jc w:val="center"/>
          <w:ins w:id="14" w:author="Sophia Fuen 1" w:date="2020-01-28T15:30: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2CBD68" w14:textId="4602622B" w:rsidR="00454B48" w:rsidRDefault="00454B48" w:rsidP="00454B48">
            <w:pPr>
              <w:pStyle w:val="TAL"/>
              <w:rPr>
                <w:ins w:id="15" w:author="Sophia Fuen 1" w:date="2020-01-28T15:30:00Z"/>
                <w:lang w:eastAsia="zh-CN"/>
              </w:rPr>
            </w:pPr>
            <w:proofErr w:type="spellStart"/>
            <w:ins w:id="16" w:author="Sophia Fuen 1" w:date="2020-01-28T15:30:00Z">
              <w:r>
                <w:rPr>
                  <w:lang w:eastAsia="zh-CN"/>
                </w:rPr>
                <w:t>AppDetectionInfo</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6B0F07" w14:textId="647CEF59" w:rsidR="00454B48" w:rsidRDefault="00454B48" w:rsidP="00454B48">
            <w:pPr>
              <w:pStyle w:val="TAL"/>
              <w:rPr>
                <w:ins w:id="17" w:author="Sophia Fuen 1" w:date="2020-01-28T15:30:00Z"/>
                <w:lang w:eastAsia="zh-CN"/>
              </w:rPr>
            </w:pPr>
            <w:ins w:id="18" w:author="Sophia Fuen 1" w:date="2020-01-28T15:30:00Z">
              <w:r>
                <w:t>5.6.2.22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2C6DFC" w14:textId="27F72078" w:rsidR="00454B48" w:rsidRDefault="00454B48" w:rsidP="00454B48">
            <w:pPr>
              <w:pStyle w:val="TAL"/>
              <w:rPr>
                <w:ins w:id="19" w:author="Sophia Fuen 1" w:date="2020-01-28T15:30:00Z"/>
                <w:noProof/>
              </w:rPr>
            </w:pPr>
            <w:ins w:id="20" w:author="Sophia Fuen 1" w:date="2020-01-28T15:30:00Z">
              <w:r>
                <w:t>Contains the detected application</w:t>
              </w:r>
              <w:r>
                <w:rPr>
                  <w:rFonts w:cs="Arial"/>
                </w:rPr>
                <w:t>'</w:t>
              </w:r>
              <w:r>
                <w:t>s traffic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8452B6" w14:textId="4EA56E17" w:rsidR="00454B48" w:rsidRDefault="00454B48" w:rsidP="00454B48">
            <w:pPr>
              <w:pStyle w:val="TAL"/>
              <w:rPr>
                <w:ins w:id="21" w:author="Sophia Fuen 1" w:date="2020-01-28T15:30:00Z"/>
                <w:rFonts w:eastAsia="Times New Roman"/>
              </w:rPr>
            </w:pPr>
            <w:ins w:id="22" w:author="Sophia Fuen 1" w:date="2020-01-28T15:30:00Z">
              <w:r>
                <w:rPr>
                  <w:lang w:eastAsia="zh-CN"/>
                </w:rPr>
                <w:t>ADC</w:t>
              </w:r>
            </w:ins>
          </w:p>
        </w:tc>
      </w:tr>
      <w:tr w:rsidR="00B64C95" w14:paraId="58E20C3D"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AE9428" w14:textId="77777777" w:rsidR="00B64C95" w:rsidRDefault="00B64C95" w:rsidP="000A5F9E">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766DFC" w14:textId="77777777" w:rsidR="00B64C95" w:rsidRDefault="00B64C95" w:rsidP="000A5F9E">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0666A3E" w14:textId="77777777" w:rsidR="00B64C95" w:rsidRDefault="00B64C95" w:rsidP="000A5F9E">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068326" w14:textId="77777777" w:rsidR="00B64C95" w:rsidRDefault="00B64C95" w:rsidP="000A5F9E">
            <w:pPr>
              <w:pStyle w:val="TAL"/>
              <w:rPr>
                <w:rFonts w:eastAsia="Times New Roman"/>
              </w:rPr>
            </w:pPr>
          </w:p>
        </w:tc>
      </w:tr>
      <w:tr w:rsidR="00B64C95" w14:paraId="7669E28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2FC6C47" w14:textId="77777777" w:rsidR="00B64C95" w:rsidRDefault="00B64C95" w:rsidP="000A5F9E">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D2E41D" w14:textId="77777777" w:rsidR="00B64C95" w:rsidRDefault="00B64C95" w:rsidP="000A5F9E">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862459" w14:textId="77777777" w:rsidR="00B64C95" w:rsidRDefault="00B64C95" w:rsidP="000A5F9E">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2D2ED2" w14:textId="77777777" w:rsidR="00B64C95" w:rsidRDefault="00B64C95" w:rsidP="000A5F9E">
            <w:pPr>
              <w:pStyle w:val="TAL"/>
            </w:pPr>
          </w:p>
        </w:tc>
      </w:tr>
      <w:tr w:rsidR="00B64C95" w:rsidRPr="009764D5" w14:paraId="4A64848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23AC95" w14:textId="77777777" w:rsidR="00B64C95" w:rsidRDefault="00B64C95" w:rsidP="000A5F9E">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A0A6AD" w14:textId="77777777" w:rsidR="00B64C95" w:rsidRDefault="00B64C95" w:rsidP="000A5F9E">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26E675" w14:textId="77777777" w:rsidR="00B64C95" w:rsidRDefault="00B64C95" w:rsidP="000A5F9E">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63E568" w14:textId="77777777" w:rsidR="00B64C95" w:rsidRDefault="00B64C95" w:rsidP="000A5F9E">
            <w:pPr>
              <w:pStyle w:val="TAL"/>
            </w:pPr>
          </w:p>
        </w:tc>
      </w:tr>
      <w:tr w:rsidR="00B64C95" w:rsidRPr="009764D5" w14:paraId="1FC24A2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3CD5EF" w14:textId="77777777" w:rsidR="00B64C95" w:rsidRDefault="00B64C95" w:rsidP="000A5F9E">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E7EFB6" w14:textId="77777777" w:rsidR="00B64C95" w:rsidRDefault="00B64C95" w:rsidP="000A5F9E">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E41AAA" w14:textId="77777777" w:rsidR="00B64C95" w:rsidRDefault="00B64C95" w:rsidP="000A5F9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DFEE35" w14:textId="77777777" w:rsidR="00B64C95" w:rsidRDefault="00B64C95" w:rsidP="000A5F9E">
            <w:pPr>
              <w:pStyle w:val="TAL"/>
            </w:pPr>
          </w:p>
        </w:tc>
      </w:tr>
      <w:tr w:rsidR="00B64C95" w:rsidRPr="009764D5" w14:paraId="57324BA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BA3D7BD" w14:textId="77777777" w:rsidR="00B64C95" w:rsidRDefault="00B64C95" w:rsidP="000A5F9E">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986D7D" w14:textId="77777777" w:rsidR="00B64C95" w:rsidRDefault="00B64C95" w:rsidP="000A5F9E">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AD29C2" w14:textId="77777777" w:rsidR="00B64C95" w:rsidRDefault="00B64C95" w:rsidP="000A5F9E">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27A6AE" w14:textId="77777777" w:rsidR="00B64C95" w:rsidRDefault="00B64C95" w:rsidP="000A5F9E">
            <w:pPr>
              <w:pStyle w:val="TAL"/>
            </w:pPr>
          </w:p>
        </w:tc>
      </w:tr>
      <w:tr w:rsidR="00B64C95" w14:paraId="32BE31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8E56AF" w14:textId="77777777" w:rsidR="00B64C95" w:rsidRDefault="00B64C95" w:rsidP="000A5F9E">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A056CF" w14:textId="77777777" w:rsidR="00B64C95" w:rsidRDefault="00B64C95" w:rsidP="000A5F9E">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C2F17DE" w14:textId="77777777" w:rsidR="00B64C95" w:rsidRDefault="00B64C95" w:rsidP="000A5F9E">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B3833A" w14:textId="77777777" w:rsidR="00B64C95" w:rsidRDefault="00B64C95" w:rsidP="000A5F9E">
            <w:pPr>
              <w:pStyle w:val="TAL"/>
            </w:pPr>
          </w:p>
        </w:tc>
      </w:tr>
      <w:tr w:rsidR="00B64C95" w:rsidRPr="009764D5" w14:paraId="6FF04C7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77DEAD" w14:textId="77777777" w:rsidR="00B64C95" w:rsidRDefault="00B64C95" w:rsidP="000A5F9E">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A6674B" w14:textId="77777777" w:rsidR="00B64C95" w:rsidRDefault="00B64C95" w:rsidP="000A5F9E">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D576EB" w14:textId="77777777" w:rsidR="00B64C95" w:rsidRDefault="00B64C95" w:rsidP="000A5F9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400AEE" w14:textId="77777777" w:rsidR="00B64C95" w:rsidRDefault="00B64C95" w:rsidP="000A5F9E">
            <w:pPr>
              <w:pStyle w:val="TAL"/>
            </w:pPr>
          </w:p>
        </w:tc>
      </w:tr>
      <w:tr w:rsidR="00B64C95" w:rsidRPr="009764D5" w14:paraId="550BB7C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B147D1" w14:textId="77777777" w:rsidR="00B64C95" w:rsidRDefault="00B64C95" w:rsidP="000A5F9E">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1D02C0" w14:textId="77777777" w:rsidR="00B64C95" w:rsidRDefault="00B64C95" w:rsidP="000A5F9E">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FFF7A42" w14:textId="77777777" w:rsidR="00B64C95" w:rsidRDefault="00B64C95" w:rsidP="000A5F9E">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020F24" w14:textId="77777777" w:rsidR="00B64C95" w:rsidRDefault="00B64C95" w:rsidP="000A5F9E">
            <w:pPr>
              <w:pStyle w:val="TAL"/>
            </w:pPr>
          </w:p>
        </w:tc>
      </w:tr>
      <w:tr w:rsidR="00034056" w:rsidRPr="009764D5" w14:paraId="0618D75E" w14:textId="77777777" w:rsidTr="00454B48">
        <w:trPr>
          <w:jc w:val="center"/>
          <w:ins w:id="23" w:author="Sophia Fuen 1" w:date="2020-01-28T15:30: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1BEDC6" w14:textId="4611737A" w:rsidR="00034056" w:rsidRDefault="00034056" w:rsidP="00034056">
            <w:pPr>
              <w:pStyle w:val="TAL"/>
              <w:rPr>
                <w:ins w:id="24" w:author="Sophia Fuen 1" w:date="2020-01-28T15:30:00Z"/>
                <w:lang w:eastAsia="zh-CN"/>
              </w:rPr>
            </w:pPr>
            <w:proofErr w:type="spellStart"/>
            <w:ins w:id="25" w:author="Sophia Fuen 1" w:date="2020-01-28T15:31:00Z">
              <w:r>
                <w:rPr>
                  <w:lang w:eastAsia="zh-CN"/>
                </w:rPr>
                <w:t>FlowDescription</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7D9C85" w14:textId="2687F5C0" w:rsidR="00034056" w:rsidRDefault="00034056" w:rsidP="00034056">
            <w:pPr>
              <w:pStyle w:val="TAL"/>
              <w:rPr>
                <w:ins w:id="26" w:author="Sophia Fuen 1" w:date="2020-01-28T15:30:00Z"/>
                <w:lang w:eastAsia="zh-CN"/>
              </w:rPr>
            </w:pPr>
            <w:ins w:id="27" w:author="Sophia Fuen 1" w:date="2020-01-28T15:31:00Z">
              <w:r>
                <w:t>5.6.3.2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1EA811F" w14:textId="48EB85D7" w:rsidR="00034056" w:rsidRDefault="00034056" w:rsidP="00034056">
            <w:pPr>
              <w:pStyle w:val="TAL"/>
              <w:rPr>
                <w:ins w:id="28" w:author="Sophia Fuen 1" w:date="2020-01-28T15:30:00Z"/>
                <w:lang w:eastAsia="zh-CN"/>
              </w:rPr>
            </w:pPr>
            <w:ins w:id="29" w:author="Sophia Fuen 1" w:date="2020-01-28T15:3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83DD5" w14:textId="77777777" w:rsidR="00034056" w:rsidRDefault="00034056" w:rsidP="00034056">
            <w:pPr>
              <w:pStyle w:val="TAL"/>
              <w:rPr>
                <w:ins w:id="30" w:author="Sophia Fuen 1" w:date="2020-01-28T15:30:00Z"/>
              </w:rPr>
            </w:pPr>
          </w:p>
        </w:tc>
      </w:tr>
      <w:tr w:rsidR="00034056" w:rsidRPr="009764D5" w14:paraId="57BAA24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958BF5" w14:textId="77777777" w:rsidR="00034056" w:rsidRDefault="00034056" w:rsidP="00034056">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2700DC" w14:textId="77777777" w:rsidR="00034056" w:rsidRDefault="00034056" w:rsidP="00034056">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58BD01" w14:textId="77777777" w:rsidR="00034056" w:rsidRDefault="00034056" w:rsidP="00034056">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57BB57" w14:textId="77777777" w:rsidR="00034056" w:rsidRDefault="00034056" w:rsidP="00034056">
            <w:pPr>
              <w:pStyle w:val="TAL"/>
            </w:pPr>
          </w:p>
        </w:tc>
      </w:tr>
      <w:tr w:rsidR="00034056" w:rsidRPr="009764D5" w14:paraId="6A7E73B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EFE43E" w14:textId="77777777" w:rsidR="00034056" w:rsidRDefault="00034056" w:rsidP="00034056">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13FAAF" w14:textId="77777777" w:rsidR="00034056" w:rsidRDefault="00034056" w:rsidP="00034056">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484F574" w14:textId="77777777" w:rsidR="00034056" w:rsidRDefault="00034056" w:rsidP="00034056">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90980" w14:textId="77777777" w:rsidR="00034056" w:rsidRDefault="00034056" w:rsidP="00034056">
            <w:pPr>
              <w:pStyle w:val="TAL"/>
            </w:pPr>
          </w:p>
        </w:tc>
      </w:tr>
      <w:tr w:rsidR="00034056" w14:paraId="305E1A0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0299224" w14:textId="77777777" w:rsidR="00034056" w:rsidRDefault="00034056" w:rsidP="00034056">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D82913" w14:textId="77777777" w:rsidR="00034056" w:rsidRDefault="00034056" w:rsidP="00034056">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AC8801" w14:textId="77777777" w:rsidR="00034056" w:rsidRDefault="00034056" w:rsidP="00034056">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EA80DB" w14:textId="77777777" w:rsidR="00034056" w:rsidRDefault="00034056" w:rsidP="00034056">
            <w:pPr>
              <w:pStyle w:val="TAL"/>
            </w:pPr>
          </w:p>
        </w:tc>
      </w:tr>
      <w:tr w:rsidR="00034056" w14:paraId="15106825"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518D7BB" w14:textId="77777777" w:rsidR="00034056" w:rsidRDefault="00034056" w:rsidP="00034056">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18F753" w14:textId="77777777" w:rsidR="00034056" w:rsidRDefault="00034056" w:rsidP="00034056">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D5158C" w14:textId="77777777" w:rsidR="00034056" w:rsidRDefault="00034056" w:rsidP="00034056">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8995E" w14:textId="77777777" w:rsidR="00034056" w:rsidRDefault="00034056" w:rsidP="00034056">
            <w:pPr>
              <w:pStyle w:val="TAL"/>
            </w:pPr>
          </w:p>
        </w:tc>
      </w:tr>
      <w:tr w:rsidR="00F0678F" w14:paraId="3E401F19" w14:textId="77777777" w:rsidTr="00454B48">
        <w:trPr>
          <w:jc w:val="center"/>
          <w:ins w:id="31" w:author="Sophia Fuen 1" w:date="2020-01-28T15:31: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05588B" w14:textId="745EA8CA" w:rsidR="00F0678F" w:rsidRDefault="00F0678F" w:rsidP="00F0678F">
            <w:pPr>
              <w:pStyle w:val="TAL"/>
              <w:rPr>
                <w:ins w:id="32" w:author="Sophia Fuen 1" w:date="2020-01-28T15:31:00Z"/>
              </w:rPr>
            </w:pPr>
            <w:proofErr w:type="spellStart"/>
            <w:ins w:id="33" w:author="Sophia Fuen 1" w:date="2020-01-28T15:31:00Z">
              <w:r>
                <w:rPr>
                  <w:lang w:eastAsia="zh-CN"/>
                </w:rPr>
                <w:t>PacketFilterContent</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229BEC" w14:textId="6E7E4F4E" w:rsidR="00F0678F" w:rsidRDefault="00F0678F" w:rsidP="00F0678F">
            <w:pPr>
              <w:pStyle w:val="TAL"/>
              <w:rPr>
                <w:ins w:id="34" w:author="Sophia Fuen 1" w:date="2020-01-28T15:31:00Z"/>
              </w:rPr>
            </w:pPr>
            <w:ins w:id="35" w:author="Sophia Fuen 1" w:date="2020-01-28T15:31:00Z">
              <w:r>
                <w:t>5.6.3.2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1C474E4" w14:textId="7EB56256" w:rsidR="00F0678F" w:rsidRDefault="00F0678F" w:rsidP="00F0678F">
            <w:pPr>
              <w:pStyle w:val="TAL"/>
              <w:rPr>
                <w:ins w:id="36" w:author="Sophia Fuen 1" w:date="2020-01-28T15:31:00Z"/>
              </w:rPr>
            </w:pPr>
            <w:ins w:id="37" w:author="Sophia Fuen 1" w:date="2020-01-28T15:3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C52598" w14:textId="77777777" w:rsidR="00F0678F" w:rsidRDefault="00F0678F" w:rsidP="00F0678F">
            <w:pPr>
              <w:pStyle w:val="TAL"/>
              <w:rPr>
                <w:ins w:id="38" w:author="Sophia Fuen 1" w:date="2020-01-28T15:31:00Z"/>
              </w:rPr>
            </w:pPr>
          </w:p>
        </w:tc>
      </w:tr>
      <w:tr w:rsidR="00034056" w:rsidRPr="00AE4DB8" w14:paraId="12C8B7B4" w14:textId="77777777" w:rsidTr="00454B48">
        <w:trPr>
          <w:jc w:val="center"/>
          <w:ins w:id="39" w:author="Sophia Fuen 1" w:date="2019-12-13T10:49: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B4C22D" w14:textId="2433E592" w:rsidR="00034056" w:rsidRDefault="00034056" w:rsidP="00034056">
            <w:pPr>
              <w:pStyle w:val="TAL"/>
              <w:rPr>
                <w:ins w:id="40" w:author="Sophia Fuen 1" w:date="2019-12-13T10:49:00Z"/>
              </w:rPr>
            </w:pPr>
            <w:proofErr w:type="spellStart"/>
            <w:ins w:id="41" w:author="Sophia Fuen 1" w:date="2019-12-13T10:49:00Z">
              <w:r>
                <w:t>NetLocAccessSupport</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8A00E1" w14:textId="4240AA72" w:rsidR="00034056" w:rsidRDefault="00034056" w:rsidP="00034056">
            <w:pPr>
              <w:pStyle w:val="TAL"/>
              <w:rPr>
                <w:ins w:id="42" w:author="Sophia Fuen 1" w:date="2019-12-13T10:49:00Z"/>
              </w:rPr>
            </w:pPr>
            <w:ins w:id="43" w:author="Sophia Fuen 1" w:date="2019-12-13T10:49:00Z">
              <w:r>
                <w:t>5.6.3.x1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1508AFC" w14:textId="145A247A" w:rsidR="00034056" w:rsidRDefault="00034056" w:rsidP="00034056">
            <w:pPr>
              <w:pStyle w:val="TAL"/>
              <w:rPr>
                <w:ins w:id="44" w:author="Sophia Fuen 1" w:date="2019-12-13T10:49:00Z"/>
              </w:rPr>
            </w:pPr>
            <w:ins w:id="45" w:author="Sophia Fuen 1" w:date="2019-12-13T10:49:00Z">
              <w:r>
                <w:t xml:space="preserve">Indicates the </w:t>
              </w:r>
            </w:ins>
            <w:ins w:id="46" w:author="Sophia Fuen 1" w:date="2019-12-13T12:40:00Z">
              <w:r>
                <w:t xml:space="preserve">access network support </w:t>
              </w:r>
            </w:ins>
            <w:ins w:id="47" w:author="Sophia Fuen 1" w:date="2019-12-16T17:12:00Z">
              <w:r>
                <w:t xml:space="preserve">of </w:t>
              </w:r>
            </w:ins>
            <w:ins w:id="48" w:author="Sophia Fuen 1" w:date="2019-12-13T12:40:00Z">
              <w:r>
                <w:t>the report of</w:t>
              </w:r>
            </w:ins>
            <w:ins w:id="49" w:author="Sophia Fuen 1" w:date="2019-12-13T12:41:00Z">
              <w:r>
                <w:t xml:space="preserve"> the </w:t>
              </w:r>
            </w:ins>
            <w:ins w:id="50" w:author="Sophia Fuen 1" w:date="2019-12-13T10:50:00Z">
              <w:r>
                <w:t xml:space="preserve">requested </w:t>
              </w:r>
            </w:ins>
            <w:ins w:id="51" w:author="Sophia Fuen 1" w:date="2019-12-13T10:49:00Z">
              <w:r>
                <w:t>access net</w:t>
              </w:r>
            </w:ins>
            <w:ins w:id="52" w:author="Sophia Fuen 1" w:date="2019-12-13T10:50:00Z">
              <w:r>
                <w:t>work information</w:t>
              </w:r>
            </w:ins>
            <w:ins w:id="53" w:author="Sophia Fuen 1" w:date="2019-12-13T12:41:00Z">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F0B7D2" w14:textId="071559A8" w:rsidR="00034056" w:rsidRDefault="00034056" w:rsidP="00034056">
            <w:pPr>
              <w:pStyle w:val="TAL"/>
              <w:rPr>
                <w:ins w:id="54" w:author="Sophia Fuen 1" w:date="2019-12-13T10:49:00Z"/>
              </w:rPr>
            </w:pPr>
            <w:proofErr w:type="spellStart"/>
            <w:ins w:id="55" w:author="Sophia Fuen 1" w:date="2019-12-13T10:50:00Z">
              <w:r>
                <w:t>NetLoc</w:t>
              </w:r>
            </w:ins>
            <w:proofErr w:type="spellEnd"/>
          </w:p>
        </w:tc>
      </w:tr>
      <w:tr w:rsidR="00034056" w:rsidRPr="009764D5" w14:paraId="3E7C403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780160" w14:textId="77777777" w:rsidR="00034056" w:rsidRDefault="00034056" w:rsidP="00034056">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D9809C" w14:textId="77777777" w:rsidR="00034056" w:rsidRDefault="00034056" w:rsidP="00034056">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A27DE7A" w14:textId="77777777" w:rsidR="00034056" w:rsidRDefault="00034056" w:rsidP="00034056">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8EC72F" w14:textId="77777777" w:rsidR="00034056" w:rsidRDefault="00034056" w:rsidP="00034056">
            <w:pPr>
              <w:pStyle w:val="TAL"/>
            </w:pPr>
          </w:p>
        </w:tc>
      </w:tr>
      <w:tr w:rsidR="00034056" w:rsidRPr="009764D5" w14:paraId="0BA5223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B9997D" w14:textId="77777777" w:rsidR="00034056" w:rsidRDefault="00034056" w:rsidP="00034056">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4219C4" w14:textId="77777777" w:rsidR="00034056" w:rsidRDefault="00034056" w:rsidP="00034056">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E3475F" w14:textId="77777777" w:rsidR="00034056" w:rsidRDefault="00034056" w:rsidP="00034056">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35F92E" w14:textId="77777777" w:rsidR="00034056" w:rsidRDefault="00034056" w:rsidP="00034056">
            <w:pPr>
              <w:pStyle w:val="TAL"/>
            </w:pPr>
          </w:p>
        </w:tc>
      </w:tr>
      <w:tr w:rsidR="00034056" w:rsidRPr="009764D5" w14:paraId="79B7DB2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91F77C4" w14:textId="77777777" w:rsidR="00034056" w:rsidRDefault="00034056" w:rsidP="00034056">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4292D7" w14:textId="77777777" w:rsidR="00034056" w:rsidRDefault="00034056" w:rsidP="00034056">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080684" w14:textId="77777777" w:rsidR="00034056" w:rsidRDefault="00034056" w:rsidP="00034056">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EC994" w14:textId="77777777" w:rsidR="00034056" w:rsidRDefault="00034056" w:rsidP="00034056">
            <w:pPr>
              <w:pStyle w:val="TAL"/>
            </w:pPr>
          </w:p>
        </w:tc>
      </w:tr>
      <w:tr w:rsidR="00034056" w:rsidRPr="009764D5" w14:paraId="014F96A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D5F3D57" w14:textId="77777777" w:rsidR="00034056" w:rsidRDefault="00034056" w:rsidP="00034056">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C0E1E2" w14:textId="77777777" w:rsidR="00034056" w:rsidRDefault="00034056" w:rsidP="00034056">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A68C8B" w14:textId="77777777" w:rsidR="00034056" w:rsidRDefault="00034056" w:rsidP="00034056">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6A8A7C" w14:textId="77777777" w:rsidR="00034056" w:rsidRDefault="00034056" w:rsidP="00034056">
            <w:pPr>
              <w:pStyle w:val="TAL"/>
            </w:pPr>
          </w:p>
        </w:tc>
      </w:tr>
      <w:tr w:rsidR="00034056" w:rsidRPr="009764D5" w14:paraId="4E8D343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537C2D" w14:textId="77777777" w:rsidR="00034056" w:rsidRDefault="00034056" w:rsidP="00034056">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CFBFB0" w14:textId="77777777" w:rsidR="00034056" w:rsidRDefault="00034056" w:rsidP="00034056">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F9931D" w14:textId="77777777" w:rsidR="00034056" w:rsidRDefault="00034056" w:rsidP="0003405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8D80A7" w14:textId="77777777" w:rsidR="00034056" w:rsidRDefault="00034056" w:rsidP="00034056">
            <w:pPr>
              <w:pStyle w:val="TAL"/>
            </w:pPr>
          </w:p>
        </w:tc>
      </w:tr>
      <w:tr w:rsidR="00034056" w14:paraId="5F654FA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195955" w14:textId="77777777" w:rsidR="00034056" w:rsidRDefault="00034056" w:rsidP="00034056">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84D790" w14:textId="77777777" w:rsidR="00034056" w:rsidRDefault="00034056" w:rsidP="00034056">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4E864E" w14:textId="77777777" w:rsidR="00034056" w:rsidRDefault="00034056" w:rsidP="00034056">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8333C1" w14:textId="77777777" w:rsidR="00034056" w:rsidRDefault="00034056" w:rsidP="00034056">
            <w:pPr>
              <w:pStyle w:val="TAL"/>
            </w:pPr>
          </w:p>
        </w:tc>
      </w:tr>
      <w:tr w:rsidR="00987FE1" w14:paraId="6C29C687" w14:textId="77777777" w:rsidTr="00454B48">
        <w:trPr>
          <w:jc w:val="center"/>
          <w:ins w:id="56" w:author="Sophia Fuen 1" w:date="2020-01-28T15:31: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A285F2" w14:textId="4C1EE1A2" w:rsidR="00987FE1" w:rsidRDefault="00987FE1" w:rsidP="00987FE1">
            <w:pPr>
              <w:pStyle w:val="TAL"/>
              <w:rPr>
                <w:ins w:id="57" w:author="Sophia Fuen 1" w:date="2020-01-28T15:31:00Z"/>
              </w:rPr>
            </w:pPr>
            <w:proofErr w:type="spellStart"/>
            <w:ins w:id="58" w:author="Sophia Fuen 1" w:date="2020-01-28T15:31:00Z">
              <w:r>
                <w:t>QosFlowUsage</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F97DF7" w14:textId="57C2DD04" w:rsidR="00987FE1" w:rsidRDefault="00987FE1" w:rsidP="00987FE1">
            <w:pPr>
              <w:pStyle w:val="TAL"/>
              <w:rPr>
                <w:ins w:id="59" w:author="Sophia Fuen 1" w:date="2020-01-28T15:31:00Z"/>
              </w:rPr>
            </w:pPr>
            <w:ins w:id="60" w:author="Sophia Fuen 1" w:date="2020-01-28T15:31:00Z">
              <w:r>
                <w:t>5.6.3.13</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E623988" w14:textId="69A5C222" w:rsidR="00987FE1" w:rsidRDefault="00987FE1" w:rsidP="00987FE1">
            <w:pPr>
              <w:pStyle w:val="TAL"/>
              <w:rPr>
                <w:ins w:id="61" w:author="Sophia Fuen 1" w:date="2020-01-28T15:31:00Z"/>
              </w:rPr>
            </w:pPr>
            <w:ins w:id="62" w:author="Sophia Fuen 1" w:date="2020-01-28T15:31:00Z">
              <w:r>
                <w:t>Indicates a QoS flow usage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45F736" w14:textId="77777777" w:rsidR="00987FE1" w:rsidRDefault="00987FE1" w:rsidP="00987FE1">
            <w:pPr>
              <w:pStyle w:val="TAL"/>
              <w:rPr>
                <w:ins w:id="63" w:author="Sophia Fuen 1" w:date="2020-01-28T15:31:00Z"/>
              </w:rPr>
            </w:pPr>
          </w:p>
        </w:tc>
      </w:tr>
      <w:tr w:rsidR="00034056" w:rsidRPr="009764D5" w14:paraId="02E0CB8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AD79A8" w14:textId="77777777" w:rsidR="00034056" w:rsidRDefault="00034056" w:rsidP="00034056">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210084" w14:textId="77777777" w:rsidR="00034056" w:rsidRDefault="00034056" w:rsidP="00034056">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1DA3AB" w14:textId="77777777" w:rsidR="00034056" w:rsidRDefault="00034056" w:rsidP="00034056">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1C9730" w14:textId="77777777" w:rsidR="00034056" w:rsidRDefault="00034056" w:rsidP="00034056">
            <w:pPr>
              <w:pStyle w:val="TAL"/>
            </w:pPr>
          </w:p>
        </w:tc>
      </w:tr>
      <w:tr w:rsidR="00034056" w14:paraId="75FC2A57"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ECD1A3" w14:textId="77777777" w:rsidR="00034056" w:rsidRDefault="00034056" w:rsidP="00034056">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331AA9" w14:textId="77777777" w:rsidR="00034056" w:rsidRDefault="00034056" w:rsidP="00034056">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F927198" w14:textId="77777777" w:rsidR="00034056" w:rsidRDefault="00034056" w:rsidP="00034056">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1CA53E" w14:textId="77777777" w:rsidR="00034056" w:rsidRDefault="00034056" w:rsidP="00034056">
            <w:pPr>
              <w:pStyle w:val="TAL"/>
            </w:pPr>
            <w:r>
              <w:rPr>
                <w:lang w:eastAsia="zh-CN"/>
              </w:rPr>
              <w:t>RAN-NAS-Cause</w:t>
            </w:r>
          </w:p>
        </w:tc>
      </w:tr>
      <w:tr w:rsidR="00034056" w:rsidRPr="009764D5" w14:paraId="1019960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F13E3E" w14:textId="77777777" w:rsidR="00034056" w:rsidRDefault="00034056" w:rsidP="00034056">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EDCD6D" w14:textId="77777777" w:rsidR="00034056" w:rsidRDefault="00034056" w:rsidP="00034056">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EEC6EF" w14:textId="77777777" w:rsidR="00034056" w:rsidRDefault="00034056" w:rsidP="00034056">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528DE0" w14:textId="77777777" w:rsidR="00034056" w:rsidRDefault="00034056" w:rsidP="00034056">
            <w:pPr>
              <w:pStyle w:val="TAL"/>
            </w:pPr>
          </w:p>
        </w:tc>
      </w:tr>
      <w:tr w:rsidR="00034056" w14:paraId="3A93FA9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09E5C18" w14:textId="77777777" w:rsidR="00034056" w:rsidRDefault="00034056" w:rsidP="00034056">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3FE9BA" w14:textId="77777777" w:rsidR="00034056" w:rsidRDefault="00034056" w:rsidP="00034056">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CF6325A" w14:textId="77777777" w:rsidR="00034056" w:rsidRDefault="00034056" w:rsidP="00034056">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67FDB" w14:textId="77777777" w:rsidR="00034056" w:rsidRDefault="00034056" w:rsidP="00034056">
            <w:pPr>
              <w:pStyle w:val="TAL"/>
            </w:pPr>
          </w:p>
        </w:tc>
      </w:tr>
      <w:tr w:rsidR="00034056" w14:paraId="3567FB9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01E47F" w14:textId="77777777" w:rsidR="00034056" w:rsidRDefault="00034056" w:rsidP="00034056">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A7D453" w14:textId="77777777" w:rsidR="00034056" w:rsidRDefault="00034056" w:rsidP="00034056">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289351D" w14:textId="77777777" w:rsidR="00034056" w:rsidRDefault="00034056" w:rsidP="00034056">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C785E2" w14:textId="77777777" w:rsidR="00034056" w:rsidRDefault="00034056" w:rsidP="00034056">
            <w:pPr>
              <w:pStyle w:val="TAL"/>
            </w:pPr>
          </w:p>
        </w:tc>
      </w:tr>
      <w:tr w:rsidR="00034056" w:rsidRPr="009764D5" w14:paraId="11371CA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2C2E3D" w14:textId="77777777" w:rsidR="00034056" w:rsidRDefault="00034056" w:rsidP="00034056">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F6DE8F" w14:textId="77777777" w:rsidR="00034056" w:rsidRDefault="00034056" w:rsidP="00034056">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C4EC4B" w14:textId="77777777" w:rsidR="00034056" w:rsidRDefault="00034056" w:rsidP="00034056">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9B2A5" w14:textId="77777777" w:rsidR="00034056" w:rsidRDefault="00034056" w:rsidP="00034056">
            <w:pPr>
              <w:pStyle w:val="TAL"/>
            </w:pPr>
          </w:p>
        </w:tc>
      </w:tr>
      <w:tr w:rsidR="00034056" w:rsidRPr="009764D5" w14:paraId="243F8297"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536C7E" w14:textId="77777777" w:rsidR="00034056" w:rsidRDefault="00034056" w:rsidP="00034056">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75E33C" w14:textId="77777777" w:rsidR="00034056" w:rsidRDefault="00034056" w:rsidP="00034056">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E9B36E2" w14:textId="77777777" w:rsidR="00034056" w:rsidRDefault="00034056" w:rsidP="0003405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955DE2" w14:textId="77777777" w:rsidR="00034056" w:rsidRDefault="00034056" w:rsidP="00034056">
            <w:pPr>
              <w:pStyle w:val="TAL"/>
            </w:pPr>
          </w:p>
        </w:tc>
      </w:tr>
      <w:tr w:rsidR="00034056" w:rsidRPr="009764D5" w14:paraId="1C6F101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81AC61" w14:textId="77777777" w:rsidR="00034056" w:rsidRDefault="00034056" w:rsidP="00034056">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BED0B2" w14:textId="77777777" w:rsidR="00034056" w:rsidRDefault="00034056" w:rsidP="00034056">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358ECC6" w14:textId="77777777" w:rsidR="00034056" w:rsidRDefault="00034056" w:rsidP="00034056">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800C93" w14:textId="77777777" w:rsidR="00034056" w:rsidRDefault="00034056" w:rsidP="00034056">
            <w:pPr>
              <w:pStyle w:val="TAL"/>
            </w:pPr>
          </w:p>
        </w:tc>
      </w:tr>
      <w:tr w:rsidR="00034056" w:rsidRPr="009764D5" w14:paraId="13254A7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BC7F32D" w14:textId="77777777" w:rsidR="00034056" w:rsidRDefault="00034056" w:rsidP="00034056">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C8FC7B" w14:textId="77777777" w:rsidR="00034056" w:rsidRDefault="00034056" w:rsidP="00034056">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8AF3B1" w14:textId="77777777" w:rsidR="00034056" w:rsidRDefault="00034056" w:rsidP="0003405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3B4A1" w14:textId="77777777" w:rsidR="00034056" w:rsidRDefault="00034056" w:rsidP="00034056">
            <w:pPr>
              <w:pStyle w:val="TAL"/>
            </w:pPr>
          </w:p>
        </w:tc>
      </w:tr>
      <w:tr w:rsidR="00034056" w14:paraId="0776B691"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8A6D076" w14:textId="77777777" w:rsidR="00034056" w:rsidRDefault="00034056" w:rsidP="00034056">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9803CD" w14:textId="77777777" w:rsidR="00034056" w:rsidRDefault="00034056" w:rsidP="00034056">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CD6AD82" w14:textId="77777777" w:rsidR="00034056" w:rsidRDefault="00034056" w:rsidP="0003405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CB2C7E" w14:textId="77777777" w:rsidR="00034056" w:rsidRDefault="00034056" w:rsidP="00034056">
            <w:pPr>
              <w:pStyle w:val="TAL"/>
            </w:pPr>
          </w:p>
        </w:tc>
      </w:tr>
      <w:tr w:rsidR="00034056" w:rsidRPr="009764D5" w14:paraId="177FFE8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469584" w14:textId="77777777" w:rsidR="00034056" w:rsidRDefault="00034056" w:rsidP="00034056">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E2D5AC" w14:textId="77777777" w:rsidR="00034056" w:rsidRDefault="00034056" w:rsidP="00034056">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2C16E7" w14:textId="77777777" w:rsidR="00034056" w:rsidRDefault="00034056" w:rsidP="0003405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77995" w14:textId="77777777" w:rsidR="00034056" w:rsidRDefault="00034056" w:rsidP="00034056">
            <w:pPr>
              <w:pStyle w:val="TAL"/>
            </w:pPr>
          </w:p>
        </w:tc>
      </w:tr>
      <w:tr w:rsidR="00034056" w:rsidRPr="009764D5" w14:paraId="031D2FD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55549F" w14:textId="77777777" w:rsidR="00034056" w:rsidRDefault="00034056" w:rsidP="00034056">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9C12BA" w14:textId="77777777" w:rsidR="00034056" w:rsidRDefault="00034056" w:rsidP="00034056">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68767E7" w14:textId="77777777" w:rsidR="00034056" w:rsidRDefault="00034056" w:rsidP="00034056">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A9C5FC" w14:textId="77777777" w:rsidR="00034056" w:rsidRDefault="00034056" w:rsidP="00034056">
            <w:pPr>
              <w:pStyle w:val="TAL"/>
            </w:pPr>
          </w:p>
        </w:tc>
      </w:tr>
      <w:tr w:rsidR="00034056" w:rsidRPr="009764D5" w14:paraId="75C28E4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1BFFB2F" w14:textId="77777777" w:rsidR="00034056" w:rsidRDefault="00034056" w:rsidP="00034056">
            <w:pPr>
              <w:pStyle w:val="TAL"/>
              <w:rPr>
                <w:lang w:eastAsia="zh-CN"/>
              </w:rPr>
            </w:pPr>
            <w:proofErr w:type="spellStart"/>
            <w:r>
              <w:rPr>
                <w:lang w:eastAsia="zh-CN"/>
              </w:rPr>
              <w:t>ServingNfIdentity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13EB88" w14:textId="77777777" w:rsidR="00034056" w:rsidRDefault="00034056" w:rsidP="00034056">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3F8663" w14:textId="77777777" w:rsidR="00034056" w:rsidRDefault="00034056" w:rsidP="00034056">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376D5" w14:textId="77777777" w:rsidR="00034056" w:rsidRDefault="00034056" w:rsidP="00034056">
            <w:pPr>
              <w:pStyle w:val="TAL"/>
            </w:pPr>
          </w:p>
        </w:tc>
      </w:tr>
      <w:tr w:rsidR="00034056" w:rsidRPr="009764D5" w14:paraId="1653952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DA7119" w14:textId="77777777" w:rsidR="00034056" w:rsidRDefault="00034056" w:rsidP="00034056">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31A46D" w14:textId="77777777" w:rsidR="00034056" w:rsidRDefault="00034056" w:rsidP="00034056">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17DA2FE" w14:textId="77777777" w:rsidR="00034056" w:rsidRDefault="00034056" w:rsidP="0003405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E2C95C" w14:textId="77777777" w:rsidR="00034056" w:rsidRDefault="00034056" w:rsidP="00034056">
            <w:pPr>
              <w:pStyle w:val="TAL"/>
            </w:pPr>
          </w:p>
        </w:tc>
      </w:tr>
      <w:tr w:rsidR="00034056" w:rsidRPr="009764D5" w14:paraId="3B0D49E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8DE4FE" w14:textId="77777777" w:rsidR="00034056" w:rsidRDefault="00034056" w:rsidP="00034056">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96A65D" w14:textId="77777777" w:rsidR="00034056" w:rsidRDefault="00034056" w:rsidP="00034056">
            <w:pPr>
              <w:pStyle w:val="TAL"/>
            </w:pPr>
            <w:r>
              <w:rPr>
                <w:rFonts w:hint="eastAsia"/>
                <w:lang w:eastAsia="zh-CN"/>
              </w:rPr>
              <w:t>5.6.3.</w:t>
            </w:r>
            <w:r>
              <w:rPr>
                <w:lang w:eastAsia="zh-CN"/>
              </w:rPr>
              <w:t>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8F934" w14:textId="77777777" w:rsidR="00034056" w:rsidRDefault="00034056" w:rsidP="00034056">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FD1B4D" w14:textId="77777777" w:rsidR="00034056" w:rsidRDefault="00034056" w:rsidP="00034056">
            <w:pPr>
              <w:pStyle w:val="TAL"/>
            </w:pPr>
          </w:p>
        </w:tc>
      </w:tr>
      <w:tr w:rsidR="00034056" w:rsidRPr="009764D5" w14:paraId="2E4D3EC1"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D87F68" w14:textId="77777777" w:rsidR="00034056" w:rsidRDefault="00034056" w:rsidP="00034056">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9C6883" w14:textId="77777777" w:rsidR="00034056" w:rsidRDefault="00034056" w:rsidP="00034056">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62381D" w14:textId="77777777" w:rsidR="00034056" w:rsidRDefault="00034056" w:rsidP="0003405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0F9829" w14:textId="77777777" w:rsidR="00034056" w:rsidRDefault="00034056" w:rsidP="00034056">
            <w:pPr>
              <w:pStyle w:val="TAL"/>
            </w:pPr>
          </w:p>
        </w:tc>
      </w:tr>
      <w:tr w:rsidR="00034056" w:rsidRPr="009764D5" w14:paraId="218FA80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646D2E21" w14:textId="77777777" w:rsidR="00034056" w:rsidRDefault="00034056" w:rsidP="00034056">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4B8F94C9" w14:textId="77777777" w:rsidR="00034056" w:rsidRDefault="00034056" w:rsidP="00034056">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5E4BB2F7" w14:textId="77777777" w:rsidR="00034056" w:rsidRDefault="00034056" w:rsidP="00034056">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91DA6AB" w14:textId="77777777" w:rsidR="00034056" w:rsidRDefault="00034056" w:rsidP="00034056">
            <w:pPr>
              <w:pStyle w:val="TAL"/>
            </w:pPr>
          </w:p>
        </w:tc>
      </w:tr>
      <w:tr w:rsidR="00034056" w:rsidRPr="009764D5" w14:paraId="6B59659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1F2E7122" w14:textId="77777777" w:rsidR="00034056" w:rsidRDefault="00034056" w:rsidP="00034056">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53B6F599" w14:textId="77777777" w:rsidR="00034056" w:rsidRDefault="00034056" w:rsidP="00034056">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2CF8DD07" w14:textId="77777777" w:rsidR="00034056" w:rsidRDefault="00034056" w:rsidP="00034056">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62442557" w14:textId="77777777" w:rsidR="00034056" w:rsidRDefault="00034056" w:rsidP="00034056">
            <w:pPr>
              <w:pStyle w:val="TAL"/>
            </w:pPr>
          </w:p>
        </w:tc>
      </w:tr>
      <w:tr w:rsidR="00034056" w:rsidRPr="009764D5" w14:paraId="775AC40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5F9BAD78" w14:textId="77777777" w:rsidR="00034056" w:rsidRDefault="00034056" w:rsidP="00034056">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25ABD6A" w14:textId="77777777" w:rsidR="00034056" w:rsidRDefault="00034056" w:rsidP="00034056">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1E219022" w14:textId="77777777" w:rsidR="00034056" w:rsidRDefault="00034056" w:rsidP="00034056">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8A32F50" w14:textId="77777777" w:rsidR="00034056" w:rsidRDefault="00034056" w:rsidP="00034056">
            <w:pPr>
              <w:pStyle w:val="TAL"/>
            </w:pPr>
          </w:p>
        </w:tc>
      </w:tr>
      <w:tr w:rsidR="00034056" w:rsidRPr="009764D5" w14:paraId="6226E23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702075E6" w14:textId="77777777" w:rsidR="00034056" w:rsidRDefault="00034056" w:rsidP="00034056">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2857DB89" w14:textId="77777777" w:rsidR="00034056" w:rsidRDefault="00034056" w:rsidP="00034056">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D8DEEA9" w14:textId="77777777" w:rsidR="00034056" w:rsidRDefault="00034056" w:rsidP="00034056">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909A5B4" w14:textId="77777777" w:rsidR="00034056" w:rsidRDefault="00034056" w:rsidP="00034056">
            <w:pPr>
              <w:pStyle w:val="TAL"/>
            </w:pPr>
          </w:p>
        </w:tc>
      </w:tr>
      <w:tr w:rsidR="00034056" w:rsidRPr="009764D5" w14:paraId="2E3D7E3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08C0A961" w14:textId="77777777" w:rsidR="00034056" w:rsidRDefault="00034056" w:rsidP="00034056">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622EA276" w14:textId="77777777" w:rsidR="00034056" w:rsidRDefault="00034056" w:rsidP="00034056">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321B79DC" w14:textId="77777777" w:rsidR="00034056" w:rsidRDefault="00034056" w:rsidP="00034056">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631EC376" w14:textId="77777777" w:rsidR="00034056" w:rsidRDefault="00034056" w:rsidP="00034056">
            <w:pPr>
              <w:pStyle w:val="TAL"/>
            </w:pPr>
          </w:p>
        </w:tc>
      </w:tr>
      <w:tr w:rsidR="00034056" w:rsidRPr="009764D5" w14:paraId="5B10DA7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081F5FCB" w14:textId="77777777" w:rsidR="00034056" w:rsidRDefault="00034056" w:rsidP="00034056">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36AAAC7D" w14:textId="77777777" w:rsidR="00034056" w:rsidRDefault="00034056" w:rsidP="00034056">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4CA804A9" w14:textId="77777777" w:rsidR="00034056" w:rsidRDefault="00034056" w:rsidP="00034056">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4C7ABA6" w14:textId="77777777" w:rsidR="00034056" w:rsidRDefault="00034056" w:rsidP="00034056">
            <w:pPr>
              <w:pStyle w:val="TAL"/>
            </w:pPr>
          </w:p>
        </w:tc>
      </w:tr>
      <w:tr w:rsidR="00034056" w14:paraId="1EC2DC9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309AEFC9" w14:textId="77777777" w:rsidR="00034056" w:rsidRDefault="00034056" w:rsidP="00034056">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42EDCDF5" w14:textId="77777777" w:rsidR="00034056" w:rsidRDefault="00034056" w:rsidP="00034056">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380304F9" w14:textId="77777777" w:rsidR="00034056" w:rsidRDefault="00034056" w:rsidP="0003405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6E29D8B" w14:textId="77777777" w:rsidR="00034056" w:rsidRDefault="00034056" w:rsidP="00034056">
            <w:pPr>
              <w:pStyle w:val="TAL"/>
            </w:pPr>
          </w:p>
        </w:tc>
      </w:tr>
      <w:tr w:rsidR="00034056" w:rsidRPr="009764D5" w14:paraId="573EBC1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3494CFA4" w14:textId="77777777" w:rsidR="00034056" w:rsidRDefault="00034056" w:rsidP="00034056">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4BEE910E" w14:textId="77777777" w:rsidR="00034056" w:rsidRDefault="00034056" w:rsidP="00034056">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1A3FB50F" w14:textId="77777777" w:rsidR="00034056" w:rsidRDefault="00034056" w:rsidP="00034056">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911B44D" w14:textId="77777777" w:rsidR="00034056" w:rsidRDefault="00034056" w:rsidP="00034056">
            <w:pPr>
              <w:pStyle w:val="TAL"/>
            </w:pPr>
          </w:p>
        </w:tc>
      </w:tr>
      <w:tr w:rsidR="00034056" w14:paraId="3E46EB2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C3DC69" w14:textId="77777777" w:rsidR="00034056" w:rsidRDefault="00034056" w:rsidP="00034056">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EB783F" w14:textId="77777777" w:rsidR="00034056" w:rsidRDefault="00034056" w:rsidP="00034056">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470C309" w14:textId="77777777" w:rsidR="00034056" w:rsidRDefault="00034056" w:rsidP="0003405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F6E1F2" w14:textId="77777777" w:rsidR="00034056" w:rsidRDefault="00034056" w:rsidP="00034056">
            <w:pPr>
              <w:pStyle w:val="TAL"/>
            </w:pPr>
          </w:p>
        </w:tc>
      </w:tr>
      <w:tr w:rsidR="00034056" w:rsidRPr="009764D5" w14:paraId="3A8520E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41B8739D" w14:textId="77777777" w:rsidR="00034056" w:rsidRDefault="00034056" w:rsidP="00034056">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5C382134" w14:textId="77777777" w:rsidR="00034056" w:rsidRDefault="00034056" w:rsidP="00034056">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705EB98E" w14:textId="77777777" w:rsidR="00034056" w:rsidRDefault="00034056" w:rsidP="00034056">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D016B7A" w14:textId="77777777" w:rsidR="00034056" w:rsidRDefault="00034056" w:rsidP="00034056">
            <w:pPr>
              <w:pStyle w:val="TAL"/>
              <w:rPr>
                <w:lang w:eastAsia="zh-CN"/>
              </w:rPr>
            </w:pPr>
          </w:p>
        </w:tc>
      </w:tr>
      <w:tr w:rsidR="00034056" w14:paraId="5A35CBA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204D1CCF" w14:textId="77777777" w:rsidR="00034056" w:rsidRDefault="00034056" w:rsidP="00034056">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4956FC94" w14:textId="77777777" w:rsidR="00034056" w:rsidRDefault="00034056" w:rsidP="00034056">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29248944" w14:textId="77777777" w:rsidR="00034056" w:rsidRDefault="00034056" w:rsidP="00034056">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79B2C4D3" w14:textId="77777777" w:rsidR="00034056" w:rsidRDefault="00034056" w:rsidP="00034056">
            <w:pPr>
              <w:pStyle w:val="TAL"/>
              <w:rPr>
                <w:lang w:eastAsia="zh-CN"/>
              </w:rPr>
            </w:pPr>
            <w:r>
              <w:rPr>
                <w:lang w:eastAsia="zh-CN"/>
              </w:rPr>
              <w:t>TSC</w:t>
            </w:r>
          </w:p>
        </w:tc>
      </w:tr>
      <w:tr w:rsidR="00034056" w14:paraId="342ABE1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5CD2F9B8" w14:textId="77777777" w:rsidR="00034056" w:rsidRDefault="00034056" w:rsidP="00034056">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24C2F431" w14:textId="77777777" w:rsidR="00034056" w:rsidRDefault="00034056" w:rsidP="00034056">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661EC84D" w14:textId="77777777" w:rsidR="00034056" w:rsidRDefault="00034056" w:rsidP="00034056">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45F71D45" w14:textId="77777777" w:rsidR="00034056" w:rsidRDefault="00034056" w:rsidP="00034056">
            <w:pPr>
              <w:pStyle w:val="TAL"/>
              <w:rPr>
                <w:lang w:eastAsia="zh-CN"/>
              </w:rPr>
            </w:pPr>
            <w:r>
              <w:rPr>
                <w:rFonts w:hint="eastAsia"/>
                <w:lang w:eastAsia="zh-CN"/>
              </w:rPr>
              <w:t>UMC</w:t>
            </w:r>
          </w:p>
        </w:tc>
      </w:tr>
      <w:tr w:rsidR="00034056" w:rsidRPr="009764D5" w:rsidDel="003747EC" w14:paraId="237F138C" w14:textId="57A7B685" w:rsidTr="00454B48">
        <w:trPr>
          <w:jc w:val="center"/>
          <w:del w:id="64" w:author="Sophia Fuen 1" w:date="2020-01-28T15:33:00Z"/>
        </w:trPr>
        <w:tc>
          <w:tcPr>
            <w:tcW w:w="2637" w:type="dxa"/>
            <w:tcBorders>
              <w:top w:val="single" w:sz="4" w:space="0" w:color="auto"/>
              <w:left w:val="single" w:sz="4" w:space="0" w:color="auto"/>
              <w:bottom w:val="single" w:sz="4" w:space="0" w:color="auto"/>
              <w:right w:val="single" w:sz="4" w:space="0" w:color="auto"/>
            </w:tcBorders>
          </w:tcPr>
          <w:p w14:paraId="66CBC3B5" w14:textId="2EEAB231" w:rsidR="00034056" w:rsidDel="003747EC" w:rsidRDefault="00034056" w:rsidP="00034056">
            <w:pPr>
              <w:pStyle w:val="TAL"/>
              <w:rPr>
                <w:del w:id="65" w:author="Sophia Fuen 1" w:date="2020-01-28T15:33:00Z"/>
              </w:rPr>
            </w:pPr>
            <w:del w:id="66" w:author="Sophia Fuen 1" w:date="2020-01-28T15:33:00Z">
              <w:r w:rsidDel="003747EC">
                <w:rPr>
                  <w:rFonts w:hint="eastAsia"/>
                  <w:lang w:eastAsia="zh-CN"/>
                </w:rPr>
                <w:delText>Volume</w:delText>
              </w:r>
            </w:del>
          </w:p>
        </w:tc>
        <w:tc>
          <w:tcPr>
            <w:tcW w:w="1620" w:type="dxa"/>
            <w:tcBorders>
              <w:top w:val="single" w:sz="4" w:space="0" w:color="auto"/>
              <w:left w:val="single" w:sz="4" w:space="0" w:color="auto"/>
              <w:bottom w:val="single" w:sz="4" w:space="0" w:color="auto"/>
              <w:right w:val="single" w:sz="4" w:space="0" w:color="auto"/>
            </w:tcBorders>
          </w:tcPr>
          <w:p w14:paraId="321FF5E9" w14:textId="1B765BD0" w:rsidR="00034056" w:rsidDel="003747EC" w:rsidRDefault="00034056" w:rsidP="00034056">
            <w:pPr>
              <w:pStyle w:val="TAL"/>
              <w:rPr>
                <w:del w:id="67" w:author="Sophia Fuen 1" w:date="2020-01-28T15:33:00Z"/>
              </w:rPr>
            </w:pPr>
            <w:del w:id="68" w:author="Sophia Fuen 1" w:date="2020-01-28T15:33:00Z">
              <w:r w:rsidDel="003747EC">
                <w:delText>3GPP TS 29.122 [</w:delText>
              </w:r>
              <w:r w:rsidDel="003747EC">
                <w:rPr>
                  <w:rFonts w:hint="eastAsia"/>
                  <w:lang w:eastAsia="zh-CN"/>
                </w:rPr>
                <w:delText>32</w:delText>
              </w:r>
              <w:r w:rsidDel="003747EC">
                <w:delText>]</w:delText>
              </w:r>
            </w:del>
          </w:p>
        </w:tc>
        <w:tc>
          <w:tcPr>
            <w:tcW w:w="4050" w:type="dxa"/>
            <w:tcBorders>
              <w:top w:val="single" w:sz="4" w:space="0" w:color="auto"/>
              <w:left w:val="single" w:sz="4" w:space="0" w:color="auto"/>
              <w:bottom w:val="single" w:sz="4" w:space="0" w:color="auto"/>
              <w:right w:val="single" w:sz="4" w:space="0" w:color="auto"/>
            </w:tcBorders>
          </w:tcPr>
          <w:p w14:paraId="0F29A87D" w14:textId="4B8FE75D" w:rsidR="00034056" w:rsidDel="003747EC" w:rsidRDefault="00034056" w:rsidP="00034056">
            <w:pPr>
              <w:pStyle w:val="TAL"/>
              <w:rPr>
                <w:del w:id="69" w:author="Sophia Fuen 1" w:date="2020-01-28T15:33:00Z"/>
              </w:rPr>
            </w:pPr>
            <w:del w:id="70" w:author="Sophia Fuen 1" w:date="2020-01-28T15:33:00Z">
              <w:r w:rsidDel="003747EC">
                <w:rPr>
                  <w:lang w:eastAsia="zh-CN"/>
                </w:rPr>
                <w:delText>Unsigned i</w:delText>
              </w:r>
              <w:r w:rsidDel="003747EC">
                <w:rPr>
                  <w:rFonts w:hint="eastAsia"/>
                  <w:lang w:eastAsia="zh-CN"/>
                </w:rPr>
                <w:delText>nteger</w:delText>
              </w:r>
              <w:r w:rsidDel="003747EC">
                <w:rPr>
                  <w:lang w:eastAsia="zh-CN"/>
                </w:rPr>
                <w:delText xml:space="preserve"> identifying a volume in units of bytes</w:delText>
              </w:r>
            </w:del>
          </w:p>
        </w:tc>
        <w:tc>
          <w:tcPr>
            <w:tcW w:w="1387" w:type="dxa"/>
            <w:tcBorders>
              <w:top w:val="single" w:sz="4" w:space="0" w:color="auto"/>
              <w:left w:val="single" w:sz="4" w:space="0" w:color="auto"/>
              <w:bottom w:val="single" w:sz="4" w:space="0" w:color="auto"/>
              <w:right w:val="single" w:sz="4" w:space="0" w:color="auto"/>
            </w:tcBorders>
          </w:tcPr>
          <w:p w14:paraId="4C3189C4" w14:textId="6AABB0BA" w:rsidR="00034056" w:rsidDel="003747EC" w:rsidRDefault="00034056" w:rsidP="00034056">
            <w:pPr>
              <w:pStyle w:val="TAL"/>
              <w:rPr>
                <w:del w:id="71" w:author="Sophia Fuen 1" w:date="2020-01-28T15:33:00Z"/>
                <w:lang w:eastAsia="zh-CN"/>
              </w:rPr>
            </w:pPr>
          </w:p>
        </w:tc>
      </w:tr>
      <w:tr w:rsidR="00034056" w:rsidRPr="009764D5" w:rsidDel="003747EC" w14:paraId="1D9C3B57" w14:textId="6E639CC1" w:rsidTr="00454B48">
        <w:trPr>
          <w:jc w:val="center"/>
          <w:del w:id="72" w:author="Sophia Fuen 1" w:date="2020-01-28T15:33:00Z"/>
        </w:trPr>
        <w:tc>
          <w:tcPr>
            <w:tcW w:w="2637" w:type="dxa"/>
            <w:tcBorders>
              <w:top w:val="single" w:sz="4" w:space="0" w:color="auto"/>
              <w:left w:val="single" w:sz="4" w:space="0" w:color="auto"/>
              <w:bottom w:val="single" w:sz="4" w:space="0" w:color="auto"/>
              <w:right w:val="single" w:sz="4" w:space="0" w:color="auto"/>
            </w:tcBorders>
          </w:tcPr>
          <w:p w14:paraId="5D1DB88D" w14:textId="57836622" w:rsidR="00034056" w:rsidDel="003747EC" w:rsidRDefault="00034056" w:rsidP="00034056">
            <w:pPr>
              <w:pStyle w:val="TAL"/>
              <w:rPr>
                <w:del w:id="73" w:author="Sophia Fuen 1" w:date="2020-01-28T15:33:00Z"/>
              </w:rPr>
            </w:pPr>
            <w:del w:id="74" w:author="Sophia Fuen 1" w:date="2020-01-28T15:33:00Z">
              <w:r w:rsidDel="003747EC">
                <w:rPr>
                  <w:rFonts w:hint="eastAsia"/>
                  <w:lang w:eastAsia="zh-CN"/>
                </w:rPr>
                <w:delText>Volume</w:delText>
              </w:r>
              <w:r w:rsidDel="003747EC">
                <w:rPr>
                  <w:lang w:eastAsia="zh-CN"/>
                </w:rPr>
                <w:delText>Rm</w:delText>
              </w:r>
            </w:del>
          </w:p>
        </w:tc>
        <w:tc>
          <w:tcPr>
            <w:tcW w:w="1620" w:type="dxa"/>
            <w:tcBorders>
              <w:top w:val="single" w:sz="4" w:space="0" w:color="auto"/>
              <w:left w:val="single" w:sz="4" w:space="0" w:color="auto"/>
              <w:bottom w:val="single" w:sz="4" w:space="0" w:color="auto"/>
              <w:right w:val="single" w:sz="4" w:space="0" w:color="auto"/>
            </w:tcBorders>
          </w:tcPr>
          <w:p w14:paraId="583DD921" w14:textId="1D2FAF91" w:rsidR="00034056" w:rsidDel="003747EC" w:rsidRDefault="00034056" w:rsidP="00034056">
            <w:pPr>
              <w:pStyle w:val="TAL"/>
              <w:rPr>
                <w:del w:id="75" w:author="Sophia Fuen 1" w:date="2020-01-28T15:33:00Z"/>
              </w:rPr>
            </w:pPr>
            <w:del w:id="76" w:author="Sophia Fuen 1" w:date="2020-01-28T15:33:00Z">
              <w:r w:rsidDel="003747EC">
                <w:delText>3GPP TS 29.122 [</w:delText>
              </w:r>
              <w:r w:rsidDel="003747EC">
                <w:rPr>
                  <w:rFonts w:hint="eastAsia"/>
                  <w:lang w:eastAsia="zh-CN"/>
                </w:rPr>
                <w:delText>32</w:delText>
              </w:r>
              <w:r w:rsidDel="003747EC">
                <w:delText>]</w:delText>
              </w:r>
            </w:del>
          </w:p>
        </w:tc>
        <w:tc>
          <w:tcPr>
            <w:tcW w:w="4050" w:type="dxa"/>
            <w:tcBorders>
              <w:top w:val="single" w:sz="4" w:space="0" w:color="auto"/>
              <w:left w:val="single" w:sz="4" w:space="0" w:color="auto"/>
              <w:bottom w:val="single" w:sz="4" w:space="0" w:color="auto"/>
              <w:right w:val="single" w:sz="4" w:space="0" w:color="auto"/>
            </w:tcBorders>
          </w:tcPr>
          <w:p w14:paraId="57BFB402" w14:textId="7519F2F1" w:rsidR="00034056" w:rsidDel="003747EC" w:rsidRDefault="00034056" w:rsidP="00034056">
            <w:pPr>
              <w:pStyle w:val="TAL"/>
              <w:rPr>
                <w:del w:id="77" w:author="Sophia Fuen 1" w:date="2020-01-28T15:33:00Z"/>
              </w:rPr>
            </w:pPr>
            <w:del w:id="78" w:author="Sophia Fuen 1" w:date="2020-01-28T15:33:00Z">
              <w:r w:rsidDel="003747EC">
                <w:delText>This data type is defined in the same way as the "</w:delText>
              </w:r>
              <w:r w:rsidDel="003747EC">
                <w:rPr>
                  <w:rFonts w:hint="eastAsia"/>
                  <w:lang w:eastAsia="zh-CN"/>
                </w:rPr>
                <w:delText>Volume</w:delText>
              </w:r>
              <w:r w:rsidDel="003747EC">
                <w:rPr>
                  <w:lang w:eastAsia="zh-CN"/>
                </w:rPr>
                <w:delText>Rm</w:delText>
              </w:r>
              <w:r w:rsidDel="003747EC">
                <w:delText>" data type, but with the OpenAPI "nullable: true" property.</w:delText>
              </w:r>
            </w:del>
          </w:p>
        </w:tc>
        <w:tc>
          <w:tcPr>
            <w:tcW w:w="1387" w:type="dxa"/>
            <w:tcBorders>
              <w:top w:val="single" w:sz="4" w:space="0" w:color="auto"/>
              <w:left w:val="single" w:sz="4" w:space="0" w:color="auto"/>
              <w:bottom w:val="single" w:sz="4" w:space="0" w:color="auto"/>
              <w:right w:val="single" w:sz="4" w:space="0" w:color="auto"/>
            </w:tcBorders>
          </w:tcPr>
          <w:p w14:paraId="70699594" w14:textId="7F8A0EB8" w:rsidR="00034056" w:rsidDel="003747EC" w:rsidRDefault="00034056" w:rsidP="00034056">
            <w:pPr>
              <w:pStyle w:val="TAL"/>
              <w:rPr>
                <w:del w:id="79" w:author="Sophia Fuen 1" w:date="2020-01-28T15:33:00Z"/>
                <w:lang w:eastAsia="zh-CN"/>
              </w:rPr>
            </w:pPr>
          </w:p>
        </w:tc>
      </w:tr>
    </w:tbl>
    <w:p w14:paraId="0D9D33BA" w14:textId="77777777" w:rsidR="00B64C95" w:rsidRPr="009764D5" w:rsidRDefault="00B64C95" w:rsidP="00B64C95">
      <w:pPr>
        <w:rPr>
          <w:lang w:val="en-US"/>
        </w:rPr>
      </w:pPr>
    </w:p>
    <w:p w14:paraId="62D6261C" w14:textId="77777777" w:rsidR="00B64C95" w:rsidRDefault="00B64C95" w:rsidP="00B64C9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C80DB36" w14:textId="77777777" w:rsidR="00B64C95" w:rsidRDefault="00B64C95" w:rsidP="00B64C95">
      <w:pPr>
        <w:pStyle w:val="TH"/>
      </w:pPr>
      <w:r>
        <w:t>Table 5.6.1-2: Npcf_SMPolicyControl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B64C95" w14:paraId="482E2C4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066674B2" w14:textId="77777777" w:rsidR="00B64C95" w:rsidRDefault="00B64C95" w:rsidP="000A5F9E">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3978E7B" w14:textId="77777777" w:rsidR="00B64C95" w:rsidRDefault="00B64C95" w:rsidP="000A5F9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841D8E8" w14:textId="77777777" w:rsidR="00B64C95" w:rsidRDefault="00B64C95" w:rsidP="000A5F9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12AF60D" w14:textId="77777777" w:rsidR="00B64C95" w:rsidRDefault="00B64C95" w:rsidP="000A5F9E">
            <w:pPr>
              <w:pStyle w:val="TAH"/>
            </w:pPr>
            <w:r>
              <w:t>Applicability</w:t>
            </w:r>
          </w:p>
        </w:tc>
      </w:tr>
      <w:tr w:rsidR="00B64C95" w14:paraId="166B1F5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E65C503" w14:textId="77777777" w:rsidR="00B64C95" w:rsidRDefault="00B64C95" w:rsidP="000A5F9E">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1143CB6D"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DFC513" w14:textId="77777777" w:rsidR="00B64C95" w:rsidRDefault="00B64C95" w:rsidP="000A5F9E">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539857BF" w14:textId="77777777" w:rsidR="00B64C95" w:rsidRDefault="00B64C95" w:rsidP="000A5F9E">
            <w:pPr>
              <w:pStyle w:val="TAL"/>
            </w:pPr>
            <w:r>
              <w:rPr>
                <w:lang w:eastAsia="zh-CN"/>
              </w:rPr>
              <w:t>RAN-NAS-Cause</w:t>
            </w:r>
          </w:p>
        </w:tc>
      </w:tr>
      <w:tr w:rsidR="00B64C95" w:rsidRPr="009764D5" w14:paraId="15E2F4D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69D339B" w14:textId="77777777" w:rsidR="00B64C95" w:rsidRDefault="00B64C95" w:rsidP="000A5F9E">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7D1783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FE4EBE" w14:textId="77777777" w:rsidR="00B64C95" w:rsidRDefault="00B64C95" w:rsidP="000A5F9E">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6C1FAAA9" w14:textId="77777777" w:rsidR="00B64C95" w:rsidRDefault="00B64C95" w:rsidP="000A5F9E">
            <w:pPr>
              <w:pStyle w:val="TAL"/>
            </w:pPr>
          </w:p>
        </w:tc>
      </w:tr>
      <w:tr w:rsidR="00B64C95" w:rsidRPr="009764D5" w14:paraId="5B227ADE" w14:textId="77777777" w:rsidTr="00B64C95">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3ED838EB" w14:textId="77777777" w:rsidR="00B64C95" w:rsidRDefault="00B64C95" w:rsidP="000A5F9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80C7487"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DF1AC2" w14:textId="77777777" w:rsidR="00B64C95" w:rsidRDefault="00B64C95" w:rsidP="000A5F9E">
            <w:pPr>
              <w:pStyle w:val="TAL"/>
            </w:pPr>
            <w:r>
              <w:t>Unsigned integer indicating the 5QI Priority Level (see subclauses 5.7.3.3 and 5.7.4 of 3GPP TS 23.501 [2]), within the range 1 to 127.</w:t>
            </w:r>
          </w:p>
          <w:p w14:paraId="6A127BC3" w14:textId="77777777" w:rsidR="00B64C95" w:rsidRDefault="00B64C95" w:rsidP="000A5F9E">
            <w:pPr>
              <w:pStyle w:val="TAL"/>
            </w:pPr>
            <w:r>
              <w:t>Values are ordered in decreasing order of priority, i.e. with 1 as the highest priority and 127 as the lowest priority.</w:t>
            </w:r>
          </w:p>
          <w:p w14:paraId="6222C845" w14:textId="77777777" w:rsidR="00B64C95" w:rsidRDefault="00B64C95" w:rsidP="000A5F9E">
            <w:pPr>
              <w:pStyle w:val="TAL"/>
            </w:pPr>
          </w:p>
        </w:tc>
        <w:tc>
          <w:tcPr>
            <w:tcW w:w="1346" w:type="dxa"/>
            <w:tcBorders>
              <w:top w:val="single" w:sz="4" w:space="0" w:color="auto"/>
              <w:left w:val="single" w:sz="4" w:space="0" w:color="auto"/>
              <w:bottom w:val="single" w:sz="4" w:space="0" w:color="auto"/>
              <w:right w:val="single" w:sz="4" w:space="0" w:color="auto"/>
            </w:tcBorders>
          </w:tcPr>
          <w:p w14:paraId="6B69F680" w14:textId="77777777" w:rsidR="00B64C95" w:rsidRDefault="00B64C95" w:rsidP="000A5F9E">
            <w:pPr>
              <w:pStyle w:val="TAL"/>
            </w:pPr>
          </w:p>
        </w:tc>
      </w:tr>
      <w:tr w:rsidR="00B64C95" w:rsidRPr="009764D5" w14:paraId="29930B48" w14:textId="77777777" w:rsidTr="00B64C95">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54D085EA" w14:textId="77777777" w:rsidR="00B64C95" w:rsidRDefault="00B64C95" w:rsidP="000A5F9E">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5EAE581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7674BF" w14:textId="77777777" w:rsidR="00B64C95" w:rsidRDefault="00B64C95" w:rsidP="000A5F9E">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869B009" w14:textId="77777777" w:rsidR="00B64C95" w:rsidRDefault="00B64C95" w:rsidP="000A5F9E">
            <w:pPr>
              <w:pStyle w:val="TAL"/>
            </w:pPr>
          </w:p>
        </w:tc>
      </w:tr>
      <w:tr w:rsidR="00B64C95" w:rsidRPr="009764D5" w14:paraId="725CE9A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924A3F9" w14:textId="77777777" w:rsidR="00B64C95" w:rsidRDefault="00B64C95" w:rsidP="000A5F9E">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DB340A0"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C32AAB" w14:textId="77777777" w:rsidR="00B64C95" w:rsidRDefault="00B64C95" w:rsidP="000A5F9E">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1A48B538" w14:textId="77777777" w:rsidR="00B64C95" w:rsidRDefault="00B64C95" w:rsidP="000A5F9E">
            <w:pPr>
              <w:pStyle w:val="TAL"/>
            </w:pPr>
          </w:p>
        </w:tc>
      </w:tr>
      <w:tr w:rsidR="00B64C95" w14:paraId="30BD4F5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17D84DC" w14:textId="77777777" w:rsidR="00B64C95" w:rsidRDefault="00B64C95" w:rsidP="000A5F9E">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75EE53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8CE546" w14:textId="77777777" w:rsidR="00B64C95" w:rsidRDefault="00B64C95" w:rsidP="000A5F9E">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4E446401" w14:textId="77777777" w:rsidR="00B64C95" w:rsidRDefault="00B64C95" w:rsidP="000A5F9E">
            <w:pPr>
              <w:pStyle w:val="TAL"/>
            </w:pPr>
          </w:p>
        </w:tc>
      </w:tr>
      <w:tr w:rsidR="00B64C95" w:rsidRPr="009764D5" w14:paraId="13DA1C3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99948F7" w14:textId="77777777" w:rsidR="00B64C95" w:rsidRDefault="00B64C95" w:rsidP="000A5F9E">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38912ACF" w14:textId="77777777" w:rsidR="00B64C95" w:rsidRDefault="00B64C95" w:rsidP="000A5F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4242370" w14:textId="77777777" w:rsidR="00B64C95" w:rsidRDefault="00B64C95" w:rsidP="000A5F9E">
            <w:pPr>
              <w:pStyle w:val="TAL"/>
              <w:rPr>
                <w:lang w:eastAsia="zh-CN"/>
              </w:rPr>
            </w:pPr>
            <w:r>
              <w:rPr>
                <w:lang w:eastAsia="zh-CN"/>
              </w:rPr>
              <w:t>Carries the control plane address of the access network gateway.(NOTE)</w:t>
            </w:r>
          </w:p>
        </w:tc>
        <w:tc>
          <w:tcPr>
            <w:tcW w:w="1346" w:type="dxa"/>
            <w:tcBorders>
              <w:top w:val="single" w:sz="4" w:space="0" w:color="auto"/>
              <w:left w:val="single" w:sz="4" w:space="0" w:color="auto"/>
              <w:bottom w:val="single" w:sz="4" w:space="0" w:color="auto"/>
              <w:right w:val="single" w:sz="4" w:space="0" w:color="auto"/>
            </w:tcBorders>
          </w:tcPr>
          <w:p w14:paraId="69704A2A" w14:textId="77777777" w:rsidR="00B64C95" w:rsidRDefault="00B64C95" w:rsidP="000A5F9E">
            <w:pPr>
              <w:pStyle w:val="TAL"/>
            </w:pPr>
          </w:p>
        </w:tc>
      </w:tr>
      <w:tr w:rsidR="00B64C95" w14:paraId="480E96C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179B749" w14:textId="77777777" w:rsidR="00B64C95" w:rsidRDefault="00B64C95" w:rsidP="000A5F9E">
            <w:pPr>
              <w:pStyle w:val="TAL"/>
              <w:rPr>
                <w:lang w:eastAsia="zh-CN"/>
              </w:rPr>
            </w:pPr>
            <w:proofErr w:type="spellStart"/>
            <w:r>
              <w:rPr>
                <w:lang w:eastAsia="zh-CN"/>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57939AC"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64045" w14:textId="77777777" w:rsidR="00B64C95" w:rsidRDefault="00B64C95" w:rsidP="000A5F9E">
            <w:pPr>
              <w:pStyle w:val="TAL"/>
              <w:rPr>
                <w:lang w:eastAsia="zh-CN"/>
              </w:rPr>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2FC672B" w14:textId="77777777" w:rsidR="00B64C95" w:rsidRDefault="00B64C95" w:rsidP="000A5F9E">
            <w:pPr>
              <w:pStyle w:val="TAL"/>
            </w:pPr>
            <w:proofErr w:type="spellStart"/>
            <w:r>
              <w:rPr>
                <w:lang w:eastAsia="zh-CN"/>
              </w:rPr>
              <w:t>AF_Charging_Identifier</w:t>
            </w:r>
            <w:proofErr w:type="spellEnd"/>
          </w:p>
        </w:tc>
      </w:tr>
      <w:tr w:rsidR="00B64C95" w14:paraId="16C4AE7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2BAB53E" w14:textId="77777777" w:rsidR="00B64C95" w:rsidRDefault="00B64C95" w:rsidP="000A5F9E">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7FC7F5C5"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2C7649" w14:textId="77777777" w:rsidR="00B64C95" w:rsidRDefault="00B64C95" w:rsidP="000A5F9E">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05C2A1C5" w14:textId="77777777" w:rsidR="00B64C95" w:rsidRDefault="00B64C95" w:rsidP="000A5F9E">
            <w:pPr>
              <w:pStyle w:val="TAL"/>
            </w:pPr>
          </w:p>
        </w:tc>
      </w:tr>
      <w:tr w:rsidR="00B64C95" w14:paraId="5D4D0B8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26642BC" w14:textId="77777777" w:rsidR="00B64C95" w:rsidRDefault="00B64C95" w:rsidP="000A5F9E">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81AD38D"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32BD56" w14:textId="77777777" w:rsidR="00B64C95" w:rsidRDefault="00B64C95" w:rsidP="000A5F9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0D96627D" w14:textId="77777777" w:rsidR="00B64C95" w:rsidRDefault="00B64C95" w:rsidP="000A5F9E">
            <w:pPr>
              <w:pStyle w:val="TAL"/>
            </w:pPr>
          </w:p>
        </w:tc>
      </w:tr>
      <w:tr w:rsidR="00B64C95" w:rsidRPr="009764D5" w14:paraId="637908E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BF599C" w14:textId="77777777" w:rsidR="00B64C95" w:rsidRDefault="00B64C95" w:rsidP="000A5F9E">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1ADD984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7B721" w14:textId="77777777" w:rsidR="00B64C95" w:rsidRDefault="00B64C95" w:rsidP="000A5F9E">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A956F1" w14:textId="77777777" w:rsidR="00B64C95" w:rsidRDefault="00B64C95" w:rsidP="000A5F9E">
            <w:pPr>
              <w:pStyle w:val="TAL"/>
            </w:pPr>
          </w:p>
        </w:tc>
      </w:tr>
      <w:tr w:rsidR="00B64C95" w14:paraId="3752F23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5569BD2" w14:textId="77777777" w:rsidR="00B64C95" w:rsidRDefault="00B64C95" w:rsidP="000A5F9E">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6A49956"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9B4E1D" w14:textId="77777777" w:rsidR="00B64C95" w:rsidRDefault="00B64C95" w:rsidP="000A5F9E">
            <w:pPr>
              <w:pStyle w:val="TAL"/>
            </w:pPr>
            <w:r>
              <w:t>String representing a bit rate that shall be formatted as follows:</w:t>
            </w:r>
          </w:p>
          <w:p w14:paraId="78106827" w14:textId="77777777" w:rsidR="00B64C95" w:rsidRDefault="00B64C95" w:rsidP="000A5F9E">
            <w:pPr>
              <w:pStyle w:val="TAL"/>
            </w:pPr>
          </w:p>
          <w:p w14:paraId="28789429" w14:textId="77777777" w:rsidR="00B64C95" w:rsidRDefault="00B64C95" w:rsidP="000A5F9E">
            <w:pPr>
              <w:pStyle w:val="TAL"/>
            </w:pPr>
            <w:r>
              <w:t>pattern: "^\d+(\.\d+)? (</w:t>
            </w:r>
            <w:proofErr w:type="spellStart"/>
            <w:r>
              <w:t>bps|Kbps|Mbps|Gbps|Tbps</w:t>
            </w:r>
            <w:proofErr w:type="spellEnd"/>
            <w:r>
              <w:t>)$"</w:t>
            </w:r>
          </w:p>
          <w:p w14:paraId="34D8A344" w14:textId="77777777" w:rsidR="00B64C95" w:rsidRDefault="00B64C95" w:rsidP="000A5F9E">
            <w:pPr>
              <w:pStyle w:val="TAL"/>
            </w:pPr>
            <w:r>
              <w:t xml:space="preserve">Examples: </w:t>
            </w:r>
          </w:p>
          <w:p w14:paraId="75FC2E48" w14:textId="77777777" w:rsidR="00B64C95" w:rsidRDefault="00B64C95" w:rsidP="000A5F9E">
            <w:pPr>
              <w:pStyle w:val="TAL"/>
            </w:pPr>
            <w:r>
              <w:t>"125 Mbps</w:t>
            </w:r>
            <w:r>
              <w:rPr>
                <w:noProof/>
              </w:rPr>
              <w:t>"</w:t>
            </w:r>
            <w:r>
              <w:t>, "0.125 Gbps</w:t>
            </w:r>
            <w:r>
              <w:rPr>
                <w:noProof/>
              </w:rPr>
              <w:t>"</w:t>
            </w:r>
            <w:r>
              <w:t>, "125000 Kbps"</w:t>
            </w:r>
          </w:p>
          <w:p w14:paraId="66888467" w14:textId="77777777" w:rsidR="00B64C95" w:rsidRDefault="00B64C95" w:rsidP="000A5F9E">
            <w:pPr>
              <w:pStyle w:val="TAL"/>
            </w:pPr>
          </w:p>
          <w:p w14:paraId="1E4C5430" w14:textId="77777777" w:rsidR="00B64C95" w:rsidRDefault="00B64C95" w:rsidP="000A5F9E">
            <w:pPr>
              <w:pStyle w:val="TAL"/>
            </w:pPr>
          </w:p>
        </w:tc>
        <w:tc>
          <w:tcPr>
            <w:tcW w:w="1346" w:type="dxa"/>
            <w:tcBorders>
              <w:top w:val="single" w:sz="4" w:space="0" w:color="auto"/>
              <w:left w:val="single" w:sz="4" w:space="0" w:color="auto"/>
              <w:bottom w:val="single" w:sz="4" w:space="0" w:color="auto"/>
              <w:right w:val="single" w:sz="4" w:space="0" w:color="auto"/>
            </w:tcBorders>
          </w:tcPr>
          <w:p w14:paraId="71467712" w14:textId="77777777" w:rsidR="00B64C95" w:rsidRDefault="00B64C95" w:rsidP="000A5F9E">
            <w:pPr>
              <w:pStyle w:val="TAL"/>
            </w:pPr>
          </w:p>
        </w:tc>
      </w:tr>
      <w:tr w:rsidR="00B64C95" w:rsidRPr="009764D5" w14:paraId="4F78FB8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423DC04" w14:textId="77777777" w:rsidR="00B64C95" w:rsidRDefault="00B64C95" w:rsidP="000A5F9E">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EBC2E5D"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B865E" w14:textId="77777777" w:rsidR="00B64C95" w:rsidRDefault="00B64C95" w:rsidP="000A5F9E">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6EA33C" w14:textId="77777777" w:rsidR="00B64C95" w:rsidRDefault="00B64C95" w:rsidP="000A5F9E">
            <w:pPr>
              <w:pStyle w:val="TAL"/>
            </w:pPr>
          </w:p>
        </w:tc>
      </w:tr>
      <w:tr w:rsidR="00B64C95" w:rsidRPr="009764D5" w14:paraId="6BA8648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5655DD" w14:textId="77777777" w:rsidR="00B64C95" w:rsidRDefault="00B64C95" w:rsidP="000A5F9E">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E28E7BC"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4EF93A" w14:textId="77777777" w:rsidR="00B64C95" w:rsidRDefault="00B64C95" w:rsidP="000A5F9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ABC0F6C" w14:textId="77777777" w:rsidR="00B64C95" w:rsidRDefault="00B64C95" w:rsidP="000A5F9E">
            <w:pPr>
              <w:pStyle w:val="TAL"/>
            </w:pPr>
          </w:p>
        </w:tc>
      </w:tr>
      <w:tr w:rsidR="00B64C95" w14:paraId="1DF675B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6261F2F" w14:textId="77777777" w:rsidR="00B64C95" w:rsidRDefault="00B64C95" w:rsidP="000A5F9E">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F871D1F" w14:textId="77777777" w:rsidR="00B64C95" w:rsidRDefault="00B64C95" w:rsidP="000A5F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D75204E" w14:textId="77777777" w:rsidR="00B64C95" w:rsidRDefault="00B64C95" w:rsidP="000A5F9E">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1651580" w14:textId="77777777" w:rsidR="00B64C95" w:rsidRDefault="00B64C95" w:rsidP="000A5F9E">
            <w:pPr>
              <w:pStyle w:val="TAL"/>
            </w:pPr>
            <w:proofErr w:type="spellStart"/>
            <w:r>
              <w:t>RuleVersioning</w:t>
            </w:r>
            <w:proofErr w:type="spellEnd"/>
          </w:p>
        </w:tc>
      </w:tr>
      <w:tr w:rsidR="00B64C95" w:rsidRPr="009764D5" w14:paraId="4E3E131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30EB963" w14:textId="77777777" w:rsidR="00B64C95" w:rsidRDefault="00B64C95" w:rsidP="000A5F9E">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6EACA05"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54E2BD" w14:textId="77777777" w:rsidR="00B64C95" w:rsidRDefault="00B64C95" w:rsidP="000A5F9E">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B8B68BE" w14:textId="77777777" w:rsidR="00B64C95" w:rsidRDefault="00B64C95" w:rsidP="000A5F9E">
            <w:pPr>
              <w:pStyle w:val="TAL"/>
            </w:pPr>
          </w:p>
        </w:tc>
      </w:tr>
      <w:tr w:rsidR="00B64C95" w:rsidRPr="009764D5" w14:paraId="5E3FF15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E6E6F68" w14:textId="77777777" w:rsidR="00B64C95" w:rsidRDefault="00B64C95" w:rsidP="000A5F9E">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DB4C8C4"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6D4D5" w14:textId="77777777" w:rsidR="00B64C95" w:rsidRDefault="00B64C95" w:rsidP="000A5F9E">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E9FA9BF" w14:textId="77777777" w:rsidR="00B64C95" w:rsidRDefault="00B64C95" w:rsidP="000A5F9E">
            <w:pPr>
              <w:pStyle w:val="TAL"/>
            </w:pPr>
          </w:p>
        </w:tc>
      </w:tr>
      <w:tr w:rsidR="00B64C95" w:rsidRPr="009764D5" w14:paraId="68F7EDD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61A27C3" w14:textId="77777777" w:rsidR="00B64C95" w:rsidRDefault="00B64C95" w:rsidP="000A5F9E">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474548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DBC670" w14:textId="77777777" w:rsidR="00B64C95" w:rsidRDefault="00B64C95" w:rsidP="000A5F9E">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3589925" w14:textId="77777777" w:rsidR="00B64C95" w:rsidRDefault="00B64C95" w:rsidP="000A5F9E">
            <w:pPr>
              <w:pStyle w:val="TAL"/>
            </w:pPr>
          </w:p>
        </w:tc>
      </w:tr>
      <w:tr w:rsidR="00B64C95" w:rsidRPr="009764D5" w14:paraId="1961E6F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A6C434D" w14:textId="77777777" w:rsidR="00B64C95" w:rsidRDefault="00B64C95" w:rsidP="000A5F9E">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765E8D8D"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695D59" w14:textId="77777777" w:rsidR="00B64C95" w:rsidRDefault="00B64C95" w:rsidP="000A5F9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92EF45F" w14:textId="77777777" w:rsidR="00B64C95" w:rsidRDefault="00B64C95" w:rsidP="000A5F9E">
            <w:pPr>
              <w:pStyle w:val="TAL"/>
            </w:pPr>
          </w:p>
        </w:tc>
      </w:tr>
      <w:tr w:rsidR="00B64C95" w:rsidRPr="009764D5" w14:paraId="77CAD963"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BE53391" w14:textId="77777777" w:rsidR="00B64C95" w:rsidRDefault="00B64C95" w:rsidP="000A5F9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2F82C3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C56BCA" w14:textId="77777777" w:rsidR="00B64C95" w:rsidRDefault="00B64C95" w:rsidP="000A5F9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1C4D924" w14:textId="77777777" w:rsidR="00B64C95" w:rsidRDefault="00B64C95" w:rsidP="000A5F9E">
            <w:pPr>
              <w:pStyle w:val="TAL"/>
            </w:pPr>
          </w:p>
        </w:tc>
      </w:tr>
      <w:tr w:rsidR="00B64C95" w:rsidRPr="009764D5" w14:paraId="5AEB1BB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C029911" w14:textId="77777777" w:rsidR="00B64C95" w:rsidRDefault="00B64C95" w:rsidP="000A5F9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4AB6ECA1"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0B2F4" w14:textId="77777777" w:rsidR="00B64C95" w:rsidRDefault="00B64C95" w:rsidP="000A5F9E">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DFE2C02" w14:textId="77777777" w:rsidR="00B64C95" w:rsidRDefault="00B64C95" w:rsidP="000A5F9E">
            <w:pPr>
              <w:pStyle w:val="TAL"/>
            </w:pPr>
          </w:p>
        </w:tc>
      </w:tr>
      <w:tr w:rsidR="00B64C95" w:rsidRPr="009764D5" w14:paraId="49A1A8C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894521F" w14:textId="77777777" w:rsidR="00B64C95" w:rsidRDefault="00B64C95" w:rsidP="000A5F9E">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D1F19AC" w14:textId="77777777" w:rsidR="00B64C95" w:rsidRDefault="00B64C95" w:rsidP="000A5F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28ADFA" w14:textId="77777777" w:rsidR="00B64C95" w:rsidRDefault="00B64C95" w:rsidP="000A5F9E">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14:paraId="4CA74F7F" w14:textId="77777777" w:rsidR="00B64C95" w:rsidRDefault="00B64C95" w:rsidP="000A5F9E">
            <w:pPr>
              <w:pStyle w:val="TAL"/>
            </w:pPr>
          </w:p>
        </w:tc>
      </w:tr>
      <w:tr w:rsidR="00B64C95" w:rsidRPr="009764D5" w14:paraId="16BB77D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9D3EA59" w14:textId="77777777" w:rsidR="00B64C95" w:rsidRDefault="00B64C95" w:rsidP="000A5F9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1D24A4D" w14:textId="77777777" w:rsidR="00B64C95" w:rsidRDefault="00B64C95" w:rsidP="000A5F9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B792A03" w14:textId="77777777" w:rsidR="00B64C95" w:rsidRDefault="00B64C95" w:rsidP="000A5F9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24D9E37" w14:textId="77777777" w:rsidR="00B64C95" w:rsidRDefault="00B64C95" w:rsidP="000A5F9E">
            <w:pPr>
              <w:pStyle w:val="TAL"/>
            </w:pPr>
          </w:p>
        </w:tc>
      </w:tr>
      <w:tr w:rsidR="00B64C95" w:rsidRPr="009764D5" w14:paraId="501CBFE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0F0BD4F" w14:textId="77777777" w:rsidR="00B64C95" w:rsidRDefault="00B64C95" w:rsidP="000A5F9E">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1E9B4982" w14:textId="77777777" w:rsidR="00B64C95" w:rsidRDefault="00B64C95" w:rsidP="000A5F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5FB07B" w14:textId="77777777" w:rsidR="00B64C95" w:rsidRDefault="00B64C95" w:rsidP="000A5F9E">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6002379F" w14:textId="77777777" w:rsidR="00B64C95" w:rsidRDefault="00B64C95" w:rsidP="000A5F9E">
            <w:pPr>
              <w:pStyle w:val="TAL"/>
            </w:pPr>
          </w:p>
        </w:tc>
      </w:tr>
      <w:tr w:rsidR="00B64C95" w14:paraId="3A9C6BA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9FAE565" w14:textId="77777777" w:rsidR="00B64C95" w:rsidRDefault="00B64C95" w:rsidP="000A5F9E">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93F43C9"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845AA" w14:textId="77777777" w:rsidR="00B64C95" w:rsidRDefault="00B64C95" w:rsidP="000A5F9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6D358E2E" w14:textId="77777777" w:rsidR="00B64C95" w:rsidRDefault="00B64C95" w:rsidP="000A5F9E">
            <w:pPr>
              <w:pStyle w:val="TAL"/>
            </w:pPr>
          </w:p>
        </w:tc>
      </w:tr>
      <w:tr w:rsidR="00B64C95" w:rsidRPr="009764D5" w14:paraId="54AD1E1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DD9CF24" w14:textId="77777777" w:rsidR="00B64C95" w:rsidRDefault="00B64C95" w:rsidP="000A5F9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47EC4EC7"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96F2B2" w14:textId="77777777" w:rsidR="00B64C95" w:rsidRDefault="00B64C95" w:rsidP="000A5F9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6CE97EAA" w14:textId="77777777" w:rsidR="00B64C95" w:rsidRDefault="00B64C95" w:rsidP="000A5F9E">
            <w:pPr>
              <w:pStyle w:val="TAL"/>
            </w:pPr>
          </w:p>
        </w:tc>
      </w:tr>
      <w:tr w:rsidR="00B64C95" w14:paraId="1DFF8968"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0684C93" w14:textId="77777777" w:rsidR="00B64C95" w:rsidRDefault="00B64C95" w:rsidP="000A5F9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C4E4C51"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D279A5" w14:textId="77777777" w:rsidR="00B64C95" w:rsidRDefault="00B64C95" w:rsidP="000A5F9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4F918DF3" w14:textId="77777777" w:rsidR="00B64C95" w:rsidRDefault="00B64C95" w:rsidP="000A5F9E">
            <w:pPr>
              <w:pStyle w:val="TAL"/>
            </w:pPr>
          </w:p>
        </w:tc>
      </w:tr>
      <w:tr w:rsidR="00B64C95" w:rsidRPr="009764D5" w14:paraId="3AF21853"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47245C" w14:textId="77777777" w:rsidR="00B64C95" w:rsidRDefault="00B64C95" w:rsidP="000A5F9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74AC580" w14:textId="77777777" w:rsidR="00B64C95" w:rsidRDefault="00B64C95" w:rsidP="000A5F9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A877E84" w14:textId="77777777" w:rsidR="00B64C95" w:rsidRDefault="00B64C95" w:rsidP="000A5F9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B0D5E94" w14:textId="77777777" w:rsidR="00B64C95" w:rsidRDefault="00B64C95" w:rsidP="000A5F9E">
            <w:pPr>
              <w:pStyle w:val="TAL"/>
            </w:pPr>
          </w:p>
        </w:tc>
      </w:tr>
      <w:tr w:rsidR="00B64C95" w14:paraId="403C31F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49C09B5" w14:textId="77777777" w:rsidR="00B64C95" w:rsidRDefault="00B64C95" w:rsidP="000A5F9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212D51A0" w14:textId="77777777" w:rsidR="00B64C95" w:rsidRDefault="00B64C95" w:rsidP="000A5F9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62A13E1D" w14:textId="77777777" w:rsidR="00B64C95" w:rsidRDefault="00B64C95" w:rsidP="000A5F9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5ED8DA51" w14:textId="77777777" w:rsidR="00B64C95" w:rsidRDefault="00B64C95" w:rsidP="000A5F9E">
            <w:pPr>
              <w:pStyle w:val="TAL"/>
            </w:pPr>
          </w:p>
        </w:tc>
      </w:tr>
      <w:tr w:rsidR="00B64C95" w14:paraId="1A630F98"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05590B8" w14:textId="77777777" w:rsidR="00B64C95" w:rsidRDefault="00B64C95" w:rsidP="000A5F9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D9DC154"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0E8F3B" w14:textId="77777777" w:rsidR="00B64C95" w:rsidRDefault="00B64C95" w:rsidP="000A5F9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1998A80" w14:textId="77777777" w:rsidR="00B64C95" w:rsidRDefault="00B64C95" w:rsidP="000A5F9E">
            <w:pPr>
              <w:pStyle w:val="TAL"/>
            </w:pPr>
          </w:p>
        </w:tc>
      </w:tr>
      <w:tr w:rsidR="00B64C95" w:rsidRPr="009764D5" w14:paraId="05C8BDF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559EB72" w14:textId="77777777" w:rsidR="00B64C95" w:rsidRDefault="00B64C95" w:rsidP="000A5F9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45AA5B37"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7A2EEA" w14:textId="77777777" w:rsidR="00B64C95" w:rsidRDefault="00B64C95" w:rsidP="000A5F9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16689FE" w14:textId="77777777" w:rsidR="00B64C95" w:rsidRDefault="00B64C95" w:rsidP="000A5F9E">
            <w:pPr>
              <w:pStyle w:val="TAL"/>
            </w:pPr>
          </w:p>
        </w:tc>
      </w:tr>
      <w:tr w:rsidR="00B64C95" w14:paraId="02E731D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12BE3AE" w14:textId="77777777" w:rsidR="00B64C95" w:rsidRDefault="00B64C95" w:rsidP="000A5F9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0BCA39DE"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AC134" w14:textId="77777777" w:rsidR="00B64C95" w:rsidRDefault="00B64C95" w:rsidP="000A5F9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572DF23" w14:textId="77777777" w:rsidR="00B64C95" w:rsidRDefault="00B64C95" w:rsidP="000A5F9E">
            <w:pPr>
              <w:pStyle w:val="TAL"/>
            </w:pPr>
          </w:p>
        </w:tc>
      </w:tr>
      <w:tr w:rsidR="00B64C95" w14:paraId="396BD08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A6EA1D8" w14:textId="77777777" w:rsidR="00B64C95" w:rsidRDefault="00B64C95" w:rsidP="000A5F9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143DEE6"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CAD8AD" w14:textId="77777777" w:rsidR="00B64C95" w:rsidRDefault="00B64C95" w:rsidP="000A5F9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7E72464" w14:textId="77777777" w:rsidR="00B64C95" w:rsidRDefault="00B64C95" w:rsidP="000A5F9E">
            <w:pPr>
              <w:pStyle w:val="TAL"/>
            </w:pPr>
          </w:p>
        </w:tc>
      </w:tr>
      <w:tr w:rsidR="00B64C95" w:rsidRPr="009764D5" w14:paraId="6F3BA4E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82AC19F" w14:textId="77777777" w:rsidR="00B64C95" w:rsidRDefault="00B64C95" w:rsidP="000A5F9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B52EC05"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354E03" w14:textId="77777777" w:rsidR="00B64C95" w:rsidRDefault="00B64C95" w:rsidP="000A5F9E">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FEACE5" w14:textId="77777777" w:rsidR="00B64C95" w:rsidRDefault="00B64C95" w:rsidP="000A5F9E">
            <w:pPr>
              <w:pStyle w:val="TAL"/>
            </w:pPr>
          </w:p>
        </w:tc>
      </w:tr>
      <w:tr w:rsidR="00B64C95" w:rsidRPr="009764D5" w14:paraId="511E862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E333333" w14:textId="77777777" w:rsidR="00B64C95" w:rsidRDefault="00B64C95" w:rsidP="000A5F9E">
            <w:pPr>
              <w:pStyle w:val="TAL"/>
            </w:pPr>
            <w:proofErr w:type="spellStart"/>
            <w:r>
              <w:t>NetworkId</w:t>
            </w:r>
            <w:proofErr w:type="spellEnd"/>
          </w:p>
        </w:tc>
        <w:tc>
          <w:tcPr>
            <w:tcW w:w="1980" w:type="dxa"/>
            <w:tcBorders>
              <w:top w:val="single" w:sz="4" w:space="0" w:color="auto"/>
              <w:left w:val="single" w:sz="4" w:space="0" w:color="auto"/>
              <w:bottom w:val="single" w:sz="4" w:space="0" w:color="auto"/>
              <w:right w:val="single" w:sz="4" w:space="0" w:color="auto"/>
            </w:tcBorders>
          </w:tcPr>
          <w:p w14:paraId="6D40055D"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1AB8D2" w14:textId="77777777" w:rsidR="00B64C95" w:rsidRDefault="00B64C95" w:rsidP="000A5F9E">
            <w:pPr>
              <w:pStyle w:val="TAL"/>
            </w:pPr>
            <w:r>
              <w:rPr>
                <w:rFonts w:hint="eastAsia"/>
              </w:rPr>
              <w:t>The i</w:t>
            </w:r>
            <w:r>
              <w:t>dentification of the Network.</w:t>
            </w:r>
          </w:p>
        </w:tc>
        <w:tc>
          <w:tcPr>
            <w:tcW w:w="1346" w:type="dxa"/>
            <w:tcBorders>
              <w:top w:val="single" w:sz="4" w:space="0" w:color="auto"/>
              <w:left w:val="single" w:sz="4" w:space="0" w:color="auto"/>
              <w:bottom w:val="single" w:sz="4" w:space="0" w:color="auto"/>
              <w:right w:val="single" w:sz="4" w:space="0" w:color="auto"/>
            </w:tcBorders>
          </w:tcPr>
          <w:p w14:paraId="383129D4" w14:textId="77777777" w:rsidR="00B64C95" w:rsidRDefault="00B64C95" w:rsidP="000A5F9E">
            <w:pPr>
              <w:pStyle w:val="TAL"/>
            </w:pPr>
          </w:p>
        </w:tc>
      </w:tr>
      <w:tr w:rsidR="00B64C95" w14:paraId="5DACF4D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B0E5639" w14:textId="77777777" w:rsidR="00B64C95" w:rsidRDefault="00B64C95" w:rsidP="000A5F9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00E9570"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879D2A" w14:textId="77777777" w:rsidR="00B64C95" w:rsidRDefault="00B64C95" w:rsidP="000A5F9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FA525EE" w14:textId="77777777" w:rsidR="00B64C95" w:rsidRDefault="00B64C95" w:rsidP="000A5F9E">
            <w:pPr>
              <w:pStyle w:val="TAL"/>
            </w:pPr>
          </w:p>
        </w:tc>
      </w:tr>
      <w:tr w:rsidR="00B64C95" w14:paraId="2F9007D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F3A1D6B" w14:textId="77777777" w:rsidR="00B64C95" w:rsidRDefault="00B64C95" w:rsidP="000A5F9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38783FE"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DF4CE4" w14:textId="77777777" w:rsidR="00B64C95" w:rsidRDefault="00B64C95" w:rsidP="000A5F9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1195815A" w14:textId="77777777" w:rsidR="00B64C95" w:rsidRDefault="00B64C95" w:rsidP="000A5F9E">
            <w:pPr>
              <w:pStyle w:val="TAL"/>
            </w:pPr>
            <w:r>
              <w:rPr>
                <w:lang w:eastAsia="zh-CN"/>
              </w:rPr>
              <w:t>RAN-NAS-Cause</w:t>
            </w:r>
          </w:p>
        </w:tc>
      </w:tr>
      <w:tr w:rsidR="00B64C95" w14:paraId="7D3DD6A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38A1757" w14:textId="77777777" w:rsidR="00B64C95" w:rsidRDefault="00B64C95" w:rsidP="000A5F9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3AE3E56"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9A1D3D" w14:textId="77777777" w:rsidR="00B64C95" w:rsidRDefault="00B64C95" w:rsidP="000A5F9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960AF9D" w14:textId="77777777" w:rsidR="00B64C95" w:rsidRDefault="00B64C95" w:rsidP="000A5F9E">
            <w:pPr>
              <w:pStyle w:val="TAL"/>
            </w:pPr>
          </w:p>
        </w:tc>
      </w:tr>
      <w:tr w:rsidR="00B64C95" w14:paraId="25454DD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8609C7C" w14:textId="77777777" w:rsidR="00B64C95" w:rsidRDefault="00B64C95" w:rsidP="000A5F9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3D601664"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47CFE6" w14:textId="77777777" w:rsidR="00B64C95" w:rsidRDefault="00B64C95" w:rsidP="000A5F9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FFF6EAB" w14:textId="77777777" w:rsidR="00B64C95" w:rsidRDefault="00B64C95" w:rsidP="000A5F9E">
            <w:pPr>
              <w:pStyle w:val="TAL"/>
            </w:pPr>
          </w:p>
        </w:tc>
      </w:tr>
      <w:tr w:rsidR="00B64C95" w:rsidRPr="009764D5" w14:paraId="1ADD2D1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EC91CE1" w14:textId="77777777" w:rsidR="00B64C95" w:rsidRDefault="00B64C95" w:rsidP="000A5F9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465DEC6"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200F4C" w14:textId="77777777" w:rsidR="00B64C95" w:rsidRDefault="00B64C95" w:rsidP="000A5F9E">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F7A762" w14:textId="77777777" w:rsidR="00B64C95" w:rsidRDefault="00B64C95" w:rsidP="000A5F9E">
            <w:pPr>
              <w:pStyle w:val="TAL"/>
            </w:pPr>
          </w:p>
        </w:tc>
      </w:tr>
      <w:tr w:rsidR="00B64C95" w:rsidRPr="009764D5" w14:paraId="4D50E0DC"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217F166" w14:textId="77777777" w:rsidR="00B64C95" w:rsidRDefault="00B64C95" w:rsidP="000A5F9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5B949D4F"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63D5EF" w14:textId="77777777" w:rsidR="00B64C95" w:rsidRDefault="00B64C95" w:rsidP="000A5F9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41323CA" w14:textId="77777777" w:rsidR="00B64C95" w:rsidRDefault="00B64C95" w:rsidP="000A5F9E">
            <w:pPr>
              <w:pStyle w:val="TAL"/>
            </w:pPr>
          </w:p>
        </w:tc>
      </w:tr>
      <w:tr w:rsidR="00B64C95" w:rsidRPr="009764D5" w14:paraId="0AFB407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2CF4804" w14:textId="77777777" w:rsidR="00B64C95" w:rsidRDefault="00B64C95" w:rsidP="000A5F9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50A911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6D6F82" w14:textId="77777777" w:rsidR="00B64C95" w:rsidRDefault="00B64C95" w:rsidP="000A5F9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E5B98A2" w14:textId="77777777" w:rsidR="00B64C95" w:rsidRDefault="00B64C95" w:rsidP="000A5F9E">
            <w:pPr>
              <w:pStyle w:val="TAL"/>
            </w:pPr>
          </w:p>
        </w:tc>
      </w:tr>
      <w:tr w:rsidR="00B64C95" w:rsidRPr="009764D5" w14:paraId="7D76A21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3E5D9BE" w14:textId="77777777" w:rsidR="00B64C95" w:rsidRDefault="00B64C95" w:rsidP="000A5F9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3DF422B"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FA0D91" w14:textId="77777777" w:rsidR="00B64C95" w:rsidRDefault="00B64C95" w:rsidP="000A5F9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61E73204" w14:textId="77777777" w:rsidR="00B64C95" w:rsidRDefault="00B64C95" w:rsidP="000A5F9E">
            <w:pPr>
              <w:pStyle w:val="TAL"/>
            </w:pPr>
          </w:p>
        </w:tc>
      </w:tr>
      <w:tr w:rsidR="00B64C95" w:rsidRPr="009764D5" w14:paraId="33D201E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B350FA4" w14:textId="77777777" w:rsidR="00B64C95" w:rsidRDefault="00B64C95" w:rsidP="000A5F9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4DA5E4EA" w14:textId="77777777" w:rsidR="00B64C95" w:rsidRDefault="00B64C95" w:rsidP="000A5F9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704BB2C8" w14:textId="77777777" w:rsidR="00B64C95" w:rsidRDefault="00B64C95" w:rsidP="000A5F9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23169154" w14:textId="77777777" w:rsidR="00B64C95" w:rsidRDefault="00B64C95" w:rsidP="000A5F9E">
            <w:pPr>
              <w:pStyle w:val="TAL"/>
            </w:pPr>
          </w:p>
        </w:tc>
      </w:tr>
      <w:tr w:rsidR="00B64C95" w14:paraId="31164E7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AA0ED11" w14:textId="77777777" w:rsidR="00B64C95" w:rsidRDefault="00B64C95" w:rsidP="000A5F9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AB3645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D3C2A" w14:textId="77777777" w:rsidR="00B64C95" w:rsidRDefault="00B64C95" w:rsidP="000A5F9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5F99F9F0" w14:textId="77777777" w:rsidR="00B64C95" w:rsidRDefault="00B64C95" w:rsidP="000A5F9E">
            <w:pPr>
              <w:pStyle w:val="TAL"/>
            </w:pPr>
            <w:r>
              <w:rPr>
                <w:rFonts w:hint="eastAsia"/>
                <w:lang w:eastAsia="zh-CN"/>
              </w:rPr>
              <w:t>PRA</w:t>
            </w:r>
          </w:p>
        </w:tc>
      </w:tr>
      <w:tr w:rsidR="00B64C95" w:rsidRPr="009764D5" w14:paraId="7F4D75E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FCE1D9A" w14:textId="77777777" w:rsidR="00B64C95" w:rsidRDefault="00B64C95" w:rsidP="000A5F9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61527103"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C678A7" w14:textId="77777777" w:rsidR="00B64C95" w:rsidRDefault="00B64C95" w:rsidP="000A5F9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0F5C1D" w14:textId="77777777" w:rsidR="00B64C95" w:rsidRDefault="00B64C95" w:rsidP="000A5F9E">
            <w:pPr>
              <w:pStyle w:val="TAL"/>
              <w:rPr>
                <w:lang w:eastAsia="zh-CN"/>
              </w:rPr>
            </w:pPr>
          </w:p>
        </w:tc>
      </w:tr>
      <w:tr w:rsidR="00793710" w:rsidRPr="009764D5" w14:paraId="7949C580" w14:textId="77777777" w:rsidTr="00B64C95">
        <w:trPr>
          <w:jc w:val="center"/>
          <w:ins w:id="80"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0B8ECCF4" w14:textId="0DFFE4CB" w:rsidR="00793710" w:rsidRDefault="00793710" w:rsidP="00793710">
            <w:pPr>
              <w:pStyle w:val="TAL"/>
              <w:rPr>
                <w:ins w:id="81" w:author="Sophia Fuen 1" w:date="2020-01-28T15:34:00Z"/>
                <w:lang w:eastAsia="zh-CN"/>
              </w:rPr>
            </w:pPr>
            <w:proofErr w:type="spellStart"/>
            <w:ins w:id="82" w:author="Sophia Fuen 1" w:date="2020-01-28T15:34:00Z">
              <w:r>
                <w:rPr>
                  <w:lang w:eastAsia="zh-CN"/>
                </w:rPr>
                <w:t>ProblemDetails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0595E3F" w14:textId="2CF8E7D6" w:rsidR="00793710" w:rsidRDefault="00793710" w:rsidP="00793710">
            <w:pPr>
              <w:pStyle w:val="TAL"/>
              <w:rPr>
                <w:ins w:id="83" w:author="Sophia Fuen 1" w:date="2020-01-28T15:34:00Z"/>
              </w:rPr>
            </w:pPr>
            <w:ins w:id="84" w:author="Sophia Fuen 1" w:date="2020-01-28T15:3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F8153CD" w14:textId="63E2B709" w:rsidR="00793710" w:rsidRDefault="00793710" w:rsidP="00793710">
            <w:pPr>
              <w:pStyle w:val="TAL"/>
              <w:rPr>
                <w:ins w:id="85" w:author="Sophia Fuen 1" w:date="2020-01-28T15:34:00Z"/>
              </w:rPr>
            </w:pPr>
            <w:ins w:id="86" w:author="Sophia Fuen 1" w:date="2020-01-28T15:34:00Z">
              <w:r>
                <w:t>Contains</w:t>
              </w:r>
              <w:r>
                <w:rPr>
                  <w:rFonts w:cs="Arial"/>
                  <w:szCs w:val="18"/>
                  <w:lang w:eastAsia="zh-CN"/>
                </w:rPr>
                <w:t xml:space="preserve"> a detailed information about an error.</w:t>
              </w:r>
            </w:ins>
          </w:p>
        </w:tc>
        <w:tc>
          <w:tcPr>
            <w:tcW w:w="1346" w:type="dxa"/>
            <w:tcBorders>
              <w:top w:val="single" w:sz="4" w:space="0" w:color="auto"/>
              <w:left w:val="single" w:sz="4" w:space="0" w:color="auto"/>
              <w:bottom w:val="single" w:sz="4" w:space="0" w:color="auto"/>
              <w:right w:val="single" w:sz="4" w:space="0" w:color="auto"/>
            </w:tcBorders>
          </w:tcPr>
          <w:p w14:paraId="1F78D32A" w14:textId="77777777" w:rsidR="00793710" w:rsidRDefault="00793710" w:rsidP="00793710">
            <w:pPr>
              <w:pStyle w:val="TAL"/>
              <w:rPr>
                <w:ins w:id="87" w:author="Sophia Fuen 1" w:date="2020-01-28T15:34:00Z"/>
                <w:lang w:eastAsia="zh-CN"/>
              </w:rPr>
            </w:pPr>
          </w:p>
        </w:tc>
      </w:tr>
      <w:tr w:rsidR="00B64C95" w:rsidRPr="009764D5" w14:paraId="7DE170D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9B16062" w14:textId="77777777" w:rsidR="00B64C95" w:rsidRDefault="00B64C95" w:rsidP="000A5F9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CB805F" w14:textId="77777777" w:rsidR="00B64C95" w:rsidRDefault="00B64C95" w:rsidP="000A5F9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E087E27" w14:textId="77777777" w:rsidR="00B64C95" w:rsidRDefault="00B64C95" w:rsidP="000A5F9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76DC5623" w14:textId="77777777" w:rsidR="00B64C95" w:rsidRDefault="00B64C95" w:rsidP="000A5F9E">
            <w:pPr>
              <w:pStyle w:val="TAL"/>
              <w:rPr>
                <w:lang w:eastAsia="zh-CN"/>
              </w:rPr>
            </w:pPr>
          </w:p>
        </w:tc>
      </w:tr>
      <w:tr w:rsidR="00B64C95" w:rsidRPr="009764D5" w14:paraId="19D1199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CB34A04" w14:textId="77777777" w:rsidR="00B64C95" w:rsidRDefault="00B64C95" w:rsidP="000A5F9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52B47CF"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6E8733" w14:textId="77777777" w:rsidR="00B64C95" w:rsidRDefault="00B64C95" w:rsidP="000A5F9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456F72" w14:textId="77777777" w:rsidR="00B64C95" w:rsidRDefault="00B64C95" w:rsidP="000A5F9E">
            <w:pPr>
              <w:pStyle w:val="TAL"/>
              <w:rPr>
                <w:lang w:eastAsia="zh-CN"/>
              </w:rPr>
            </w:pPr>
          </w:p>
        </w:tc>
      </w:tr>
      <w:tr w:rsidR="00B64C95" w:rsidRPr="009764D5" w14:paraId="5D884B4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5CEAF84" w14:textId="77777777" w:rsidR="00B64C95" w:rsidRDefault="00B64C95" w:rsidP="000A5F9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5300B4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2DA910" w14:textId="77777777" w:rsidR="00B64C95" w:rsidRDefault="00B64C95" w:rsidP="000A5F9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15BBB7D6" w14:textId="77777777" w:rsidR="00B64C95" w:rsidRDefault="00B64C95" w:rsidP="000A5F9E">
            <w:pPr>
              <w:pStyle w:val="TAL"/>
              <w:rPr>
                <w:lang w:eastAsia="zh-CN"/>
              </w:rPr>
            </w:pPr>
          </w:p>
        </w:tc>
      </w:tr>
      <w:tr w:rsidR="00B64C95" w:rsidRPr="009764D5" w14:paraId="3CD7370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0BDE2E0" w14:textId="77777777" w:rsidR="00B64C95" w:rsidRDefault="00B64C95" w:rsidP="000A5F9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FB588A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489AB5" w14:textId="77777777" w:rsidR="00B64C95" w:rsidRDefault="00B64C95" w:rsidP="000A5F9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0663C708" w14:textId="77777777" w:rsidR="00B64C95" w:rsidRDefault="00B64C95" w:rsidP="000A5F9E">
            <w:pPr>
              <w:pStyle w:val="TAL"/>
            </w:pPr>
          </w:p>
        </w:tc>
      </w:tr>
      <w:tr w:rsidR="00B64C95" w14:paraId="616A3EB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765E493" w14:textId="77777777" w:rsidR="00B64C95" w:rsidRDefault="00B64C95" w:rsidP="000A5F9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AFEB29F"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741B8" w14:textId="77777777" w:rsidR="00B64C95" w:rsidRDefault="00B64C95" w:rsidP="000A5F9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F412661" w14:textId="77777777" w:rsidR="00B64C95" w:rsidRDefault="00B64C95" w:rsidP="000A5F9E">
            <w:pPr>
              <w:pStyle w:val="TAL"/>
            </w:pPr>
            <w:r>
              <w:rPr>
                <w:rFonts w:hint="eastAsia"/>
                <w:lang w:eastAsia="zh-CN"/>
              </w:rPr>
              <w:t>T</w:t>
            </w:r>
            <w:r>
              <w:rPr>
                <w:lang w:eastAsia="zh-CN"/>
              </w:rPr>
              <w:t>SC</w:t>
            </w:r>
          </w:p>
        </w:tc>
      </w:tr>
      <w:tr w:rsidR="00B64C95" w14:paraId="7101A59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3F4C666" w14:textId="77777777" w:rsidR="00B64C95" w:rsidRDefault="00B64C95" w:rsidP="000A5F9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206C21AE"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54D5E4" w14:textId="77777777" w:rsidR="00B64C95" w:rsidRDefault="00B64C95" w:rsidP="000A5F9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249E892F" w14:textId="77777777" w:rsidR="00B64C95" w:rsidRDefault="00B64C95" w:rsidP="000A5F9E">
            <w:pPr>
              <w:pStyle w:val="TAL"/>
              <w:rPr>
                <w:lang w:eastAsia="zh-CN"/>
              </w:rPr>
            </w:pPr>
          </w:p>
        </w:tc>
      </w:tr>
      <w:tr w:rsidR="00B64C95" w14:paraId="348EF21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7398F2E" w14:textId="77777777" w:rsidR="00B64C95" w:rsidRDefault="00B64C95" w:rsidP="000A5F9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636B9F2"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88316A" w14:textId="77777777" w:rsidR="00B64C95" w:rsidRDefault="00B64C95" w:rsidP="000A5F9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2FDC6156" w14:textId="77777777" w:rsidR="00B64C95" w:rsidRDefault="00B64C95" w:rsidP="000A5F9E">
            <w:pPr>
              <w:pStyle w:val="TAL"/>
              <w:rPr>
                <w:lang w:eastAsia="zh-CN"/>
              </w:rPr>
            </w:pPr>
          </w:p>
        </w:tc>
      </w:tr>
      <w:tr w:rsidR="00B64C95" w14:paraId="6E75C33C"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AE93723" w14:textId="77777777" w:rsidR="00B64C95" w:rsidRDefault="00B64C95" w:rsidP="000A5F9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0FF52610"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C20077" w14:textId="77777777" w:rsidR="00B64C95" w:rsidRDefault="00B64C95" w:rsidP="000A5F9E">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F98A81B" w14:textId="77777777" w:rsidR="00B64C95" w:rsidRDefault="00B64C95" w:rsidP="000A5F9E">
            <w:pPr>
              <w:pStyle w:val="TAL"/>
              <w:rPr>
                <w:lang w:eastAsia="zh-CN"/>
              </w:rPr>
            </w:pPr>
          </w:p>
        </w:tc>
      </w:tr>
      <w:tr w:rsidR="00B64C95" w:rsidRPr="009764D5" w14:paraId="55CAF2B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6CFD42D" w14:textId="77777777" w:rsidR="00B64C95" w:rsidRDefault="00B64C95" w:rsidP="000A5F9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5E0B9418"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3D3D13" w14:textId="77777777" w:rsidR="00B64C95" w:rsidRDefault="00B64C95" w:rsidP="000A5F9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15CF25F" w14:textId="77777777" w:rsidR="00B64C95" w:rsidRDefault="00B64C95" w:rsidP="000A5F9E">
            <w:pPr>
              <w:pStyle w:val="TAL"/>
            </w:pPr>
          </w:p>
        </w:tc>
      </w:tr>
      <w:tr w:rsidR="00B64C95" w:rsidRPr="009764D5" w14:paraId="7D05CF5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5CE25E7" w14:textId="77777777" w:rsidR="00B64C95" w:rsidRDefault="00B64C95" w:rsidP="000A5F9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090FD70"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578874" w14:textId="77777777" w:rsidR="00B64C95" w:rsidRDefault="00B64C95" w:rsidP="000A5F9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A1AB104" w14:textId="77777777" w:rsidR="00B64C95" w:rsidRDefault="00B64C95" w:rsidP="000A5F9E">
            <w:pPr>
              <w:pStyle w:val="TAL"/>
            </w:pPr>
          </w:p>
        </w:tc>
      </w:tr>
      <w:tr w:rsidR="00B64C95" w14:paraId="6E76E6D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2F094EC" w14:textId="77777777" w:rsidR="00B64C95" w:rsidRDefault="00B64C95" w:rsidP="000A5F9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428E0ADC" w14:textId="77777777" w:rsidR="00B64C95" w:rsidRDefault="00B64C95" w:rsidP="000A5F9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5E436DB1" w14:textId="77777777" w:rsidR="00B64C95" w:rsidRDefault="00B64C95" w:rsidP="000A5F9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BD3FBFC" w14:textId="77777777" w:rsidR="00B64C95" w:rsidRDefault="00B64C95" w:rsidP="000A5F9E">
            <w:pPr>
              <w:pStyle w:val="TAL"/>
            </w:pPr>
          </w:p>
        </w:tc>
      </w:tr>
      <w:tr w:rsidR="00B64C95" w:rsidRPr="009764D5" w14:paraId="460872E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28275FC" w14:textId="77777777" w:rsidR="00B64C95" w:rsidRDefault="00B64C95" w:rsidP="000A5F9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1F52115"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0308FA" w14:textId="77777777" w:rsidR="00B64C95" w:rsidRDefault="00B64C95" w:rsidP="000A5F9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337C63AB" w14:textId="77777777" w:rsidR="00B64C95" w:rsidRDefault="00B64C95" w:rsidP="000A5F9E">
            <w:pPr>
              <w:pStyle w:val="TAL"/>
            </w:pPr>
          </w:p>
        </w:tc>
      </w:tr>
      <w:tr w:rsidR="00B64C95" w14:paraId="7DB7FC5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D2D1BAD" w14:textId="77777777" w:rsidR="00B64C95" w:rsidRDefault="00B64C95" w:rsidP="000A5F9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68B9D2E" w14:textId="77777777" w:rsidR="00B64C95" w:rsidRDefault="00B64C95" w:rsidP="000A5F9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4519C5AD" w14:textId="77777777" w:rsidR="00B64C95" w:rsidRDefault="00B64C95" w:rsidP="000A5F9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08C16122" w14:textId="77777777" w:rsidR="00B64C95" w:rsidRDefault="00B64C95" w:rsidP="000A5F9E">
            <w:pPr>
              <w:pStyle w:val="TAL"/>
            </w:pPr>
          </w:p>
        </w:tc>
      </w:tr>
      <w:tr w:rsidR="00B64C95" w14:paraId="03E67C1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657744A" w14:textId="77777777" w:rsidR="00B64C95" w:rsidRDefault="00B64C95" w:rsidP="000A5F9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414EBAA" w14:textId="77777777" w:rsidR="00B64C95" w:rsidRDefault="00B64C95" w:rsidP="000A5F9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A195C0" w14:textId="77777777" w:rsidR="00B64C95" w:rsidRDefault="00B64C95" w:rsidP="000A5F9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EFABB0B" w14:textId="77777777" w:rsidR="00B64C95" w:rsidRDefault="00B64C95" w:rsidP="000A5F9E">
            <w:pPr>
              <w:pStyle w:val="TAL"/>
            </w:pPr>
          </w:p>
        </w:tc>
      </w:tr>
      <w:tr w:rsidR="00F76A5C" w14:paraId="70A79B7F" w14:textId="77777777" w:rsidTr="00B64C95">
        <w:trPr>
          <w:jc w:val="center"/>
          <w:ins w:id="88"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73634FB0" w14:textId="43BDC052" w:rsidR="00F76A5C" w:rsidRDefault="00F76A5C" w:rsidP="00F76A5C">
            <w:pPr>
              <w:pStyle w:val="TAL"/>
              <w:rPr>
                <w:ins w:id="89" w:author="Sophia Fuen 1" w:date="2020-01-28T15:34:00Z"/>
              </w:rPr>
            </w:pPr>
            <w:ins w:id="90" w:author="Sophia Fuen 1" w:date="2020-01-28T15:34:00Z">
              <w:r>
                <w:t>Volume</w:t>
              </w:r>
            </w:ins>
          </w:p>
        </w:tc>
        <w:tc>
          <w:tcPr>
            <w:tcW w:w="1980" w:type="dxa"/>
            <w:tcBorders>
              <w:top w:val="single" w:sz="4" w:space="0" w:color="auto"/>
              <w:left w:val="single" w:sz="4" w:space="0" w:color="auto"/>
              <w:bottom w:val="single" w:sz="4" w:space="0" w:color="auto"/>
              <w:right w:val="single" w:sz="4" w:space="0" w:color="auto"/>
            </w:tcBorders>
          </w:tcPr>
          <w:p w14:paraId="43F51B62" w14:textId="6187E99F" w:rsidR="00F76A5C" w:rsidRDefault="00F76A5C" w:rsidP="00F76A5C">
            <w:pPr>
              <w:pStyle w:val="TAL"/>
              <w:rPr>
                <w:ins w:id="91" w:author="Sophia Fuen 1" w:date="2020-01-28T15:34:00Z"/>
              </w:rPr>
            </w:pPr>
            <w:ins w:id="92" w:author="Sophia Fuen 1" w:date="2020-01-28T15:34:00Z">
              <w:r>
                <w:t>3GPP TS 29.122 [32]</w:t>
              </w:r>
            </w:ins>
          </w:p>
        </w:tc>
        <w:tc>
          <w:tcPr>
            <w:tcW w:w="4185" w:type="dxa"/>
            <w:tcBorders>
              <w:top w:val="single" w:sz="4" w:space="0" w:color="auto"/>
              <w:left w:val="single" w:sz="4" w:space="0" w:color="auto"/>
              <w:bottom w:val="single" w:sz="4" w:space="0" w:color="auto"/>
              <w:right w:val="single" w:sz="4" w:space="0" w:color="auto"/>
            </w:tcBorders>
          </w:tcPr>
          <w:p w14:paraId="2D284F9A" w14:textId="361A5ED1" w:rsidR="00F76A5C" w:rsidRDefault="00F76A5C" w:rsidP="00F76A5C">
            <w:pPr>
              <w:pStyle w:val="TAL"/>
              <w:rPr>
                <w:ins w:id="93" w:author="Sophia Fuen 1" w:date="2020-01-28T15:34:00Z"/>
                <w:lang w:eastAsia="zh-CN"/>
              </w:rPr>
            </w:pPr>
            <w:ins w:id="94" w:author="Sophia Fuen 1" w:date="2020-01-28T15:34:00Z">
              <w:r>
                <w:t>Unsigned integer identifying a volume in units of bytes.</w:t>
              </w:r>
            </w:ins>
          </w:p>
        </w:tc>
        <w:tc>
          <w:tcPr>
            <w:tcW w:w="1346" w:type="dxa"/>
            <w:tcBorders>
              <w:top w:val="single" w:sz="4" w:space="0" w:color="auto"/>
              <w:left w:val="single" w:sz="4" w:space="0" w:color="auto"/>
              <w:bottom w:val="single" w:sz="4" w:space="0" w:color="auto"/>
              <w:right w:val="single" w:sz="4" w:space="0" w:color="auto"/>
            </w:tcBorders>
          </w:tcPr>
          <w:p w14:paraId="7E8287FB" w14:textId="77777777" w:rsidR="00F76A5C" w:rsidRDefault="00F76A5C" w:rsidP="00F76A5C">
            <w:pPr>
              <w:pStyle w:val="TAL"/>
              <w:rPr>
                <w:ins w:id="95" w:author="Sophia Fuen 1" w:date="2020-01-28T15:34:00Z"/>
              </w:rPr>
            </w:pPr>
          </w:p>
        </w:tc>
      </w:tr>
      <w:tr w:rsidR="00F76A5C" w14:paraId="19A6C778" w14:textId="77777777" w:rsidTr="00B64C95">
        <w:trPr>
          <w:jc w:val="center"/>
          <w:ins w:id="96"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1D9A2441" w14:textId="2CB43A8A" w:rsidR="00F76A5C" w:rsidRDefault="00F76A5C" w:rsidP="00F76A5C">
            <w:pPr>
              <w:pStyle w:val="TAL"/>
              <w:rPr>
                <w:ins w:id="97" w:author="Sophia Fuen 1" w:date="2020-01-28T15:34:00Z"/>
              </w:rPr>
            </w:pPr>
            <w:proofErr w:type="spellStart"/>
            <w:ins w:id="98" w:author="Sophia Fuen 1" w:date="2020-01-28T15:34:00Z">
              <w:r>
                <w:t>VolumeRm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D6DA097" w14:textId="193685F8" w:rsidR="00F76A5C" w:rsidRDefault="00F76A5C" w:rsidP="00F76A5C">
            <w:pPr>
              <w:pStyle w:val="TAL"/>
              <w:rPr>
                <w:ins w:id="99" w:author="Sophia Fuen 1" w:date="2020-01-28T15:34:00Z"/>
              </w:rPr>
            </w:pPr>
            <w:ins w:id="100" w:author="Sophia Fuen 1" w:date="2020-01-28T15:34:00Z">
              <w:r>
                <w:t>3GPP TS 29.122 [32]</w:t>
              </w:r>
            </w:ins>
          </w:p>
        </w:tc>
        <w:tc>
          <w:tcPr>
            <w:tcW w:w="4185" w:type="dxa"/>
            <w:tcBorders>
              <w:top w:val="single" w:sz="4" w:space="0" w:color="auto"/>
              <w:left w:val="single" w:sz="4" w:space="0" w:color="auto"/>
              <w:bottom w:val="single" w:sz="4" w:space="0" w:color="auto"/>
              <w:right w:val="single" w:sz="4" w:space="0" w:color="auto"/>
            </w:tcBorders>
          </w:tcPr>
          <w:p w14:paraId="31B68591" w14:textId="5BBE39A8" w:rsidR="00F76A5C" w:rsidRDefault="00F76A5C" w:rsidP="00F76A5C">
            <w:pPr>
              <w:pStyle w:val="TAL"/>
              <w:rPr>
                <w:ins w:id="101" w:author="Sophia Fuen 1" w:date="2020-01-28T15:34:00Z"/>
                <w:lang w:eastAsia="zh-CN"/>
              </w:rPr>
            </w:pPr>
            <w:ins w:id="102" w:author="Sophia Fuen 1" w:date="2020-01-28T15:34:00Z">
              <w:r>
                <w:t>This data type is defined in the same way as the "</w:t>
              </w:r>
              <w:proofErr w:type="spellStart"/>
              <w:r>
                <w:t>VolumeRm</w:t>
              </w:r>
              <w:proofErr w:type="spellEnd"/>
              <w:r>
                <w:t>" data type, but with the OpenAPI "nullable: true" property.</w:t>
              </w:r>
            </w:ins>
          </w:p>
        </w:tc>
        <w:tc>
          <w:tcPr>
            <w:tcW w:w="1346" w:type="dxa"/>
            <w:tcBorders>
              <w:top w:val="single" w:sz="4" w:space="0" w:color="auto"/>
              <w:left w:val="single" w:sz="4" w:space="0" w:color="auto"/>
              <w:bottom w:val="single" w:sz="4" w:space="0" w:color="auto"/>
              <w:right w:val="single" w:sz="4" w:space="0" w:color="auto"/>
            </w:tcBorders>
          </w:tcPr>
          <w:p w14:paraId="422ED4CE" w14:textId="77777777" w:rsidR="00F76A5C" w:rsidRDefault="00F76A5C" w:rsidP="00F76A5C">
            <w:pPr>
              <w:pStyle w:val="TAL"/>
              <w:rPr>
                <w:ins w:id="103" w:author="Sophia Fuen 1" w:date="2020-01-28T15:34:00Z"/>
              </w:rPr>
            </w:pPr>
          </w:p>
        </w:tc>
      </w:tr>
      <w:tr w:rsidR="00B64C95" w:rsidRPr="009764D5" w14:paraId="23EEC78C" w14:textId="77777777" w:rsidTr="00B64C9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3C33A286" w14:textId="77777777" w:rsidR="00B64C95" w:rsidRDefault="00B64C95" w:rsidP="000A5F9E">
            <w:pPr>
              <w:pStyle w:val="TAN"/>
            </w:pPr>
            <w:r>
              <w:rPr>
                <w:rFonts w:cs="Arial"/>
                <w:szCs w:val="18"/>
              </w:rPr>
              <w:t xml:space="preserve">NOTE: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tc>
      </w:tr>
    </w:tbl>
    <w:p w14:paraId="0D1FFE2A" w14:textId="77777777" w:rsidR="00B64C95" w:rsidRDefault="00B64C95" w:rsidP="00B64C95"/>
    <w:p w14:paraId="1F663DEB" w14:textId="1AD8765F"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3r</w:t>
      </w:r>
      <w:r>
        <w:rPr>
          <w:rFonts w:ascii="Arial" w:hAnsi="Arial" w:cs="Arial"/>
          <w:noProof/>
          <w:color w:val="0000FF"/>
          <w:sz w:val="28"/>
          <w:szCs w:val="28"/>
        </w:rPr>
        <w:t>d</w:t>
      </w:r>
      <w:r w:rsidRPr="00E12D5F">
        <w:rPr>
          <w:rFonts w:ascii="Arial" w:hAnsi="Arial" w:cs="Arial"/>
          <w:noProof/>
          <w:color w:val="0000FF"/>
          <w:sz w:val="28"/>
          <w:szCs w:val="28"/>
        </w:rPr>
        <w:t xml:space="preserve"> Change ***</w:t>
      </w:r>
    </w:p>
    <w:p w14:paraId="007A3885" w14:textId="77777777" w:rsidR="0085102B" w:rsidRDefault="0085102B" w:rsidP="0085102B">
      <w:pPr>
        <w:pStyle w:val="Heading4"/>
      </w:pPr>
      <w:bookmarkStart w:id="104" w:name="_Toc20401630"/>
      <w:bookmarkStart w:id="105" w:name="_Toc25052794"/>
      <w:bookmarkStart w:id="106" w:name="_Toc27036228"/>
      <w:r>
        <w:t>5.6.2.26</w:t>
      </w:r>
      <w:r>
        <w:tab/>
        <w:t xml:space="preserve">Type </w:t>
      </w:r>
      <w:proofErr w:type="spellStart"/>
      <w:r>
        <w:t>UeCampingRep</w:t>
      </w:r>
      <w:bookmarkEnd w:id="104"/>
      <w:bookmarkEnd w:id="105"/>
      <w:bookmarkEnd w:id="106"/>
      <w:proofErr w:type="spellEnd"/>
    </w:p>
    <w:p w14:paraId="6BD70135" w14:textId="77777777" w:rsidR="0085102B" w:rsidRDefault="0085102B" w:rsidP="0085102B">
      <w:pPr>
        <w:pStyle w:val="TH"/>
      </w:pPr>
      <w:r>
        <w:t xml:space="preserve">Table 5.6.2.26-1: Definition of type </w:t>
      </w:r>
      <w:proofErr w:type="spellStart"/>
      <w:r>
        <w:t>UeCampingRep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85102B" w14:paraId="4F22B1F1"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3256459E" w14:textId="77777777" w:rsidR="0085102B" w:rsidRDefault="0085102B" w:rsidP="000A5F9E">
            <w:pPr>
              <w:pStyle w:val="TAH"/>
            </w:pPr>
            <w: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2B98B0D" w14:textId="77777777" w:rsidR="0085102B" w:rsidRDefault="0085102B" w:rsidP="000A5F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184499" w14:textId="77777777" w:rsidR="0085102B" w:rsidRDefault="0085102B" w:rsidP="000A5F9E">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0C5103" w14:textId="77777777" w:rsidR="0085102B" w:rsidRDefault="0085102B" w:rsidP="000A5F9E">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648CB91A" w14:textId="77777777" w:rsidR="0085102B" w:rsidRDefault="0085102B" w:rsidP="000A5F9E">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5A6128F" w14:textId="77777777" w:rsidR="0085102B" w:rsidRDefault="0085102B" w:rsidP="000A5F9E">
            <w:pPr>
              <w:pStyle w:val="TAH"/>
            </w:pPr>
            <w:r>
              <w:t>Applicability</w:t>
            </w:r>
          </w:p>
        </w:tc>
      </w:tr>
      <w:tr w:rsidR="0085102B" w14:paraId="29E7F0BB"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01115B06" w14:textId="77777777" w:rsidR="0085102B" w:rsidRDefault="0085102B" w:rsidP="000A5F9E">
            <w:pPr>
              <w:pStyle w:val="TAL"/>
              <w:rPr>
                <w:lang w:eastAsia="zh-CN"/>
              </w:rPr>
            </w:pPr>
            <w:r>
              <w:rPr>
                <w:noProof/>
              </w:rPr>
              <w:t>accessType</w:t>
            </w:r>
          </w:p>
        </w:tc>
        <w:tc>
          <w:tcPr>
            <w:tcW w:w="1349" w:type="dxa"/>
            <w:tcBorders>
              <w:top w:val="single" w:sz="4" w:space="0" w:color="auto"/>
              <w:left w:val="single" w:sz="4" w:space="0" w:color="auto"/>
              <w:bottom w:val="single" w:sz="4" w:space="0" w:color="auto"/>
              <w:right w:val="single" w:sz="4" w:space="0" w:color="auto"/>
            </w:tcBorders>
          </w:tcPr>
          <w:p w14:paraId="11DD9AF2" w14:textId="77777777" w:rsidR="0085102B" w:rsidRDefault="0085102B" w:rsidP="000A5F9E">
            <w:pPr>
              <w:pStyle w:val="TAL"/>
              <w:rPr>
                <w:lang w:eastAsia="zh-CN"/>
              </w:rPr>
            </w:pPr>
            <w:r>
              <w:rPr>
                <w:noProof/>
              </w:rPr>
              <w:t>AccessType</w:t>
            </w:r>
          </w:p>
        </w:tc>
        <w:tc>
          <w:tcPr>
            <w:tcW w:w="425" w:type="dxa"/>
            <w:tcBorders>
              <w:top w:val="single" w:sz="4" w:space="0" w:color="auto"/>
              <w:left w:val="single" w:sz="4" w:space="0" w:color="auto"/>
              <w:bottom w:val="single" w:sz="4" w:space="0" w:color="auto"/>
              <w:right w:val="single" w:sz="4" w:space="0" w:color="auto"/>
            </w:tcBorders>
          </w:tcPr>
          <w:p w14:paraId="7D8DFE5E" w14:textId="77777777" w:rsidR="0085102B" w:rsidRDefault="0085102B" w:rsidP="000A5F9E">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B645A4A" w14:textId="77777777" w:rsidR="0085102B" w:rsidRDefault="0085102B" w:rsidP="000A5F9E">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63E8ADF6" w14:textId="77777777" w:rsidR="0085102B" w:rsidRDefault="0085102B" w:rsidP="000A5F9E">
            <w:pPr>
              <w:pStyle w:val="TAL"/>
              <w:rPr>
                <w:rFonts w:cs="Arial"/>
                <w:szCs w:val="18"/>
                <w:lang w:eastAsia="zh-CN"/>
              </w:rPr>
            </w:pPr>
            <w:r>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066917A" w14:textId="77777777" w:rsidR="0085102B" w:rsidRDefault="0085102B" w:rsidP="000A5F9E">
            <w:pPr>
              <w:pStyle w:val="TAL"/>
              <w:rPr>
                <w:rFonts w:cs="Arial"/>
                <w:szCs w:val="18"/>
              </w:rPr>
            </w:pPr>
          </w:p>
        </w:tc>
      </w:tr>
      <w:tr w:rsidR="0085102B" w14:paraId="4EE53079"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420AEFB4" w14:textId="77777777" w:rsidR="0085102B" w:rsidRDefault="0085102B" w:rsidP="000A5F9E">
            <w:pPr>
              <w:pStyle w:val="TAL"/>
              <w:rPr>
                <w:lang w:eastAsia="zh-CN"/>
              </w:rPr>
            </w:pPr>
            <w:r>
              <w:rPr>
                <w:noProof/>
              </w:rPr>
              <w:t>ratType</w:t>
            </w:r>
          </w:p>
        </w:tc>
        <w:tc>
          <w:tcPr>
            <w:tcW w:w="1349" w:type="dxa"/>
            <w:tcBorders>
              <w:top w:val="single" w:sz="4" w:space="0" w:color="auto"/>
              <w:left w:val="single" w:sz="4" w:space="0" w:color="auto"/>
              <w:bottom w:val="single" w:sz="4" w:space="0" w:color="auto"/>
              <w:right w:val="single" w:sz="4" w:space="0" w:color="auto"/>
            </w:tcBorders>
          </w:tcPr>
          <w:p w14:paraId="389AA7F4" w14:textId="77777777" w:rsidR="0085102B" w:rsidRDefault="0085102B" w:rsidP="000A5F9E">
            <w:pPr>
              <w:pStyle w:val="TAL"/>
              <w:rPr>
                <w:lang w:eastAsia="zh-CN"/>
              </w:rPr>
            </w:pPr>
            <w:r>
              <w:rPr>
                <w:noProof/>
              </w:rPr>
              <w:t>RatType</w:t>
            </w:r>
          </w:p>
        </w:tc>
        <w:tc>
          <w:tcPr>
            <w:tcW w:w="425" w:type="dxa"/>
            <w:tcBorders>
              <w:top w:val="single" w:sz="4" w:space="0" w:color="auto"/>
              <w:left w:val="single" w:sz="4" w:space="0" w:color="auto"/>
              <w:bottom w:val="single" w:sz="4" w:space="0" w:color="auto"/>
              <w:right w:val="single" w:sz="4" w:space="0" w:color="auto"/>
            </w:tcBorders>
          </w:tcPr>
          <w:p w14:paraId="202A1422" w14:textId="77777777" w:rsidR="0085102B" w:rsidRDefault="0085102B" w:rsidP="000A5F9E">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95323B0" w14:textId="77777777" w:rsidR="0085102B" w:rsidRDefault="0085102B" w:rsidP="000A5F9E">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558CC76A" w14:textId="77777777" w:rsidR="0085102B" w:rsidRDefault="0085102B" w:rsidP="000A5F9E">
            <w:pPr>
              <w:pStyle w:val="TAL"/>
              <w:rPr>
                <w:rFonts w:cs="Arial"/>
                <w:szCs w:val="18"/>
                <w:lang w:eastAsia="zh-CN"/>
              </w:rPr>
            </w:pPr>
            <w:r>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4CB1B5B" w14:textId="77777777" w:rsidR="0085102B" w:rsidRDefault="0085102B" w:rsidP="000A5F9E">
            <w:pPr>
              <w:pStyle w:val="TAL"/>
              <w:rPr>
                <w:rFonts w:cs="Arial"/>
                <w:szCs w:val="18"/>
              </w:rPr>
            </w:pPr>
          </w:p>
        </w:tc>
      </w:tr>
      <w:tr w:rsidR="0085102B" w14:paraId="0DC2276C"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4981778F" w14:textId="77777777" w:rsidR="0085102B" w:rsidRDefault="0085102B" w:rsidP="000A5F9E">
            <w:pPr>
              <w:pStyle w:val="TAL"/>
              <w:rPr>
                <w:noProof/>
              </w:rPr>
            </w:pPr>
            <w:proofErr w:type="spellStart"/>
            <w:r>
              <w:rPr>
                <w:lang w:eastAsia="zh-CN"/>
              </w:rPr>
              <w:t>servNfId</w:t>
            </w:r>
            <w:proofErr w:type="spellEnd"/>
          </w:p>
        </w:tc>
        <w:tc>
          <w:tcPr>
            <w:tcW w:w="1349" w:type="dxa"/>
            <w:tcBorders>
              <w:top w:val="single" w:sz="4" w:space="0" w:color="auto"/>
              <w:left w:val="single" w:sz="4" w:space="0" w:color="auto"/>
              <w:bottom w:val="single" w:sz="4" w:space="0" w:color="auto"/>
              <w:right w:val="single" w:sz="4" w:space="0" w:color="auto"/>
            </w:tcBorders>
          </w:tcPr>
          <w:p w14:paraId="06D48E7B" w14:textId="77777777" w:rsidR="0085102B" w:rsidRDefault="0085102B" w:rsidP="000A5F9E">
            <w:pPr>
              <w:pStyle w:val="TAL"/>
              <w:rPr>
                <w:noProof/>
              </w:rPr>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36ABCE2" w14:textId="77777777" w:rsidR="0085102B" w:rsidRDefault="0085102B" w:rsidP="000A5F9E">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50DCE66B" w14:textId="77777777" w:rsidR="0085102B" w:rsidRDefault="0085102B" w:rsidP="000A5F9E">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4580792D" w14:textId="77777777" w:rsidR="0085102B" w:rsidRDefault="0085102B" w:rsidP="000A5F9E">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CB5992C" w14:textId="77777777" w:rsidR="0085102B" w:rsidRDefault="0085102B" w:rsidP="000A5F9E">
            <w:pPr>
              <w:pStyle w:val="TAL"/>
              <w:rPr>
                <w:rFonts w:cs="Arial"/>
                <w:szCs w:val="18"/>
              </w:rPr>
            </w:pPr>
          </w:p>
        </w:tc>
      </w:tr>
      <w:tr w:rsidR="0085102B" w14:paraId="21D02E84"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6C6F0637" w14:textId="77777777" w:rsidR="0085102B" w:rsidRDefault="0085102B" w:rsidP="000A5F9E">
            <w:pPr>
              <w:pStyle w:val="TAL"/>
              <w:rPr>
                <w:noProof/>
              </w:rPr>
            </w:pPr>
            <w:r>
              <w:rPr>
                <w:noProof/>
              </w:rPr>
              <w:t>servingNetwork</w:t>
            </w:r>
          </w:p>
        </w:tc>
        <w:tc>
          <w:tcPr>
            <w:tcW w:w="1349" w:type="dxa"/>
            <w:tcBorders>
              <w:top w:val="single" w:sz="4" w:space="0" w:color="auto"/>
              <w:left w:val="single" w:sz="4" w:space="0" w:color="auto"/>
              <w:bottom w:val="single" w:sz="4" w:space="0" w:color="auto"/>
              <w:right w:val="single" w:sz="4" w:space="0" w:color="auto"/>
            </w:tcBorders>
          </w:tcPr>
          <w:p w14:paraId="7A4E5DB8" w14:textId="77777777" w:rsidR="0085102B" w:rsidRDefault="0085102B" w:rsidP="000A5F9E">
            <w:pPr>
              <w:pStyle w:val="TAL"/>
              <w:rPr>
                <w:noProof/>
              </w:rPr>
            </w:pPr>
            <w:r>
              <w:rPr>
                <w:noProof/>
              </w:rPr>
              <w:t>NetworkId</w:t>
            </w:r>
          </w:p>
        </w:tc>
        <w:tc>
          <w:tcPr>
            <w:tcW w:w="425" w:type="dxa"/>
            <w:tcBorders>
              <w:top w:val="single" w:sz="4" w:space="0" w:color="auto"/>
              <w:left w:val="single" w:sz="4" w:space="0" w:color="auto"/>
              <w:bottom w:val="single" w:sz="4" w:space="0" w:color="auto"/>
              <w:right w:val="single" w:sz="4" w:space="0" w:color="auto"/>
            </w:tcBorders>
          </w:tcPr>
          <w:p w14:paraId="2B6E51DB" w14:textId="77777777" w:rsidR="0085102B" w:rsidRDefault="0085102B" w:rsidP="000A5F9E">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2471BB2" w14:textId="77777777" w:rsidR="0085102B" w:rsidRDefault="0085102B" w:rsidP="000A5F9E">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3CFE4D09" w14:textId="77777777" w:rsidR="0085102B" w:rsidRDefault="0085102B" w:rsidP="000A5F9E">
            <w:pPr>
              <w:pStyle w:val="TAL"/>
              <w:rPr>
                <w:noProof/>
              </w:rPr>
            </w:pPr>
            <w:r>
              <w:rPr>
                <w:noProof/>
              </w:rPr>
              <w:t>The serving network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2DE3627" w14:textId="77777777" w:rsidR="0085102B" w:rsidRDefault="0085102B" w:rsidP="000A5F9E">
            <w:pPr>
              <w:pStyle w:val="TAL"/>
              <w:rPr>
                <w:rFonts w:cs="Arial"/>
                <w:szCs w:val="18"/>
              </w:rPr>
            </w:pPr>
          </w:p>
        </w:tc>
      </w:tr>
      <w:tr w:rsidR="0085102B" w14:paraId="7DFAA737"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4A954836" w14:textId="77777777" w:rsidR="0085102B" w:rsidRDefault="0085102B" w:rsidP="000A5F9E">
            <w:pPr>
              <w:pStyle w:val="TAL"/>
              <w:rPr>
                <w:noProof/>
              </w:rPr>
            </w:pPr>
            <w:r>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14:paraId="5C000A52" w14:textId="77777777" w:rsidR="0085102B" w:rsidRDefault="0085102B" w:rsidP="000A5F9E">
            <w:pPr>
              <w:pStyle w:val="TAL"/>
              <w:rPr>
                <w:noProof/>
              </w:rPr>
            </w:pPr>
            <w:r>
              <w:rPr>
                <w:noProof/>
              </w:rPr>
              <w:t>UserLocation</w:t>
            </w:r>
          </w:p>
        </w:tc>
        <w:tc>
          <w:tcPr>
            <w:tcW w:w="425" w:type="dxa"/>
            <w:tcBorders>
              <w:top w:val="single" w:sz="4" w:space="0" w:color="auto"/>
              <w:left w:val="single" w:sz="4" w:space="0" w:color="auto"/>
              <w:bottom w:val="single" w:sz="4" w:space="0" w:color="auto"/>
              <w:right w:val="single" w:sz="4" w:space="0" w:color="auto"/>
            </w:tcBorders>
          </w:tcPr>
          <w:p w14:paraId="0898C94E" w14:textId="77777777" w:rsidR="0085102B" w:rsidRDefault="0085102B" w:rsidP="000A5F9E">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686F5CD2" w14:textId="77777777" w:rsidR="0085102B" w:rsidRDefault="0085102B" w:rsidP="000A5F9E">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1348D9EE" w14:textId="77777777" w:rsidR="0085102B" w:rsidRDefault="0085102B" w:rsidP="000A5F9E">
            <w:pPr>
              <w:pStyle w:val="TAL"/>
              <w:rPr>
                <w:noProof/>
              </w:rPr>
            </w:pPr>
            <w:r>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14:paraId="6CDD39AE" w14:textId="77777777" w:rsidR="0085102B" w:rsidRDefault="0085102B" w:rsidP="000A5F9E">
            <w:pPr>
              <w:pStyle w:val="TAL"/>
              <w:rPr>
                <w:rFonts w:cs="Arial"/>
                <w:szCs w:val="18"/>
              </w:rPr>
            </w:pPr>
          </w:p>
        </w:tc>
      </w:tr>
      <w:tr w:rsidR="0085102B" w14:paraId="26A15A13" w14:textId="77777777" w:rsidTr="000A5F9E">
        <w:trPr>
          <w:jc w:val="center"/>
        </w:trPr>
        <w:tc>
          <w:tcPr>
            <w:tcW w:w="1745" w:type="dxa"/>
            <w:tcBorders>
              <w:top w:val="single" w:sz="4" w:space="0" w:color="auto"/>
              <w:left w:val="single" w:sz="4" w:space="0" w:color="auto"/>
              <w:bottom w:val="single" w:sz="4" w:space="0" w:color="auto"/>
              <w:right w:val="single" w:sz="4" w:space="0" w:color="auto"/>
            </w:tcBorders>
          </w:tcPr>
          <w:p w14:paraId="13EDF579" w14:textId="77777777" w:rsidR="0085102B" w:rsidRDefault="0085102B" w:rsidP="000A5F9E">
            <w:pPr>
              <w:pStyle w:val="TAL"/>
              <w:rPr>
                <w:noProof/>
              </w:rPr>
            </w:pPr>
            <w:r>
              <w:rPr>
                <w:noProof/>
              </w:rPr>
              <w:t>ueTimeZone</w:t>
            </w:r>
          </w:p>
        </w:tc>
        <w:tc>
          <w:tcPr>
            <w:tcW w:w="1349" w:type="dxa"/>
            <w:tcBorders>
              <w:top w:val="single" w:sz="4" w:space="0" w:color="auto"/>
              <w:left w:val="single" w:sz="4" w:space="0" w:color="auto"/>
              <w:bottom w:val="single" w:sz="4" w:space="0" w:color="auto"/>
              <w:right w:val="single" w:sz="4" w:space="0" w:color="auto"/>
            </w:tcBorders>
          </w:tcPr>
          <w:p w14:paraId="2AEEEC9D" w14:textId="77777777" w:rsidR="0085102B" w:rsidRDefault="0085102B" w:rsidP="000A5F9E">
            <w:pPr>
              <w:pStyle w:val="TAL"/>
              <w:rPr>
                <w:noProof/>
              </w:rPr>
            </w:pPr>
            <w:r>
              <w:rPr>
                <w:noProof/>
              </w:rPr>
              <w:t>TimeZone</w:t>
            </w:r>
          </w:p>
        </w:tc>
        <w:tc>
          <w:tcPr>
            <w:tcW w:w="425" w:type="dxa"/>
            <w:tcBorders>
              <w:top w:val="single" w:sz="4" w:space="0" w:color="auto"/>
              <w:left w:val="single" w:sz="4" w:space="0" w:color="auto"/>
              <w:bottom w:val="single" w:sz="4" w:space="0" w:color="auto"/>
              <w:right w:val="single" w:sz="4" w:space="0" w:color="auto"/>
            </w:tcBorders>
          </w:tcPr>
          <w:p w14:paraId="2AF80BB8" w14:textId="77777777" w:rsidR="0085102B" w:rsidRDefault="0085102B" w:rsidP="000A5F9E">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8E64CAB" w14:textId="77777777" w:rsidR="0085102B" w:rsidRDefault="0085102B" w:rsidP="000A5F9E">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0617DFCA" w14:textId="77777777" w:rsidR="0085102B" w:rsidRDefault="0085102B" w:rsidP="000A5F9E">
            <w:pPr>
              <w:pStyle w:val="TAL"/>
              <w:rPr>
                <w:noProof/>
              </w:rPr>
            </w:pPr>
            <w:r>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CF10D8A" w14:textId="77777777" w:rsidR="0085102B" w:rsidRDefault="0085102B" w:rsidP="000A5F9E">
            <w:pPr>
              <w:pStyle w:val="TAL"/>
              <w:rPr>
                <w:rFonts w:cs="Arial"/>
                <w:szCs w:val="18"/>
              </w:rPr>
            </w:pPr>
          </w:p>
        </w:tc>
      </w:tr>
      <w:tr w:rsidR="00DF6EA2" w14:paraId="7D53B77A" w14:textId="77777777" w:rsidTr="000A5F9E">
        <w:trPr>
          <w:jc w:val="center"/>
          <w:ins w:id="107" w:author="Sophia Fuen 1" w:date="2019-12-13T10:44:00Z"/>
        </w:trPr>
        <w:tc>
          <w:tcPr>
            <w:tcW w:w="1745" w:type="dxa"/>
            <w:tcBorders>
              <w:top w:val="single" w:sz="4" w:space="0" w:color="auto"/>
              <w:left w:val="single" w:sz="4" w:space="0" w:color="auto"/>
              <w:bottom w:val="single" w:sz="4" w:space="0" w:color="auto"/>
              <w:right w:val="single" w:sz="4" w:space="0" w:color="auto"/>
            </w:tcBorders>
          </w:tcPr>
          <w:p w14:paraId="6A2D34A4" w14:textId="51AB597E" w:rsidR="00DF6EA2" w:rsidRDefault="00DF6EA2" w:rsidP="000A5F9E">
            <w:pPr>
              <w:pStyle w:val="TAL"/>
              <w:rPr>
                <w:ins w:id="108" w:author="Sophia Fuen 1" w:date="2019-12-13T10:44:00Z"/>
                <w:noProof/>
              </w:rPr>
            </w:pPr>
            <w:ins w:id="109" w:author="Sophia Fuen 1" w:date="2019-12-13T10:45:00Z">
              <w:r>
                <w:rPr>
                  <w:noProof/>
                </w:rPr>
                <w:t>netLoc</w:t>
              </w:r>
            </w:ins>
            <w:ins w:id="110" w:author="Sophia Fuen 1" w:date="2019-12-16T17:12:00Z">
              <w:r w:rsidR="009E4066">
                <w:rPr>
                  <w:noProof/>
                </w:rPr>
                <w:t>Acc</w:t>
              </w:r>
            </w:ins>
            <w:ins w:id="111" w:author="Sophia Fuen 1" w:date="2019-12-13T10:45:00Z">
              <w:r>
                <w:rPr>
                  <w:noProof/>
                </w:rPr>
                <w:t>Supp</w:t>
              </w:r>
            </w:ins>
          </w:p>
        </w:tc>
        <w:tc>
          <w:tcPr>
            <w:tcW w:w="1349" w:type="dxa"/>
            <w:tcBorders>
              <w:top w:val="single" w:sz="4" w:space="0" w:color="auto"/>
              <w:left w:val="single" w:sz="4" w:space="0" w:color="auto"/>
              <w:bottom w:val="single" w:sz="4" w:space="0" w:color="auto"/>
              <w:right w:val="single" w:sz="4" w:space="0" w:color="auto"/>
            </w:tcBorders>
          </w:tcPr>
          <w:p w14:paraId="63495516" w14:textId="3676BCFF" w:rsidR="00DF6EA2" w:rsidRDefault="00DF6EA2" w:rsidP="000A5F9E">
            <w:pPr>
              <w:pStyle w:val="TAL"/>
              <w:rPr>
                <w:ins w:id="112" w:author="Sophia Fuen 1" w:date="2019-12-13T10:44:00Z"/>
                <w:noProof/>
              </w:rPr>
            </w:pPr>
            <w:ins w:id="113" w:author="Sophia Fuen 1" w:date="2019-12-13T10:45:00Z">
              <w:r>
                <w:rPr>
                  <w:noProof/>
                </w:rPr>
                <w:t>NetLocAccessSupport</w:t>
              </w:r>
            </w:ins>
          </w:p>
        </w:tc>
        <w:tc>
          <w:tcPr>
            <w:tcW w:w="425" w:type="dxa"/>
            <w:tcBorders>
              <w:top w:val="single" w:sz="4" w:space="0" w:color="auto"/>
              <w:left w:val="single" w:sz="4" w:space="0" w:color="auto"/>
              <w:bottom w:val="single" w:sz="4" w:space="0" w:color="auto"/>
              <w:right w:val="single" w:sz="4" w:space="0" w:color="auto"/>
            </w:tcBorders>
          </w:tcPr>
          <w:p w14:paraId="0F522136" w14:textId="0A198CB1" w:rsidR="00DF6EA2" w:rsidRDefault="00DF6EA2" w:rsidP="000A5F9E">
            <w:pPr>
              <w:pStyle w:val="TAC"/>
              <w:rPr>
                <w:ins w:id="114" w:author="Sophia Fuen 1" w:date="2019-12-13T10:44:00Z"/>
                <w:noProof/>
              </w:rPr>
            </w:pPr>
            <w:ins w:id="115" w:author="Sophia Fuen 1" w:date="2019-12-13T10:45:00Z">
              <w:r>
                <w:rPr>
                  <w:noProof/>
                </w:rPr>
                <w:t>O</w:t>
              </w:r>
            </w:ins>
          </w:p>
        </w:tc>
        <w:tc>
          <w:tcPr>
            <w:tcW w:w="1133" w:type="dxa"/>
            <w:tcBorders>
              <w:top w:val="single" w:sz="4" w:space="0" w:color="auto"/>
              <w:left w:val="single" w:sz="4" w:space="0" w:color="auto"/>
              <w:bottom w:val="single" w:sz="4" w:space="0" w:color="auto"/>
              <w:right w:val="single" w:sz="4" w:space="0" w:color="auto"/>
            </w:tcBorders>
          </w:tcPr>
          <w:p w14:paraId="5CD0BD87" w14:textId="47783A53" w:rsidR="00DF6EA2" w:rsidRDefault="0019578E" w:rsidP="000A5F9E">
            <w:pPr>
              <w:pStyle w:val="TAC"/>
              <w:rPr>
                <w:ins w:id="116" w:author="Sophia Fuen 1" w:date="2019-12-13T10:44:00Z"/>
                <w:noProof/>
              </w:rPr>
            </w:pPr>
            <w:ins w:id="117" w:author="Sophia Fuen 1" w:date="2019-12-13T10:45:00Z">
              <w:r>
                <w:rPr>
                  <w:noProof/>
                </w:rPr>
                <w:t>0..1</w:t>
              </w:r>
            </w:ins>
          </w:p>
        </w:tc>
        <w:tc>
          <w:tcPr>
            <w:tcW w:w="3214" w:type="dxa"/>
            <w:tcBorders>
              <w:top w:val="single" w:sz="4" w:space="0" w:color="auto"/>
              <w:left w:val="single" w:sz="4" w:space="0" w:color="auto"/>
              <w:bottom w:val="single" w:sz="4" w:space="0" w:color="auto"/>
              <w:right w:val="single" w:sz="4" w:space="0" w:color="auto"/>
            </w:tcBorders>
          </w:tcPr>
          <w:p w14:paraId="4F03C4A0" w14:textId="156D6C0F" w:rsidR="00CF1CC8" w:rsidRDefault="009E4066" w:rsidP="000A5F9E">
            <w:pPr>
              <w:pStyle w:val="TAL"/>
              <w:rPr>
                <w:ins w:id="118" w:author="Sophia Fuen 1" w:date="2019-12-13T10:44:00Z"/>
                <w:noProof/>
              </w:rPr>
            </w:pPr>
            <w:ins w:id="119" w:author="Sophia Fuen 1" w:date="2019-12-16T17:13:00Z">
              <w:r>
                <w:rPr>
                  <w:noProof/>
                </w:rPr>
                <w:t>Indicates t</w:t>
              </w:r>
            </w:ins>
            <w:ins w:id="120" w:author="Sophia Fuen 1" w:date="2019-12-13T10:46:00Z">
              <w:r w:rsidR="002F0619">
                <w:rPr>
                  <w:noProof/>
                </w:rPr>
                <w:t>he</w:t>
              </w:r>
            </w:ins>
            <w:ins w:id="121" w:author="Sophia Fuen 1" w:date="2019-12-13T12:41:00Z">
              <w:r w:rsidR="00D42856">
                <w:rPr>
                  <w:noProof/>
                </w:rPr>
                <w:t xml:space="preserve"> access network </w:t>
              </w:r>
            </w:ins>
            <w:ins w:id="122" w:author="Sophia Fuen 1" w:date="2019-12-16T17:24:00Z">
              <w:r w:rsidR="00CF1CC8">
                <w:rPr>
                  <w:noProof/>
                </w:rPr>
                <w:t xml:space="preserve">does not </w:t>
              </w:r>
            </w:ins>
            <w:ins w:id="123" w:author="Sophia Fuen 1" w:date="2019-12-13T12:41:00Z">
              <w:r w:rsidR="00D42856">
                <w:rPr>
                  <w:noProof/>
                </w:rPr>
                <w:t>support</w:t>
              </w:r>
            </w:ins>
            <w:ins w:id="124" w:author="Sophia Fuen 1" w:date="2019-12-16T17:14:00Z">
              <w:r>
                <w:rPr>
                  <w:noProof/>
                </w:rPr>
                <w:t xml:space="preserve"> </w:t>
              </w:r>
            </w:ins>
            <w:ins w:id="125" w:author="Sophia Fuen 1" w:date="2019-12-13T12:41:00Z">
              <w:r w:rsidR="00D42856">
                <w:rPr>
                  <w:noProof/>
                </w:rPr>
                <w:t>the report of the</w:t>
              </w:r>
            </w:ins>
            <w:ins w:id="126" w:author="Sophia Fuen 1" w:date="2019-12-13T10:46:00Z">
              <w:r w:rsidR="002F0619">
                <w:rPr>
                  <w:noProof/>
                </w:rPr>
                <w:t xml:space="preserve"> r</w:t>
              </w:r>
            </w:ins>
            <w:ins w:id="127" w:author="Sophia Fuen 1" w:date="2019-12-13T10:45:00Z">
              <w:r w:rsidR="0019578E">
                <w:rPr>
                  <w:noProof/>
                </w:rPr>
                <w:t xml:space="preserve">equested </w:t>
              </w:r>
            </w:ins>
            <w:ins w:id="128" w:author="Sophia Fuen 1" w:date="2019-12-13T10:46:00Z">
              <w:r w:rsidR="002F0619">
                <w:rPr>
                  <w:noProof/>
                </w:rPr>
                <w:t>access network information</w:t>
              </w:r>
            </w:ins>
            <w:ins w:id="129" w:author="Sophia Fuen 1" w:date="2019-12-13T10:47:00Z">
              <w:r w:rsidR="00953A28">
                <w:rPr>
                  <w:noProof/>
                </w:rPr>
                <w:t>.</w:t>
              </w:r>
            </w:ins>
          </w:p>
        </w:tc>
        <w:tc>
          <w:tcPr>
            <w:tcW w:w="1482" w:type="dxa"/>
            <w:tcBorders>
              <w:top w:val="single" w:sz="4" w:space="0" w:color="auto"/>
              <w:left w:val="single" w:sz="4" w:space="0" w:color="auto"/>
              <w:bottom w:val="single" w:sz="4" w:space="0" w:color="auto"/>
              <w:right w:val="single" w:sz="4" w:space="0" w:color="auto"/>
            </w:tcBorders>
          </w:tcPr>
          <w:p w14:paraId="5E9B0D22" w14:textId="28AC3DE5" w:rsidR="00DF6EA2" w:rsidRDefault="00953A28" w:rsidP="000A5F9E">
            <w:pPr>
              <w:pStyle w:val="TAL"/>
              <w:rPr>
                <w:ins w:id="130" w:author="Sophia Fuen 1" w:date="2019-12-13T10:44:00Z"/>
                <w:rFonts w:cs="Arial"/>
                <w:szCs w:val="18"/>
              </w:rPr>
            </w:pPr>
            <w:proofErr w:type="spellStart"/>
            <w:ins w:id="131" w:author="Sophia Fuen 1" w:date="2019-12-13T10:47:00Z">
              <w:r>
                <w:rPr>
                  <w:rFonts w:cs="Arial"/>
                  <w:szCs w:val="18"/>
                </w:rPr>
                <w:t>NetLoc</w:t>
              </w:r>
            </w:ins>
            <w:proofErr w:type="spellEnd"/>
          </w:p>
        </w:tc>
      </w:tr>
    </w:tbl>
    <w:p w14:paraId="170956CF" w14:textId="77777777" w:rsidR="0085102B" w:rsidRDefault="0085102B" w:rsidP="0085102B"/>
    <w:p w14:paraId="083A16F3" w14:textId="77777777" w:rsidR="00305D08" w:rsidRDefault="00305D08" w:rsidP="00305D08"/>
    <w:p w14:paraId="378F2FFC" w14:textId="0452239F"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00D59645" w14:textId="5A7623FB" w:rsidR="00DC0A5F" w:rsidRDefault="00DC0A5F" w:rsidP="00DC0A5F">
      <w:pPr>
        <w:pStyle w:val="Heading4"/>
        <w:rPr>
          <w:ins w:id="132" w:author="Sophia Fuen 1" w:date="2019-12-13T10:41:00Z"/>
        </w:rPr>
      </w:pPr>
      <w:bookmarkStart w:id="133" w:name="_Toc20401651"/>
      <w:bookmarkStart w:id="134" w:name="_Toc25052815"/>
      <w:bookmarkStart w:id="135" w:name="_Toc27036249"/>
      <w:ins w:id="136" w:author="Sophia Fuen 1" w:date="2019-12-13T10:41:00Z">
        <w:r>
          <w:t>5.6.3.x1</w:t>
        </w:r>
        <w:r>
          <w:tab/>
          <w:t xml:space="preserve">Enumeration: </w:t>
        </w:r>
        <w:bookmarkEnd w:id="133"/>
        <w:bookmarkEnd w:id="134"/>
        <w:bookmarkEnd w:id="135"/>
        <w:proofErr w:type="spellStart"/>
        <w:r>
          <w:t>NetLocAcc</w:t>
        </w:r>
      </w:ins>
      <w:ins w:id="137" w:author="Sophia Fuen 1" w:date="2019-12-13T10:42:00Z">
        <w:r w:rsidR="007A44F7">
          <w:t>ess</w:t>
        </w:r>
      </w:ins>
      <w:ins w:id="138" w:author="Sophia Fuen 1" w:date="2019-12-13T10:41:00Z">
        <w:r>
          <w:t>Support</w:t>
        </w:r>
        <w:proofErr w:type="spellEnd"/>
      </w:ins>
    </w:p>
    <w:p w14:paraId="1CF285C6" w14:textId="570F418B" w:rsidR="00DC0A5F" w:rsidRDefault="00DC0A5F" w:rsidP="00DC0A5F">
      <w:pPr>
        <w:pStyle w:val="TH"/>
        <w:rPr>
          <w:ins w:id="139" w:author="Sophia Fuen 1" w:date="2019-12-13T10:41:00Z"/>
        </w:rPr>
      </w:pPr>
      <w:ins w:id="140" w:author="Sophia Fuen 1" w:date="2019-12-13T10:41:00Z">
        <w:r>
          <w:t>Table</w:t>
        </w:r>
        <w:r w:rsidRPr="00C82F05">
          <w:rPr>
            <w:b w:val="0"/>
            <w:bCs/>
            <w:rPrChange w:id="141" w:author="April Fuen 3" w:date="2020-04-24T10:17:00Z">
              <w:rPr/>
            </w:rPrChange>
          </w:rPr>
          <w:t> </w:t>
        </w:r>
        <w:r>
          <w:t>5.6.3.</w:t>
        </w:r>
      </w:ins>
      <w:ins w:id="142" w:author="Sophia Fuen 1" w:date="2019-12-13T10:42:00Z">
        <w:r w:rsidR="007A44F7">
          <w:t>x1</w:t>
        </w:r>
      </w:ins>
      <w:ins w:id="143" w:author="Sophia Fuen 1" w:date="2019-12-13T10:41:00Z">
        <w:r>
          <w:t xml:space="preserve">-1: Enumeration </w:t>
        </w:r>
      </w:ins>
      <w:proofErr w:type="spellStart"/>
      <w:ins w:id="144" w:author="Sophia Fuen 1" w:date="2019-12-13T10:42:00Z">
        <w:r w:rsidR="007A44F7">
          <w:t>NetLocAccessSupport</w:t>
        </w:r>
      </w:ins>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DC0A5F" w14:paraId="601F12C7" w14:textId="77777777" w:rsidTr="000A5F9E">
        <w:trPr>
          <w:jc w:val="center"/>
          <w:ins w:id="145" w:author="Sophia Fuen 1" w:date="2019-12-13T10:41:00Z"/>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F02B2F5" w14:textId="77777777" w:rsidR="00DC0A5F" w:rsidRDefault="00DC0A5F" w:rsidP="000A5F9E">
            <w:pPr>
              <w:pStyle w:val="TAH"/>
              <w:rPr>
                <w:ins w:id="146" w:author="Sophia Fuen 1" w:date="2019-12-13T10:41:00Z"/>
              </w:rPr>
            </w:pPr>
            <w:ins w:id="147" w:author="Sophia Fuen 1" w:date="2019-12-13T10:41: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5981E8F" w14:textId="77777777" w:rsidR="00DC0A5F" w:rsidRDefault="00DC0A5F" w:rsidP="000A5F9E">
            <w:pPr>
              <w:pStyle w:val="TAH"/>
              <w:rPr>
                <w:ins w:id="148" w:author="Sophia Fuen 1" w:date="2019-12-13T10:41:00Z"/>
              </w:rPr>
            </w:pPr>
            <w:ins w:id="149" w:author="Sophia Fuen 1" w:date="2019-12-13T10:41:00Z">
              <w:r>
                <w:t>Description</w:t>
              </w:r>
            </w:ins>
          </w:p>
        </w:tc>
        <w:tc>
          <w:tcPr>
            <w:tcW w:w="1492" w:type="dxa"/>
            <w:tcBorders>
              <w:top w:val="single" w:sz="8" w:space="0" w:color="auto"/>
              <w:left w:val="nil"/>
              <w:bottom w:val="single" w:sz="8" w:space="0" w:color="auto"/>
              <w:right w:val="single" w:sz="8" w:space="0" w:color="auto"/>
            </w:tcBorders>
            <w:shd w:val="clear" w:color="auto" w:fill="C0C0C0"/>
          </w:tcPr>
          <w:p w14:paraId="77D922F5" w14:textId="77777777" w:rsidR="00DC0A5F" w:rsidRDefault="00DC0A5F" w:rsidP="000A5F9E">
            <w:pPr>
              <w:pStyle w:val="TAH"/>
              <w:rPr>
                <w:ins w:id="150" w:author="Sophia Fuen 1" w:date="2019-12-13T10:41:00Z"/>
              </w:rPr>
            </w:pPr>
            <w:ins w:id="151" w:author="Sophia Fuen 1" w:date="2019-12-13T10:41:00Z">
              <w:r>
                <w:t>Applicability</w:t>
              </w:r>
            </w:ins>
          </w:p>
        </w:tc>
      </w:tr>
      <w:tr w:rsidR="00DC0A5F" w14:paraId="5DEF58B7" w14:textId="77777777" w:rsidTr="000A5F9E">
        <w:trPr>
          <w:jc w:val="center"/>
          <w:ins w:id="152"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04D36" w14:textId="274E257C" w:rsidR="00DC0A5F" w:rsidRDefault="009E4CA6" w:rsidP="000A5F9E">
            <w:pPr>
              <w:pStyle w:val="TAL"/>
              <w:rPr>
                <w:ins w:id="153" w:author="Sophia Fuen 1" w:date="2019-12-13T10:41:00Z"/>
              </w:rPr>
            </w:pPr>
            <w:ins w:id="154" w:author="Sophia Fuen 1" w:date="2019-12-13T10:42:00Z">
              <w:r>
                <w:t>ANR_NOT_SUPPORTED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EE031" w14:textId="6EF8CACF" w:rsidR="00DC0A5F" w:rsidRDefault="00DC0A5F" w:rsidP="000A5F9E">
            <w:pPr>
              <w:pStyle w:val="TAL"/>
              <w:rPr>
                <w:ins w:id="155" w:author="Sophia Fuen 1" w:date="2019-12-13T10:41:00Z"/>
              </w:rPr>
            </w:pPr>
            <w:ins w:id="156" w:author="Sophia Fuen 1" w:date="2019-12-13T10:41:00Z">
              <w:r>
                <w:t xml:space="preserve">Indicates that </w:t>
              </w:r>
            </w:ins>
            <w:ins w:id="157" w:author="Sophia Fuen 1" w:date="2019-12-13T10:43:00Z">
              <w:r w:rsidR="00616139">
                <w:t>the access n</w:t>
              </w:r>
            </w:ins>
            <w:ins w:id="158" w:author="Sophia Fuen 1" w:date="2019-12-13T12:42:00Z">
              <w:r w:rsidR="00D42856">
                <w:t>etwork</w:t>
              </w:r>
            </w:ins>
            <w:ins w:id="159" w:author="Sophia Fuen 1" w:date="2019-12-13T10:43:00Z">
              <w:r w:rsidR="00616139">
                <w:t xml:space="preserve"> does not support the report of access network information</w:t>
              </w:r>
            </w:ins>
            <w:ins w:id="160" w:author="Sophia Fuen 1" w:date="2019-12-13T10:41:00Z">
              <w:r>
                <w:t>.</w:t>
              </w:r>
            </w:ins>
          </w:p>
        </w:tc>
        <w:tc>
          <w:tcPr>
            <w:tcW w:w="1492" w:type="dxa"/>
            <w:tcBorders>
              <w:top w:val="single" w:sz="8" w:space="0" w:color="auto"/>
              <w:left w:val="nil"/>
              <w:bottom w:val="single" w:sz="8" w:space="0" w:color="auto"/>
              <w:right w:val="single" w:sz="8" w:space="0" w:color="auto"/>
            </w:tcBorders>
          </w:tcPr>
          <w:p w14:paraId="6C2B8DE4" w14:textId="77777777" w:rsidR="00DC0A5F" w:rsidRDefault="00DC0A5F" w:rsidP="000A5F9E">
            <w:pPr>
              <w:pStyle w:val="TAL"/>
              <w:rPr>
                <w:ins w:id="161" w:author="Sophia Fuen 1" w:date="2019-12-13T10:41:00Z"/>
              </w:rPr>
            </w:pPr>
          </w:p>
        </w:tc>
      </w:tr>
      <w:tr w:rsidR="00DC0A5F" w14:paraId="7E252882" w14:textId="77777777" w:rsidTr="000A5F9E">
        <w:trPr>
          <w:jc w:val="center"/>
          <w:ins w:id="162"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B4C1B" w14:textId="555878DC" w:rsidR="00DC0A5F" w:rsidRDefault="009E4CA6" w:rsidP="000A5F9E">
            <w:pPr>
              <w:pStyle w:val="TAL"/>
              <w:rPr>
                <w:ins w:id="163" w:author="Sophia Fuen 1" w:date="2019-12-13T10:41:00Z"/>
              </w:rPr>
            </w:pPr>
            <w:ins w:id="164" w:author="Sophia Fuen 1" w:date="2019-12-13T10:42:00Z">
              <w:r>
                <w:t>TZR_NOT</w:t>
              </w:r>
            </w:ins>
            <w:ins w:id="165" w:author="Sophia Fuen 1" w:date="2019-12-13T10:43:00Z">
              <w:r>
                <w: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389AB" w14:textId="79815BD6" w:rsidR="00DC0A5F" w:rsidRDefault="00DC0A5F" w:rsidP="000A5F9E">
            <w:pPr>
              <w:pStyle w:val="TAL"/>
              <w:rPr>
                <w:ins w:id="166" w:author="Sophia Fuen 1" w:date="2019-12-13T10:41:00Z"/>
              </w:rPr>
            </w:pPr>
            <w:ins w:id="167" w:author="Sophia Fuen 1" w:date="2019-12-13T10:41:00Z">
              <w:r>
                <w:t xml:space="preserve">Indicates that the </w:t>
              </w:r>
            </w:ins>
            <w:ins w:id="168" w:author="Sophia Fuen 1" w:date="2019-12-13T10:43:00Z">
              <w:r w:rsidR="00C60B9F">
                <w:t>access ne</w:t>
              </w:r>
            </w:ins>
            <w:ins w:id="169" w:author="Sophia Fuen 1" w:date="2019-12-13T12:42:00Z">
              <w:r w:rsidR="00D42856">
                <w:t>twork</w:t>
              </w:r>
            </w:ins>
            <w:ins w:id="170" w:author="Sophia Fuen 1" w:date="2019-12-13T10:43:00Z">
              <w:r w:rsidR="00C60B9F">
                <w:t xml:space="preserve"> does not support the report of </w:t>
              </w:r>
            </w:ins>
            <w:ins w:id="171" w:author="Sophia Fuen 1" w:date="2019-12-13T10:44:00Z">
              <w:r w:rsidR="00C60B9F">
                <w:t xml:space="preserve">UE </w:t>
              </w:r>
            </w:ins>
            <w:ins w:id="172" w:author="Sophia Fuen 1" w:date="2019-12-13T11:25:00Z">
              <w:r w:rsidR="008857B2">
                <w:t>t</w:t>
              </w:r>
            </w:ins>
            <w:ins w:id="173" w:author="Sophia Fuen 1" w:date="2019-12-13T10:44:00Z">
              <w:r w:rsidR="00C60B9F">
                <w:t xml:space="preserve">ime </w:t>
              </w:r>
            </w:ins>
            <w:ins w:id="174" w:author="Sophia Fuen 1" w:date="2019-12-13T11:25:00Z">
              <w:r w:rsidR="008857B2">
                <w:t>z</w:t>
              </w:r>
            </w:ins>
            <w:ins w:id="175" w:author="Sophia Fuen 1" w:date="2019-12-13T10:44:00Z">
              <w:r w:rsidR="00C60B9F">
                <w:t>one</w:t>
              </w:r>
            </w:ins>
            <w:ins w:id="176" w:author="Sophia Fuen 1" w:date="2019-12-13T10:41:00Z">
              <w:r>
                <w:t>.</w:t>
              </w:r>
            </w:ins>
            <w:ins w:id="177" w:author="Sophia Fuen 1" w:date="2019-12-16T17:14:00Z">
              <w:r w:rsidR="009E4066">
                <w:br/>
                <w:t>(NOTE</w:t>
              </w:r>
            </w:ins>
            <w:ins w:id="178" w:author="April Fuen 3" w:date="2020-04-24T10:18:00Z">
              <w:r w:rsidR="00C82F05">
                <w:t> x1</w:t>
              </w:r>
            </w:ins>
            <w:ins w:id="179" w:author="Sophia Fuen 1" w:date="2019-12-16T17:14:00Z">
              <w:r w:rsidR="009E4066">
                <w:t>)</w:t>
              </w:r>
            </w:ins>
          </w:p>
        </w:tc>
        <w:tc>
          <w:tcPr>
            <w:tcW w:w="1492" w:type="dxa"/>
            <w:tcBorders>
              <w:top w:val="single" w:sz="8" w:space="0" w:color="auto"/>
              <w:left w:val="nil"/>
              <w:bottom w:val="single" w:sz="8" w:space="0" w:color="auto"/>
              <w:right w:val="single" w:sz="8" w:space="0" w:color="auto"/>
            </w:tcBorders>
          </w:tcPr>
          <w:p w14:paraId="12952124" w14:textId="77777777" w:rsidR="00DC0A5F" w:rsidRDefault="00DC0A5F" w:rsidP="000A5F9E">
            <w:pPr>
              <w:pStyle w:val="TAL"/>
              <w:rPr>
                <w:ins w:id="180" w:author="Sophia Fuen 1" w:date="2019-12-13T10:41:00Z"/>
              </w:rPr>
            </w:pPr>
          </w:p>
        </w:tc>
      </w:tr>
      <w:tr w:rsidR="00C82F05" w14:paraId="5AEA3161" w14:textId="77777777" w:rsidTr="000A5F9E">
        <w:trPr>
          <w:jc w:val="center"/>
          <w:ins w:id="181" w:author="April Fuen 3" w:date="2020-04-24T10:1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E1F65" w14:textId="69C73205" w:rsidR="00C82F05" w:rsidRDefault="00C82F05" w:rsidP="000A5F9E">
            <w:pPr>
              <w:pStyle w:val="TAL"/>
              <w:rPr>
                <w:ins w:id="182" w:author="April Fuen 3" w:date="2020-04-24T10:16:00Z"/>
              </w:rPr>
            </w:pPr>
            <w:ins w:id="183" w:author="April Fuen 3" w:date="2020-04-24T10:16:00Z">
              <w:r>
                <w:t>LOC_NOT_SUPPORTED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73917" w14:textId="77777777" w:rsidR="00C82F05" w:rsidRDefault="00C82F05" w:rsidP="000A5F9E">
            <w:pPr>
              <w:pStyle w:val="TAL"/>
              <w:rPr>
                <w:ins w:id="184" w:author="April Fuen 3" w:date="2020-04-24T10:18:00Z"/>
              </w:rPr>
            </w:pPr>
            <w:ins w:id="185" w:author="April Fuen 3" w:date="2020-04-24T10:17:00Z">
              <w:r>
                <w:t>Indicates that the access network does not support the report of UE Location</w:t>
              </w:r>
            </w:ins>
            <w:ins w:id="186" w:author="April Fuen 3" w:date="2020-04-24T10:18:00Z">
              <w:r>
                <w:t>.</w:t>
              </w:r>
            </w:ins>
          </w:p>
          <w:p w14:paraId="53174B5E" w14:textId="25B618C9" w:rsidR="00C82F05" w:rsidRDefault="00C82F05" w:rsidP="000A5F9E">
            <w:pPr>
              <w:pStyle w:val="TAL"/>
              <w:rPr>
                <w:ins w:id="187" w:author="April Fuen 3" w:date="2020-04-24T10:16:00Z"/>
              </w:rPr>
            </w:pPr>
            <w:ins w:id="188" w:author="April Fuen 3" w:date="2020-04-24T10:18:00Z">
              <w:r>
                <w:t>(NOTE x2)</w:t>
              </w:r>
            </w:ins>
          </w:p>
        </w:tc>
        <w:tc>
          <w:tcPr>
            <w:tcW w:w="1492" w:type="dxa"/>
            <w:tcBorders>
              <w:top w:val="single" w:sz="8" w:space="0" w:color="auto"/>
              <w:left w:val="nil"/>
              <w:bottom w:val="single" w:sz="8" w:space="0" w:color="auto"/>
              <w:right w:val="single" w:sz="8" w:space="0" w:color="auto"/>
            </w:tcBorders>
          </w:tcPr>
          <w:p w14:paraId="3FB341A5" w14:textId="77777777" w:rsidR="00C82F05" w:rsidRDefault="00C82F05" w:rsidP="000A5F9E">
            <w:pPr>
              <w:pStyle w:val="TAL"/>
              <w:rPr>
                <w:ins w:id="189" w:author="April Fuen 3" w:date="2020-04-24T10:16:00Z"/>
              </w:rPr>
            </w:pPr>
          </w:p>
        </w:tc>
      </w:tr>
      <w:tr w:rsidR="00E20BF5" w14:paraId="1477ACFB" w14:textId="77777777" w:rsidTr="000A5F9E">
        <w:trPr>
          <w:jc w:val="center"/>
          <w:ins w:id="190" w:author="Sophia Fuen 1" w:date="2019-12-13T11:24:00Z"/>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9F27F" w14:textId="77777777" w:rsidR="00E20BF5" w:rsidRDefault="00E20BF5">
            <w:pPr>
              <w:pStyle w:val="TAN"/>
              <w:rPr>
                <w:ins w:id="191" w:author="April Fuen 3" w:date="2020-04-24T10:19:00Z"/>
              </w:rPr>
            </w:pPr>
            <w:ins w:id="192" w:author="Sophia Fuen 1" w:date="2019-12-13T11:24:00Z">
              <w:r>
                <w:t>NOTE</w:t>
              </w:r>
            </w:ins>
            <w:ins w:id="193" w:author="April Fuen 3" w:date="2020-04-24T10:17:00Z">
              <w:r w:rsidR="00C82F05">
                <w:t> x1</w:t>
              </w:r>
            </w:ins>
            <w:ins w:id="194" w:author="Sophia Fuen 1" w:date="2019-12-13T11:24:00Z">
              <w:r>
                <w:t>:</w:t>
              </w:r>
            </w:ins>
            <w:ins w:id="195" w:author="Sophia Fuen 1" w:date="2019-12-13T11:25:00Z">
              <w:r w:rsidR="008857B2">
                <w:tab/>
              </w:r>
            </w:ins>
            <w:ins w:id="196" w:author="Sophia Fuen 1" w:date="2019-12-13T11:27:00Z">
              <w:r w:rsidR="00116662">
                <w:t xml:space="preserve">The </w:t>
              </w:r>
            </w:ins>
            <w:ins w:id="197" w:author="Sophia Fuen 1" w:date="2019-12-13T11:25:00Z">
              <w:r w:rsidR="008857B2">
                <w:t xml:space="preserve">UE </w:t>
              </w:r>
              <w:r w:rsidR="00F8552E">
                <w:t>t</w:t>
              </w:r>
              <w:r w:rsidR="008857B2">
                <w:t>ime</w:t>
              </w:r>
              <w:r w:rsidR="00F8552E">
                <w:t xml:space="preserve"> zone is</w:t>
              </w:r>
            </w:ins>
            <w:ins w:id="198" w:author="Sophia Fuen 1" w:date="2019-12-13T11:26:00Z">
              <w:r w:rsidR="00F8552E">
                <w:t xml:space="preserve"> not available in EPC untrusted WLAN.</w:t>
              </w:r>
            </w:ins>
          </w:p>
          <w:p w14:paraId="3E09AE7C" w14:textId="4D97B18E" w:rsidR="00C82F05" w:rsidRDefault="00C82F05">
            <w:pPr>
              <w:pStyle w:val="TAN"/>
              <w:rPr>
                <w:ins w:id="199" w:author="Sophia Fuen 1" w:date="2019-12-13T11:24:00Z"/>
              </w:rPr>
              <w:pPrChange w:id="200" w:author="April Fuen 3" w:date="2020-04-24T10:19:00Z">
                <w:pPr>
                  <w:pStyle w:val="TAL"/>
                </w:pPr>
              </w:pPrChange>
            </w:pPr>
            <w:ins w:id="201" w:author="April Fuen 3" w:date="2020-04-24T10:19:00Z">
              <w:r>
                <w:t>NOTE x</w:t>
              </w:r>
            </w:ins>
            <w:ins w:id="202" w:author="April Fuen 3" w:date="2020-04-24T10:27:00Z">
              <w:r w:rsidR="00D23195">
                <w:t>2</w:t>
              </w:r>
            </w:ins>
            <w:ins w:id="203" w:author="April Fuen 3" w:date="2020-04-24T10:19:00Z">
              <w:r>
                <w:t>:</w:t>
              </w:r>
              <w:r>
                <w:tab/>
                <w:t xml:space="preserve">The </w:t>
              </w:r>
            </w:ins>
            <w:ins w:id="204" w:author="April Fuen 3" w:date="2020-04-24T10:20:00Z">
              <w:r>
                <w:t>SMF</w:t>
              </w:r>
            </w:ins>
            <w:ins w:id="205" w:author="April Fuen 3" w:date="2020-04-24T10:21:00Z">
              <w:r>
                <w:t>+PGW dete</w:t>
              </w:r>
            </w:ins>
            <w:ins w:id="206" w:author="April Fuen 3" w:date="2020-04-24T10:26:00Z">
              <w:r w:rsidR="00D23195">
                <w:t>rmines</w:t>
              </w:r>
            </w:ins>
            <w:ins w:id="207" w:author="April Fuen 3" w:date="2020-04-24T10:21:00Z">
              <w:r>
                <w:t xml:space="preserve"> the </w:t>
              </w:r>
            </w:ins>
            <w:ins w:id="208" w:author="April Fuen 3" w:date="2020-04-24T10:19:00Z">
              <w:r>
                <w:t>UE Location</w:t>
              </w:r>
            </w:ins>
            <w:ins w:id="209" w:author="April Fuen 3" w:date="2020-04-24T10:20:00Z">
              <w:r>
                <w:t xml:space="preserve"> is not available</w:t>
              </w:r>
            </w:ins>
            <w:ins w:id="210" w:author="April Fuen 3" w:date="2020-04-24T10:26:00Z">
              <w:r w:rsidR="00D23195">
                <w:t xml:space="preserve"> as described in s</w:t>
              </w:r>
            </w:ins>
            <w:ins w:id="211" w:author="April Fuen 3" w:date="2020-04-24T10:27:00Z">
              <w:r w:rsidR="00D23195">
                <w:t>ubclause B.3.6.x1</w:t>
              </w:r>
            </w:ins>
            <w:ins w:id="212" w:author="April Fuen 3" w:date="2020-04-24T10:20:00Z">
              <w:r>
                <w:t>.</w:t>
              </w:r>
            </w:ins>
            <w:ins w:id="213" w:author="April Fuen 3" w:date="2020-04-24T10:19:00Z">
              <w:r>
                <w:t xml:space="preserve"> </w:t>
              </w:r>
            </w:ins>
          </w:p>
        </w:tc>
      </w:tr>
    </w:tbl>
    <w:p w14:paraId="30621DBD" w14:textId="7D4E48F7" w:rsidR="00B64C95" w:rsidRDefault="00B64C95" w:rsidP="00B64C95"/>
    <w:p w14:paraId="3F1BAC6F" w14:textId="09323667"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01872681" w14:textId="77777777" w:rsidR="00F55E17" w:rsidRDefault="00F55E17" w:rsidP="00F55E17">
      <w:pPr>
        <w:pStyle w:val="Heading1"/>
        <w:rPr>
          <w:noProof/>
        </w:rPr>
      </w:pPr>
      <w:bookmarkStart w:id="214" w:name="_Toc20401669"/>
      <w:bookmarkStart w:id="215" w:name="_Toc25052833"/>
      <w:bookmarkStart w:id="216" w:name="_Toc27036267"/>
      <w:r>
        <w:t>A.2</w:t>
      </w:r>
      <w:r>
        <w:tab/>
      </w:r>
      <w:r>
        <w:rPr>
          <w:rFonts w:eastAsia="Times New Roman"/>
        </w:rPr>
        <w:t>Npcf_SMPolicyControl</w:t>
      </w:r>
      <w:r>
        <w:rPr>
          <w:noProof/>
        </w:rPr>
        <w:t xml:space="preserve"> API</w:t>
      </w:r>
      <w:bookmarkEnd w:id="214"/>
      <w:bookmarkEnd w:id="215"/>
      <w:bookmarkEnd w:id="216"/>
    </w:p>
    <w:p w14:paraId="38DCD72A" w14:textId="77777777" w:rsidR="00F55E17" w:rsidRDefault="00F55E17" w:rsidP="00F55E17">
      <w:pPr>
        <w:pStyle w:val="PL"/>
      </w:pPr>
      <w:r>
        <w:t>openapi: 3.0.0</w:t>
      </w:r>
    </w:p>
    <w:p w14:paraId="0B3737DC" w14:textId="77777777" w:rsidR="00F55E17" w:rsidRDefault="00F55E17" w:rsidP="00F55E17">
      <w:pPr>
        <w:pStyle w:val="PL"/>
      </w:pPr>
      <w:r>
        <w:t>info:</w:t>
      </w:r>
    </w:p>
    <w:p w14:paraId="6066AA71" w14:textId="77777777" w:rsidR="00F55E17" w:rsidRDefault="00F55E17" w:rsidP="00F55E17">
      <w:pPr>
        <w:pStyle w:val="PL"/>
      </w:pPr>
      <w:r>
        <w:t xml:space="preserve">  title: Npcf_SMPolicyControl API</w:t>
      </w:r>
    </w:p>
    <w:p w14:paraId="5DA5A1BE" w14:textId="77777777" w:rsidR="00F55E17" w:rsidRDefault="00F55E17" w:rsidP="00F55E17">
      <w:pPr>
        <w:pStyle w:val="PL"/>
      </w:pPr>
      <w:r>
        <w:t xml:space="preserve">  version: 1.0.4</w:t>
      </w:r>
    </w:p>
    <w:p w14:paraId="363AD70E" w14:textId="77777777" w:rsidR="00F55E17" w:rsidRDefault="00F55E17" w:rsidP="00F55E17">
      <w:pPr>
        <w:pStyle w:val="PL"/>
      </w:pPr>
      <w:r>
        <w:t xml:space="preserve">  description: |</w:t>
      </w:r>
    </w:p>
    <w:p w14:paraId="0A59168C" w14:textId="77777777" w:rsidR="00F55E17" w:rsidRDefault="00F55E17" w:rsidP="00F55E17">
      <w:pPr>
        <w:pStyle w:val="PL"/>
      </w:pPr>
      <w:r>
        <w:t xml:space="preserve">    Session Management Policy Control Service</w:t>
      </w:r>
    </w:p>
    <w:p w14:paraId="16C29FE6" w14:textId="77777777" w:rsidR="00F55E17" w:rsidRDefault="00F55E17" w:rsidP="00F55E17">
      <w:pPr>
        <w:pStyle w:val="PL"/>
      </w:pPr>
      <w:r>
        <w:t xml:space="preserve">    © 2019, 3GPP Organizational Partners (ARIB, ATIS, CCSA, ETSI, TSDSI, TTA, TTC).</w:t>
      </w:r>
    </w:p>
    <w:p w14:paraId="437D0662" w14:textId="77777777" w:rsidR="00F55E17" w:rsidRDefault="00F55E17" w:rsidP="00F55E17">
      <w:pPr>
        <w:pStyle w:val="PL"/>
      </w:pPr>
      <w:r>
        <w:t xml:space="preserve">    All rights reserved.</w:t>
      </w:r>
    </w:p>
    <w:p w14:paraId="2E6AB08C" w14:textId="77777777" w:rsidR="00F55E17" w:rsidRDefault="00F55E17" w:rsidP="00F55E17">
      <w:pPr>
        <w:pStyle w:val="PL"/>
      </w:pPr>
      <w:r>
        <w:t>externalDocs:</w:t>
      </w:r>
    </w:p>
    <w:p w14:paraId="4E03C79F" w14:textId="77777777" w:rsidR="00F55E17" w:rsidRDefault="00F55E17" w:rsidP="00F55E17">
      <w:pPr>
        <w:pStyle w:val="PL"/>
      </w:pPr>
      <w:r>
        <w:t xml:space="preserve">  description: </w:t>
      </w:r>
      <w:r>
        <w:rPr>
          <w:noProof w:val="0"/>
        </w:rPr>
        <w:t>3GPP TS 29.512 V15.6.0; 5G System; Session Management Policy Control Service.</w:t>
      </w:r>
    </w:p>
    <w:p w14:paraId="020DF3A9" w14:textId="77777777" w:rsidR="00F55E17" w:rsidRDefault="00F55E17" w:rsidP="00F55E17">
      <w:pPr>
        <w:pStyle w:val="PL"/>
      </w:pPr>
      <w:r>
        <w:t xml:space="preserve">  url: 'http://www.3gpp.org/ftp/Specs/archive/29_series/29.512/'</w:t>
      </w:r>
    </w:p>
    <w:p w14:paraId="6C494626" w14:textId="77777777" w:rsidR="00F55E17" w:rsidRDefault="00F55E17" w:rsidP="00F55E17">
      <w:pPr>
        <w:pStyle w:val="PL"/>
      </w:pPr>
      <w:r>
        <w:t>security:</w:t>
      </w:r>
    </w:p>
    <w:p w14:paraId="52152301" w14:textId="77777777" w:rsidR="00F55E17" w:rsidRDefault="00F55E17" w:rsidP="00F55E17">
      <w:pPr>
        <w:pStyle w:val="PL"/>
      </w:pPr>
      <w:r>
        <w:t xml:space="preserve">  - {}</w:t>
      </w:r>
    </w:p>
    <w:p w14:paraId="0FECD03B" w14:textId="77777777" w:rsidR="00F55E17" w:rsidRDefault="00F55E17" w:rsidP="00F55E17">
      <w:pPr>
        <w:pStyle w:val="PL"/>
      </w:pPr>
      <w:r>
        <w:t xml:space="preserve">  - oAuth2Clientcredentials:</w:t>
      </w:r>
    </w:p>
    <w:p w14:paraId="0AFD2C5F" w14:textId="77777777" w:rsidR="00F55E17" w:rsidRDefault="00F55E17" w:rsidP="00F55E17">
      <w:pPr>
        <w:pStyle w:val="PL"/>
      </w:pPr>
      <w:r>
        <w:rPr>
          <w:lang w:val="en-US"/>
        </w:rPr>
        <w:t xml:space="preserve">    - </w:t>
      </w:r>
      <w:r>
        <w:t>npcf-smpolicycontrol</w:t>
      </w:r>
    </w:p>
    <w:p w14:paraId="2D9BF02F" w14:textId="77777777" w:rsidR="00F55E17" w:rsidRDefault="00F55E17" w:rsidP="00F55E17">
      <w:pPr>
        <w:pStyle w:val="PL"/>
        <w:rPr>
          <w:lang w:val="sv-SE"/>
        </w:rPr>
      </w:pPr>
      <w:r>
        <w:rPr>
          <w:lang w:val="sv-SE"/>
        </w:rPr>
        <w:t>servers:</w:t>
      </w:r>
    </w:p>
    <w:p w14:paraId="525A1357" w14:textId="77777777" w:rsidR="00F55E17" w:rsidRDefault="00F55E17" w:rsidP="00F55E17">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14:paraId="64A4C965" w14:textId="77777777" w:rsidR="00F55E17" w:rsidRDefault="00F55E17" w:rsidP="00F55E17">
      <w:pPr>
        <w:pStyle w:val="PL"/>
        <w:rPr>
          <w:lang w:val="sv-SE"/>
        </w:rPr>
      </w:pPr>
      <w:r>
        <w:rPr>
          <w:lang w:val="sv-SE"/>
        </w:rPr>
        <w:t xml:space="preserve">    variables:</w:t>
      </w:r>
    </w:p>
    <w:p w14:paraId="20CF0AE6" w14:textId="77777777" w:rsidR="00F55E17" w:rsidRDefault="00F55E17" w:rsidP="00F55E17">
      <w:pPr>
        <w:pStyle w:val="PL"/>
      </w:pPr>
      <w:r>
        <w:rPr>
          <w:lang w:val="sv-SE"/>
        </w:rPr>
        <w:t xml:space="preserve">      </w:t>
      </w:r>
      <w:r>
        <w:t>apiRoot:</w:t>
      </w:r>
    </w:p>
    <w:p w14:paraId="41E1DFEA" w14:textId="77777777" w:rsidR="00F55E17" w:rsidRDefault="00F55E17" w:rsidP="00F55E17">
      <w:pPr>
        <w:pStyle w:val="PL"/>
      </w:pPr>
      <w:r>
        <w:t xml:space="preserve">        default: https://example.com</w:t>
      </w:r>
    </w:p>
    <w:p w14:paraId="1157DCFE" w14:textId="77777777" w:rsidR="00F55E17" w:rsidRDefault="00F55E17" w:rsidP="00F55E17">
      <w:pPr>
        <w:pStyle w:val="PL"/>
      </w:pPr>
      <w:r>
        <w:t xml:space="preserve">        description: apiRoot as defined in subclause 4.4 of 3GPP TS 29.501</w:t>
      </w:r>
    </w:p>
    <w:p w14:paraId="72C5AC99" w14:textId="77777777" w:rsidR="00F55E17" w:rsidRDefault="00F55E17" w:rsidP="00F55E17">
      <w:pPr>
        <w:pStyle w:val="PL"/>
      </w:pPr>
      <w:r>
        <w:t>paths:</w:t>
      </w:r>
    </w:p>
    <w:p w14:paraId="247B6FDB" w14:textId="77777777" w:rsidR="00F55E17" w:rsidRDefault="00F55E17" w:rsidP="00F55E17">
      <w:pPr>
        <w:pStyle w:val="PL"/>
      </w:pPr>
      <w:r>
        <w:t xml:space="preserve">  /sm-policies:</w:t>
      </w:r>
    </w:p>
    <w:p w14:paraId="2E7EEB38" w14:textId="77777777" w:rsidR="00F55E17" w:rsidRDefault="00F55E17" w:rsidP="00F55E17">
      <w:pPr>
        <w:pStyle w:val="PL"/>
      </w:pPr>
      <w:r>
        <w:t xml:space="preserve">    post:</w:t>
      </w:r>
    </w:p>
    <w:p w14:paraId="561281D5" w14:textId="77777777" w:rsidR="00F55E17" w:rsidRDefault="00F55E17" w:rsidP="00F55E17">
      <w:pPr>
        <w:pStyle w:val="PL"/>
      </w:pPr>
      <w:r>
        <w:t xml:space="preserve">      requestBody:</w:t>
      </w:r>
    </w:p>
    <w:p w14:paraId="1F0BB4F4" w14:textId="77777777" w:rsidR="00F55E17" w:rsidRDefault="00F55E17" w:rsidP="00F55E17">
      <w:pPr>
        <w:pStyle w:val="PL"/>
      </w:pPr>
      <w:r>
        <w:t xml:space="preserve">        required: true</w:t>
      </w:r>
    </w:p>
    <w:p w14:paraId="1F29AFB0" w14:textId="77777777" w:rsidR="00F55E17" w:rsidRDefault="00F55E17" w:rsidP="00F55E17">
      <w:pPr>
        <w:pStyle w:val="PL"/>
      </w:pPr>
      <w:r>
        <w:t xml:space="preserve">        content:</w:t>
      </w:r>
    </w:p>
    <w:p w14:paraId="1D45AB83" w14:textId="77777777" w:rsidR="00F55E17" w:rsidRDefault="00F55E17" w:rsidP="00F55E17">
      <w:pPr>
        <w:pStyle w:val="PL"/>
      </w:pPr>
      <w:r>
        <w:t xml:space="preserve">          application/json:</w:t>
      </w:r>
    </w:p>
    <w:p w14:paraId="14D17963" w14:textId="77777777" w:rsidR="00F55E17" w:rsidRDefault="00F55E17" w:rsidP="00F55E17">
      <w:pPr>
        <w:pStyle w:val="PL"/>
      </w:pPr>
      <w:r>
        <w:t xml:space="preserve">            schema:</w:t>
      </w:r>
    </w:p>
    <w:p w14:paraId="432A98AA" w14:textId="77777777" w:rsidR="00F55E17" w:rsidRDefault="00F55E17" w:rsidP="00F55E17">
      <w:pPr>
        <w:pStyle w:val="PL"/>
      </w:pPr>
      <w:r>
        <w:t xml:space="preserve">              $ref: '#/components/schemas/SmPolicyContextData'</w:t>
      </w:r>
    </w:p>
    <w:p w14:paraId="542F9975" w14:textId="77777777" w:rsidR="00F55E17" w:rsidRDefault="00F55E17" w:rsidP="00F55E17">
      <w:pPr>
        <w:pStyle w:val="PL"/>
      </w:pPr>
      <w:r>
        <w:t xml:space="preserve">      responses:</w:t>
      </w:r>
    </w:p>
    <w:p w14:paraId="411F0654" w14:textId="77777777" w:rsidR="00F55E17" w:rsidRDefault="00F55E17" w:rsidP="00F55E17">
      <w:pPr>
        <w:pStyle w:val="PL"/>
      </w:pPr>
      <w:r>
        <w:t xml:space="preserve">        '201':</w:t>
      </w:r>
    </w:p>
    <w:p w14:paraId="5E42A2C6" w14:textId="77777777" w:rsidR="00F55E17" w:rsidRDefault="00F55E17" w:rsidP="00F55E17">
      <w:pPr>
        <w:pStyle w:val="PL"/>
      </w:pPr>
      <w:r>
        <w:t xml:space="preserve">          description: Created</w:t>
      </w:r>
    </w:p>
    <w:p w14:paraId="3D6B731A" w14:textId="77777777" w:rsidR="00F55E17" w:rsidRDefault="00F55E17" w:rsidP="00F55E17">
      <w:pPr>
        <w:pStyle w:val="PL"/>
      </w:pPr>
      <w:r>
        <w:t xml:space="preserve">          content:</w:t>
      </w:r>
    </w:p>
    <w:p w14:paraId="5E2B78DF" w14:textId="77777777" w:rsidR="00F55E17" w:rsidRDefault="00F55E17" w:rsidP="00F55E17">
      <w:pPr>
        <w:pStyle w:val="PL"/>
      </w:pPr>
      <w:r>
        <w:t xml:space="preserve">            application/json:</w:t>
      </w:r>
    </w:p>
    <w:p w14:paraId="44C8E757" w14:textId="77777777" w:rsidR="00F55E17" w:rsidRDefault="00F55E17" w:rsidP="00F55E17">
      <w:pPr>
        <w:pStyle w:val="PL"/>
      </w:pPr>
      <w:r>
        <w:t xml:space="preserve">              schema:</w:t>
      </w:r>
    </w:p>
    <w:p w14:paraId="6A5FD6C2" w14:textId="77777777" w:rsidR="00F55E17" w:rsidRDefault="00F55E17" w:rsidP="00F55E17">
      <w:pPr>
        <w:pStyle w:val="PL"/>
      </w:pPr>
      <w:r>
        <w:t xml:space="preserve">                $ref: '#/components/schemas/SmPolicyDecision'</w:t>
      </w:r>
    </w:p>
    <w:p w14:paraId="79BECEBA" w14:textId="77777777" w:rsidR="00F55E17" w:rsidRDefault="00F55E17" w:rsidP="00F55E17">
      <w:pPr>
        <w:pStyle w:val="PL"/>
      </w:pPr>
      <w:r>
        <w:t xml:space="preserve">          headers:</w:t>
      </w:r>
    </w:p>
    <w:p w14:paraId="280DB83F" w14:textId="77777777" w:rsidR="00F55E17" w:rsidRDefault="00F55E17" w:rsidP="00F55E17">
      <w:pPr>
        <w:pStyle w:val="PL"/>
      </w:pPr>
      <w:r>
        <w:t xml:space="preserve">            Location:</w:t>
      </w:r>
    </w:p>
    <w:p w14:paraId="31621A56" w14:textId="77777777" w:rsidR="00F55E17" w:rsidRDefault="00F55E17" w:rsidP="00F55E17">
      <w:pPr>
        <w:pStyle w:val="PL"/>
      </w:pPr>
      <w:r>
        <w:t xml:space="preserve">              description: 'Contains the URI of the newly created resource'</w:t>
      </w:r>
    </w:p>
    <w:p w14:paraId="1B9919BB" w14:textId="77777777" w:rsidR="00F55E17" w:rsidRDefault="00F55E17" w:rsidP="00F55E17">
      <w:pPr>
        <w:pStyle w:val="PL"/>
      </w:pPr>
      <w:r>
        <w:t xml:space="preserve">              required: true</w:t>
      </w:r>
    </w:p>
    <w:p w14:paraId="5B7CCF28" w14:textId="77777777" w:rsidR="00F55E17" w:rsidRDefault="00F55E17" w:rsidP="00F55E17">
      <w:pPr>
        <w:pStyle w:val="PL"/>
      </w:pPr>
      <w:r>
        <w:t xml:space="preserve">              schema:</w:t>
      </w:r>
    </w:p>
    <w:p w14:paraId="5E242286" w14:textId="77777777" w:rsidR="00F55E17" w:rsidRDefault="00F55E17" w:rsidP="00F55E17">
      <w:pPr>
        <w:pStyle w:val="PL"/>
      </w:pPr>
      <w:r>
        <w:t xml:space="preserve">                type: string</w:t>
      </w:r>
    </w:p>
    <w:p w14:paraId="2B4D4539" w14:textId="77777777" w:rsidR="00F55E17" w:rsidRDefault="00F55E17" w:rsidP="00F55E17">
      <w:pPr>
        <w:pStyle w:val="PL"/>
      </w:pPr>
      <w:r>
        <w:t xml:space="preserve">        '400':</w:t>
      </w:r>
    </w:p>
    <w:p w14:paraId="4E656DAE" w14:textId="77777777" w:rsidR="00F55E17" w:rsidRDefault="00F55E17" w:rsidP="00F55E17">
      <w:pPr>
        <w:pStyle w:val="PL"/>
      </w:pPr>
      <w:r>
        <w:t xml:space="preserve">          $ref: 'TS29571_CommonData.yaml#/components/responses/400'</w:t>
      </w:r>
    </w:p>
    <w:p w14:paraId="242D7B1D" w14:textId="77777777" w:rsidR="00F55E17" w:rsidRDefault="00F55E17" w:rsidP="00F55E17">
      <w:pPr>
        <w:pStyle w:val="PL"/>
      </w:pPr>
      <w:r>
        <w:t xml:space="preserve">        '401':</w:t>
      </w:r>
    </w:p>
    <w:p w14:paraId="7FD8C546" w14:textId="77777777" w:rsidR="00F55E17" w:rsidRDefault="00F55E17" w:rsidP="00F55E17">
      <w:pPr>
        <w:pStyle w:val="PL"/>
      </w:pPr>
      <w:r>
        <w:t xml:space="preserve">          $ref: 'TS29571_CommonData.yaml#/components/responses/401'</w:t>
      </w:r>
    </w:p>
    <w:p w14:paraId="3A15020B" w14:textId="77777777" w:rsidR="00F55E17" w:rsidRDefault="00F55E17" w:rsidP="00F55E17">
      <w:pPr>
        <w:pStyle w:val="PL"/>
      </w:pPr>
      <w:r>
        <w:t xml:space="preserve">        '403':</w:t>
      </w:r>
    </w:p>
    <w:p w14:paraId="52FC4453" w14:textId="77777777" w:rsidR="00F55E17" w:rsidRDefault="00F55E17" w:rsidP="00F55E17">
      <w:pPr>
        <w:pStyle w:val="PL"/>
      </w:pPr>
      <w:r>
        <w:t xml:space="preserve">          $ref: 'TS29571_CommonData.yaml#/components/responses/403'</w:t>
      </w:r>
    </w:p>
    <w:p w14:paraId="32D6064F" w14:textId="77777777" w:rsidR="00F55E17" w:rsidRDefault="00F55E17" w:rsidP="00F55E17">
      <w:pPr>
        <w:pStyle w:val="PL"/>
      </w:pPr>
      <w:r>
        <w:t xml:space="preserve">        '404':</w:t>
      </w:r>
    </w:p>
    <w:p w14:paraId="57BCDC97" w14:textId="77777777" w:rsidR="00F55E17" w:rsidRDefault="00F55E17" w:rsidP="00F55E17">
      <w:pPr>
        <w:pStyle w:val="PL"/>
        <w:rPr>
          <w:rFonts w:cs="Courier New"/>
          <w:szCs w:val="16"/>
          <w:lang w:val="en-US"/>
        </w:rPr>
      </w:pPr>
      <w:r>
        <w:t xml:space="preserve">          </w:t>
      </w:r>
      <w:r>
        <w:rPr>
          <w:rFonts w:cs="Courier New"/>
          <w:szCs w:val="16"/>
          <w:lang w:val="en-US"/>
        </w:rPr>
        <w:t xml:space="preserve">description: </w:t>
      </w:r>
      <w:r>
        <w:t>Not Found</w:t>
      </w:r>
    </w:p>
    <w:p w14:paraId="0367692C" w14:textId="77777777" w:rsidR="00F55E17" w:rsidRDefault="00F55E17" w:rsidP="00F55E17">
      <w:pPr>
        <w:pStyle w:val="PL"/>
      </w:pPr>
      <w:r>
        <w:t xml:space="preserve">        '411':</w:t>
      </w:r>
    </w:p>
    <w:p w14:paraId="313A6812" w14:textId="77777777" w:rsidR="00F55E17" w:rsidRDefault="00F55E17" w:rsidP="00F55E17">
      <w:pPr>
        <w:pStyle w:val="PL"/>
      </w:pPr>
      <w:r>
        <w:t xml:space="preserve">          $ref: 'TS29571_CommonData.yaml#/components/responses/411'</w:t>
      </w:r>
    </w:p>
    <w:p w14:paraId="28B73F06" w14:textId="77777777" w:rsidR="00F55E17" w:rsidRDefault="00F55E17" w:rsidP="00F55E17">
      <w:pPr>
        <w:pStyle w:val="PL"/>
      </w:pPr>
      <w:r>
        <w:t xml:space="preserve">        '413':</w:t>
      </w:r>
    </w:p>
    <w:p w14:paraId="18F9A3C5" w14:textId="77777777" w:rsidR="00F55E17" w:rsidRDefault="00F55E17" w:rsidP="00F55E17">
      <w:pPr>
        <w:pStyle w:val="PL"/>
      </w:pPr>
      <w:r>
        <w:t xml:space="preserve">          $ref: 'TS29571_CommonData.yaml#/components/responses/413'</w:t>
      </w:r>
    </w:p>
    <w:p w14:paraId="3C0C8732" w14:textId="77777777" w:rsidR="00F55E17" w:rsidRDefault="00F55E17" w:rsidP="00F55E17">
      <w:pPr>
        <w:pStyle w:val="PL"/>
      </w:pPr>
      <w:r>
        <w:t xml:space="preserve">        '415':</w:t>
      </w:r>
    </w:p>
    <w:p w14:paraId="47AB5FB5" w14:textId="77777777" w:rsidR="00F55E17" w:rsidRDefault="00F55E17" w:rsidP="00F55E17">
      <w:pPr>
        <w:pStyle w:val="PL"/>
      </w:pPr>
      <w:r>
        <w:t xml:space="preserve">          $ref: 'TS29571_CommonData.yaml#/components/responses/415'</w:t>
      </w:r>
    </w:p>
    <w:p w14:paraId="148374BA" w14:textId="77777777" w:rsidR="00F55E17" w:rsidRDefault="00F55E17" w:rsidP="00F55E17">
      <w:pPr>
        <w:pStyle w:val="PL"/>
      </w:pPr>
      <w:r>
        <w:t xml:space="preserve">        '429':</w:t>
      </w:r>
    </w:p>
    <w:p w14:paraId="1221D279" w14:textId="77777777" w:rsidR="00F55E17" w:rsidRDefault="00F55E17" w:rsidP="00F55E17">
      <w:pPr>
        <w:pStyle w:val="PL"/>
      </w:pPr>
      <w:r>
        <w:t xml:space="preserve">          $ref: 'TS29571_CommonData.yaml#/components/responses/429'</w:t>
      </w:r>
    </w:p>
    <w:p w14:paraId="369429B3" w14:textId="77777777" w:rsidR="00F55E17" w:rsidRDefault="00F55E17" w:rsidP="00F55E17">
      <w:pPr>
        <w:pStyle w:val="PL"/>
      </w:pPr>
      <w:r>
        <w:t xml:space="preserve">        '500':</w:t>
      </w:r>
    </w:p>
    <w:p w14:paraId="6D108547" w14:textId="77777777" w:rsidR="00F55E17" w:rsidRDefault="00F55E17" w:rsidP="00F55E17">
      <w:pPr>
        <w:pStyle w:val="PL"/>
      </w:pPr>
      <w:r>
        <w:t xml:space="preserve">          $ref: 'TS29571_CommonData.yaml#/components/responses/500'</w:t>
      </w:r>
    </w:p>
    <w:p w14:paraId="2DD5D90C" w14:textId="77777777" w:rsidR="00F55E17" w:rsidRDefault="00F55E17" w:rsidP="00F55E17">
      <w:pPr>
        <w:pStyle w:val="PL"/>
      </w:pPr>
      <w:r>
        <w:t xml:space="preserve">        '503':</w:t>
      </w:r>
    </w:p>
    <w:p w14:paraId="7FF47CB2" w14:textId="77777777" w:rsidR="00F55E17" w:rsidRDefault="00F55E17" w:rsidP="00F55E17">
      <w:pPr>
        <w:pStyle w:val="PL"/>
      </w:pPr>
      <w:r>
        <w:t xml:space="preserve">          $ref: 'TS29571_CommonData.yaml#/components/responses/503'</w:t>
      </w:r>
    </w:p>
    <w:p w14:paraId="6160A29C" w14:textId="77777777" w:rsidR="00F55E17" w:rsidRDefault="00F55E17" w:rsidP="00F55E17">
      <w:pPr>
        <w:pStyle w:val="PL"/>
      </w:pPr>
      <w:r>
        <w:t xml:space="preserve">        default:</w:t>
      </w:r>
    </w:p>
    <w:p w14:paraId="534B34E1" w14:textId="77777777" w:rsidR="00F55E17" w:rsidRDefault="00F55E17" w:rsidP="00F55E17">
      <w:pPr>
        <w:pStyle w:val="PL"/>
      </w:pPr>
      <w:r>
        <w:t xml:space="preserve">          $ref: 'TS29571_CommonData.yaml#/components/responses/default'</w:t>
      </w:r>
    </w:p>
    <w:p w14:paraId="07387F66" w14:textId="77777777" w:rsidR="00F55E17" w:rsidRDefault="00F55E17" w:rsidP="00F55E17">
      <w:pPr>
        <w:pStyle w:val="PL"/>
      </w:pPr>
      <w:r>
        <w:t xml:space="preserve">      callbacks:</w:t>
      </w:r>
    </w:p>
    <w:p w14:paraId="1D7C0F80" w14:textId="77777777" w:rsidR="00F55E17" w:rsidRDefault="00F55E17" w:rsidP="00F55E17">
      <w:pPr>
        <w:pStyle w:val="PL"/>
      </w:pPr>
      <w:r>
        <w:t xml:space="preserve">        SmPolicyUpdateNotification:</w:t>
      </w:r>
    </w:p>
    <w:p w14:paraId="3B6B51C1" w14:textId="77777777" w:rsidR="00F55E17" w:rsidRDefault="00F55E17" w:rsidP="00F55E17">
      <w:pPr>
        <w:pStyle w:val="PL"/>
      </w:pPr>
      <w:r>
        <w:t xml:space="preserve">          '{$request.body#/notificationUri}/update': </w:t>
      </w:r>
    </w:p>
    <w:p w14:paraId="1F2C320E" w14:textId="77777777" w:rsidR="00F55E17" w:rsidRDefault="00F55E17" w:rsidP="00F55E17">
      <w:pPr>
        <w:pStyle w:val="PL"/>
      </w:pPr>
      <w:r>
        <w:t xml:space="preserve">            post:</w:t>
      </w:r>
    </w:p>
    <w:p w14:paraId="7D890DDC" w14:textId="77777777" w:rsidR="00F55E17" w:rsidRDefault="00F55E17" w:rsidP="00F55E17">
      <w:pPr>
        <w:pStyle w:val="PL"/>
      </w:pPr>
      <w:r>
        <w:t xml:space="preserve">              requestBody:</w:t>
      </w:r>
    </w:p>
    <w:p w14:paraId="0DE5BBC4" w14:textId="77777777" w:rsidR="00F55E17" w:rsidRDefault="00F55E17" w:rsidP="00F55E17">
      <w:pPr>
        <w:pStyle w:val="PL"/>
      </w:pPr>
      <w:r>
        <w:t xml:space="preserve">                required: true</w:t>
      </w:r>
    </w:p>
    <w:p w14:paraId="41611802" w14:textId="77777777" w:rsidR="00F55E17" w:rsidRDefault="00F55E17" w:rsidP="00F55E17">
      <w:pPr>
        <w:pStyle w:val="PL"/>
      </w:pPr>
      <w:r>
        <w:t xml:space="preserve">                content:</w:t>
      </w:r>
    </w:p>
    <w:p w14:paraId="44E2DB58" w14:textId="77777777" w:rsidR="00F55E17" w:rsidRDefault="00F55E17" w:rsidP="00F55E17">
      <w:pPr>
        <w:pStyle w:val="PL"/>
      </w:pPr>
      <w:r>
        <w:t xml:space="preserve">                  application/json:</w:t>
      </w:r>
    </w:p>
    <w:p w14:paraId="4E0597E8" w14:textId="77777777" w:rsidR="00F55E17" w:rsidRDefault="00F55E17" w:rsidP="00F55E17">
      <w:pPr>
        <w:pStyle w:val="PL"/>
      </w:pPr>
      <w:r>
        <w:t xml:space="preserve">                    schema:</w:t>
      </w:r>
    </w:p>
    <w:p w14:paraId="47A1906C" w14:textId="77777777" w:rsidR="00F55E17" w:rsidRDefault="00F55E17" w:rsidP="00F55E17">
      <w:pPr>
        <w:pStyle w:val="PL"/>
      </w:pPr>
      <w:r>
        <w:t xml:space="preserve">                      $ref: '#/components/schemas/SmPolicyNotification'</w:t>
      </w:r>
    </w:p>
    <w:p w14:paraId="1C2E63B7" w14:textId="77777777" w:rsidR="00F55E17" w:rsidRDefault="00F55E17" w:rsidP="00F55E17">
      <w:pPr>
        <w:pStyle w:val="PL"/>
      </w:pPr>
      <w:r>
        <w:t xml:space="preserve">              responses:</w:t>
      </w:r>
    </w:p>
    <w:p w14:paraId="3AB42D36" w14:textId="77777777" w:rsidR="00F55E17" w:rsidRDefault="00F55E17" w:rsidP="00F55E17">
      <w:pPr>
        <w:pStyle w:val="PL"/>
      </w:pPr>
      <w:r>
        <w:t xml:space="preserve">                '200':</w:t>
      </w:r>
    </w:p>
    <w:p w14:paraId="2D374044" w14:textId="77777777" w:rsidR="00F55E17" w:rsidRDefault="00F55E17" w:rsidP="00F55E17">
      <w:pPr>
        <w:pStyle w:val="PL"/>
      </w:pPr>
      <w:r>
        <w:t xml:space="preserve">                  description: OK. The current applicable values corresponding to the policy control request trigger is reported</w:t>
      </w:r>
    </w:p>
    <w:p w14:paraId="3BA94DC4" w14:textId="77777777" w:rsidR="00F55E17" w:rsidRDefault="00F55E17" w:rsidP="00F55E17">
      <w:pPr>
        <w:pStyle w:val="PL"/>
      </w:pPr>
      <w:r>
        <w:t xml:space="preserve">                  content:</w:t>
      </w:r>
    </w:p>
    <w:p w14:paraId="6919229B" w14:textId="77777777" w:rsidR="00F55E17" w:rsidRDefault="00F55E17" w:rsidP="00F55E17">
      <w:pPr>
        <w:pStyle w:val="PL"/>
      </w:pPr>
      <w:r>
        <w:t xml:space="preserve">                    application/json:</w:t>
      </w:r>
    </w:p>
    <w:p w14:paraId="04517C50" w14:textId="77777777" w:rsidR="00F55E17" w:rsidRDefault="00F55E17" w:rsidP="00F55E17">
      <w:pPr>
        <w:pStyle w:val="PL"/>
      </w:pPr>
      <w:r>
        <w:t xml:space="preserve">                      schema:</w:t>
      </w:r>
    </w:p>
    <w:p w14:paraId="451AC109" w14:textId="77777777" w:rsidR="00F55E17" w:rsidRDefault="00F55E17" w:rsidP="00F55E17">
      <w:pPr>
        <w:pStyle w:val="PL"/>
      </w:pPr>
      <w:r>
        <w:t xml:space="preserve">                        oneOf:</w:t>
      </w:r>
    </w:p>
    <w:p w14:paraId="2E6C440C" w14:textId="77777777" w:rsidR="00F55E17" w:rsidRDefault="00F55E17" w:rsidP="00F55E17">
      <w:pPr>
        <w:pStyle w:val="PL"/>
      </w:pPr>
      <w:r>
        <w:t xml:space="preserve">                          - $ref: '#/components/schemas/UeCampingRep'</w:t>
      </w:r>
    </w:p>
    <w:p w14:paraId="0A7B48AB" w14:textId="77777777" w:rsidR="00F55E17" w:rsidRDefault="00F55E17" w:rsidP="00F55E17">
      <w:pPr>
        <w:pStyle w:val="PL"/>
      </w:pPr>
      <w:r>
        <w:t xml:space="preserve">                          - type: array</w:t>
      </w:r>
    </w:p>
    <w:p w14:paraId="369F8676" w14:textId="77777777" w:rsidR="00F55E17" w:rsidRDefault="00F55E17" w:rsidP="00F55E17">
      <w:pPr>
        <w:pStyle w:val="PL"/>
      </w:pPr>
      <w:r>
        <w:t xml:space="preserve">                            items:</w:t>
      </w:r>
    </w:p>
    <w:p w14:paraId="20F63B81" w14:textId="77777777" w:rsidR="00F55E17" w:rsidRDefault="00F55E17" w:rsidP="00F55E17">
      <w:pPr>
        <w:pStyle w:val="PL"/>
      </w:pPr>
      <w:r>
        <w:t xml:space="preserve">                              $ref: '#/components/schemas/PartialSuccessReport'</w:t>
      </w:r>
    </w:p>
    <w:p w14:paraId="21558727" w14:textId="77777777" w:rsidR="00F55E17" w:rsidRDefault="00F55E17" w:rsidP="00F55E17">
      <w:pPr>
        <w:pStyle w:val="PL"/>
      </w:pPr>
      <w:r>
        <w:t xml:space="preserve">                            minItems: 1</w:t>
      </w:r>
    </w:p>
    <w:p w14:paraId="692E9AFD" w14:textId="77777777" w:rsidR="00F55E17" w:rsidRDefault="00F55E17" w:rsidP="00F55E17">
      <w:pPr>
        <w:pStyle w:val="PL"/>
      </w:pPr>
      <w:r>
        <w:t xml:space="preserve">                '204':</w:t>
      </w:r>
    </w:p>
    <w:p w14:paraId="3BFCC21D" w14:textId="77777777" w:rsidR="00F55E17" w:rsidRDefault="00F55E17" w:rsidP="00F55E17">
      <w:pPr>
        <w:pStyle w:val="PL"/>
      </w:pPr>
      <w:r>
        <w:t xml:space="preserve">                  description: No Content, Notification was succesfull</w:t>
      </w:r>
    </w:p>
    <w:p w14:paraId="6AAFA315" w14:textId="77777777" w:rsidR="00F55E17" w:rsidRDefault="00F55E17" w:rsidP="00F55E17">
      <w:pPr>
        <w:pStyle w:val="PL"/>
      </w:pPr>
      <w:r>
        <w:t xml:space="preserve">                '400':</w:t>
      </w:r>
    </w:p>
    <w:p w14:paraId="6F104095" w14:textId="77777777" w:rsidR="00F55E17" w:rsidRDefault="00F55E17" w:rsidP="00F55E17">
      <w:pPr>
        <w:pStyle w:val="PL"/>
      </w:pPr>
      <w:r>
        <w:t xml:space="preserve">                  description: Bad Request.</w:t>
      </w:r>
    </w:p>
    <w:p w14:paraId="5D8A79CE" w14:textId="77777777" w:rsidR="00F55E17" w:rsidRDefault="00F55E17" w:rsidP="00F55E17">
      <w:pPr>
        <w:pStyle w:val="PL"/>
        <w:rPr>
          <w:noProof w:val="0"/>
        </w:rPr>
      </w:pPr>
      <w:r>
        <w:t xml:space="preserve">                  </w:t>
      </w:r>
      <w:r>
        <w:rPr>
          <w:noProof w:val="0"/>
        </w:rPr>
        <w:t>content:</w:t>
      </w:r>
    </w:p>
    <w:p w14:paraId="246FC069" w14:textId="77777777" w:rsidR="00F55E17" w:rsidRDefault="00F55E17" w:rsidP="00F55E17">
      <w:pPr>
        <w:pStyle w:val="PL"/>
        <w:rPr>
          <w:noProof w:val="0"/>
        </w:rPr>
      </w:pPr>
      <w:r>
        <w:rPr>
          <w:noProof w:val="0"/>
        </w:rPr>
        <w:t xml:space="preserve">                    application/json:</w:t>
      </w:r>
    </w:p>
    <w:p w14:paraId="6E35372F" w14:textId="77777777" w:rsidR="00F55E17" w:rsidRDefault="00F55E17" w:rsidP="00F55E17">
      <w:pPr>
        <w:pStyle w:val="PL"/>
        <w:rPr>
          <w:noProof w:val="0"/>
        </w:rPr>
      </w:pPr>
      <w:r>
        <w:rPr>
          <w:noProof w:val="0"/>
        </w:rPr>
        <w:t xml:space="preserve">                      schema:</w:t>
      </w:r>
    </w:p>
    <w:p w14:paraId="0A930B60" w14:textId="77777777" w:rsidR="00F55E17" w:rsidRDefault="00F55E17" w:rsidP="00F55E17">
      <w:pPr>
        <w:pStyle w:val="PL"/>
        <w:rPr>
          <w:noProof w:val="0"/>
        </w:rPr>
      </w:pPr>
      <w:r>
        <w:rPr>
          <w:noProof w:val="0"/>
        </w:rPr>
        <w:t xml:space="preserve">                        $ref: '</w:t>
      </w:r>
      <w:r>
        <w:rPr>
          <w:lang w:val="en-US"/>
        </w:rPr>
        <w:t>#/components/schemas/ErrorReport</w:t>
      </w:r>
      <w:r>
        <w:rPr>
          <w:noProof w:val="0"/>
        </w:rPr>
        <w:t>'</w:t>
      </w:r>
    </w:p>
    <w:p w14:paraId="46281ABF" w14:textId="77777777" w:rsidR="00F55E17" w:rsidRDefault="00F55E17" w:rsidP="00F55E17">
      <w:pPr>
        <w:pStyle w:val="PL"/>
      </w:pPr>
      <w:r>
        <w:t xml:space="preserve">                '401':</w:t>
      </w:r>
    </w:p>
    <w:p w14:paraId="0B96E60F" w14:textId="77777777" w:rsidR="00F55E17" w:rsidRDefault="00F55E17" w:rsidP="00F55E17">
      <w:pPr>
        <w:pStyle w:val="PL"/>
      </w:pPr>
      <w:r>
        <w:t xml:space="preserve">                  $ref: 'TS29571_CommonData.yaml#/components/responses/401'</w:t>
      </w:r>
    </w:p>
    <w:p w14:paraId="37048AAB" w14:textId="77777777" w:rsidR="00F55E17" w:rsidRDefault="00F55E17" w:rsidP="00F55E17">
      <w:pPr>
        <w:pStyle w:val="PL"/>
      </w:pPr>
      <w:r>
        <w:t xml:space="preserve">                '403':</w:t>
      </w:r>
    </w:p>
    <w:p w14:paraId="444884F5" w14:textId="77777777" w:rsidR="00F55E17" w:rsidRDefault="00F55E17" w:rsidP="00F55E17">
      <w:pPr>
        <w:pStyle w:val="PL"/>
      </w:pPr>
      <w:r>
        <w:t xml:space="preserve">                  $ref: 'TS29571_CommonData.yaml#/components/responses/403'</w:t>
      </w:r>
    </w:p>
    <w:p w14:paraId="2D2185BE" w14:textId="77777777" w:rsidR="00F55E17" w:rsidRDefault="00F55E17" w:rsidP="00F55E17">
      <w:pPr>
        <w:pStyle w:val="PL"/>
      </w:pPr>
      <w:r>
        <w:t xml:space="preserve">                '404':</w:t>
      </w:r>
    </w:p>
    <w:p w14:paraId="7A14A296" w14:textId="77777777" w:rsidR="00F55E17" w:rsidRDefault="00F55E17" w:rsidP="00F55E17">
      <w:pPr>
        <w:pStyle w:val="PL"/>
      </w:pPr>
      <w:r>
        <w:t xml:space="preserve">                  $ref: 'TS29571_CommonData.yaml#/components/responses/404'</w:t>
      </w:r>
    </w:p>
    <w:p w14:paraId="04AE4929" w14:textId="77777777" w:rsidR="00F55E17" w:rsidRDefault="00F55E17" w:rsidP="00F55E17">
      <w:pPr>
        <w:pStyle w:val="PL"/>
      </w:pPr>
      <w:r>
        <w:t xml:space="preserve">                '411':</w:t>
      </w:r>
    </w:p>
    <w:p w14:paraId="2D395654" w14:textId="77777777" w:rsidR="00F55E17" w:rsidRDefault="00F55E17" w:rsidP="00F55E17">
      <w:pPr>
        <w:pStyle w:val="PL"/>
      </w:pPr>
      <w:r>
        <w:t xml:space="preserve">                  $ref: 'TS29571_CommonData.yaml#/components/responses/411'</w:t>
      </w:r>
    </w:p>
    <w:p w14:paraId="0BB1A358" w14:textId="77777777" w:rsidR="00F55E17" w:rsidRDefault="00F55E17" w:rsidP="00F55E17">
      <w:pPr>
        <w:pStyle w:val="PL"/>
      </w:pPr>
      <w:r>
        <w:t xml:space="preserve">                '413':</w:t>
      </w:r>
    </w:p>
    <w:p w14:paraId="38D41DBE" w14:textId="77777777" w:rsidR="00F55E17" w:rsidRDefault="00F55E17" w:rsidP="00F55E17">
      <w:pPr>
        <w:pStyle w:val="PL"/>
      </w:pPr>
      <w:r>
        <w:t xml:space="preserve">                  $ref: 'TS29571_CommonData.yaml#/components/responses/413'</w:t>
      </w:r>
    </w:p>
    <w:p w14:paraId="3C85D365" w14:textId="77777777" w:rsidR="00F55E17" w:rsidRDefault="00F55E17" w:rsidP="00F55E17">
      <w:pPr>
        <w:pStyle w:val="PL"/>
      </w:pPr>
      <w:r>
        <w:t xml:space="preserve">                '415':</w:t>
      </w:r>
    </w:p>
    <w:p w14:paraId="750BAD91" w14:textId="77777777" w:rsidR="00F55E17" w:rsidRDefault="00F55E17" w:rsidP="00F55E17">
      <w:pPr>
        <w:pStyle w:val="PL"/>
      </w:pPr>
      <w:r>
        <w:t xml:space="preserve">                  $ref: 'TS29571_CommonData.yaml#/components/responses/415'</w:t>
      </w:r>
    </w:p>
    <w:p w14:paraId="5C0E98BF" w14:textId="77777777" w:rsidR="00F55E17" w:rsidRDefault="00F55E17" w:rsidP="00F55E17">
      <w:pPr>
        <w:pStyle w:val="PL"/>
      </w:pPr>
      <w:r>
        <w:t xml:space="preserve">                '429':</w:t>
      </w:r>
    </w:p>
    <w:p w14:paraId="3706C801" w14:textId="77777777" w:rsidR="00F55E17" w:rsidRDefault="00F55E17" w:rsidP="00F55E17">
      <w:pPr>
        <w:pStyle w:val="PL"/>
      </w:pPr>
      <w:r>
        <w:t xml:space="preserve">                  $ref: 'TS29571_CommonData.yaml#/components/responses/429'</w:t>
      </w:r>
    </w:p>
    <w:p w14:paraId="1A33A86E" w14:textId="77777777" w:rsidR="00F55E17" w:rsidRDefault="00F55E17" w:rsidP="00F55E17">
      <w:pPr>
        <w:pStyle w:val="PL"/>
      </w:pPr>
      <w:r>
        <w:t xml:space="preserve">                '500':</w:t>
      </w:r>
    </w:p>
    <w:p w14:paraId="4AD1442D" w14:textId="77777777" w:rsidR="00F55E17" w:rsidRDefault="00F55E17" w:rsidP="00F55E17">
      <w:pPr>
        <w:pStyle w:val="PL"/>
      </w:pPr>
      <w:r>
        <w:t xml:space="preserve">                  $ref: 'TS29571_CommonData.yaml#/components/responses/500'</w:t>
      </w:r>
    </w:p>
    <w:p w14:paraId="59313F5F" w14:textId="77777777" w:rsidR="00F55E17" w:rsidRDefault="00F55E17" w:rsidP="00F55E17">
      <w:pPr>
        <w:pStyle w:val="PL"/>
      </w:pPr>
      <w:r>
        <w:t xml:space="preserve">                '503':</w:t>
      </w:r>
    </w:p>
    <w:p w14:paraId="51591539" w14:textId="77777777" w:rsidR="00F55E17" w:rsidRDefault="00F55E17" w:rsidP="00F55E17">
      <w:pPr>
        <w:pStyle w:val="PL"/>
      </w:pPr>
      <w:r>
        <w:t xml:space="preserve">                  $ref: 'TS29571_CommonData.yaml#/components/responses/503'</w:t>
      </w:r>
    </w:p>
    <w:p w14:paraId="61901342" w14:textId="77777777" w:rsidR="00F55E17" w:rsidRDefault="00F55E17" w:rsidP="00F55E17">
      <w:pPr>
        <w:pStyle w:val="PL"/>
      </w:pPr>
      <w:r>
        <w:t xml:space="preserve">                default:</w:t>
      </w:r>
    </w:p>
    <w:p w14:paraId="6F3FA5DD" w14:textId="77777777" w:rsidR="00F55E17" w:rsidRDefault="00F55E17" w:rsidP="00F55E17">
      <w:pPr>
        <w:pStyle w:val="PL"/>
      </w:pPr>
      <w:r>
        <w:t xml:space="preserve">                  $ref: 'TS29571_CommonData.yaml#/components/responses/default'</w:t>
      </w:r>
    </w:p>
    <w:p w14:paraId="77CAF5C9" w14:textId="77777777" w:rsidR="00F55E17" w:rsidRDefault="00F55E17" w:rsidP="00F55E17">
      <w:pPr>
        <w:pStyle w:val="PL"/>
      </w:pPr>
      <w:r>
        <w:t xml:space="preserve">        SmPolicyControlTerminationRequestNotification:</w:t>
      </w:r>
    </w:p>
    <w:p w14:paraId="40440C71" w14:textId="77777777" w:rsidR="00F55E17" w:rsidRDefault="00F55E17" w:rsidP="00F55E17">
      <w:pPr>
        <w:pStyle w:val="PL"/>
      </w:pPr>
      <w:r>
        <w:t xml:space="preserve">          '{$request.body#/notificationUri}/terminate': </w:t>
      </w:r>
    </w:p>
    <w:p w14:paraId="0D9E1E99" w14:textId="77777777" w:rsidR="00F55E17" w:rsidRDefault="00F55E17" w:rsidP="00F55E17">
      <w:pPr>
        <w:pStyle w:val="PL"/>
      </w:pPr>
      <w:r>
        <w:t xml:space="preserve">            post:</w:t>
      </w:r>
    </w:p>
    <w:p w14:paraId="06089B5E" w14:textId="77777777" w:rsidR="00F55E17" w:rsidRDefault="00F55E17" w:rsidP="00F55E17">
      <w:pPr>
        <w:pStyle w:val="PL"/>
      </w:pPr>
      <w:r>
        <w:t xml:space="preserve">              requestBody:</w:t>
      </w:r>
    </w:p>
    <w:p w14:paraId="133D1914" w14:textId="77777777" w:rsidR="00F55E17" w:rsidRDefault="00F55E17" w:rsidP="00F55E17">
      <w:pPr>
        <w:pStyle w:val="PL"/>
      </w:pPr>
      <w:r>
        <w:t xml:space="preserve">                required: true</w:t>
      </w:r>
    </w:p>
    <w:p w14:paraId="29F7C306" w14:textId="77777777" w:rsidR="00F55E17" w:rsidRDefault="00F55E17" w:rsidP="00F55E17">
      <w:pPr>
        <w:pStyle w:val="PL"/>
      </w:pPr>
      <w:r>
        <w:t xml:space="preserve">                content:</w:t>
      </w:r>
    </w:p>
    <w:p w14:paraId="21017DD8" w14:textId="77777777" w:rsidR="00F55E17" w:rsidRDefault="00F55E17" w:rsidP="00F55E17">
      <w:pPr>
        <w:pStyle w:val="PL"/>
      </w:pPr>
      <w:r>
        <w:t xml:space="preserve">                  application/json:</w:t>
      </w:r>
    </w:p>
    <w:p w14:paraId="514597F1" w14:textId="77777777" w:rsidR="00F55E17" w:rsidRDefault="00F55E17" w:rsidP="00F55E17">
      <w:pPr>
        <w:pStyle w:val="PL"/>
      </w:pPr>
      <w:r>
        <w:t xml:space="preserve">                    schema:</w:t>
      </w:r>
    </w:p>
    <w:p w14:paraId="75E2D589" w14:textId="77777777" w:rsidR="00F55E17" w:rsidRDefault="00F55E17" w:rsidP="00F55E17">
      <w:pPr>
        <w:pStyle w:val="PL"/>
      </w:pPr>
      <w:r>
        <w:t xml:space="preserve">                      $ref: '#/components/schemas/TerminationNotification'</w:t>
      </w:r>
    </w:p>
    <w:p w14:paraId="1A26D292" w14:textId="77777777" w:rsidR="00F55E17" w:rsidRDefault="00F55E17" w:rsidP="00F55E17">
      <w:pPr>
        <w:pStyle w:val="PL"/>
      </w:pPr>
      <w:r>
        <w:t xml:space="preserve">              responses:</w:t>
      </w:r>
    </w:p>
    <w:p w14:paraId="5E68F0CC" w14:textId="77777777" w:rsidR="00F55E17" w:rsidRDefault="00F55E17" w:rsidP="00F55E17">
      <w:pPr>
        <w:pStyle w:val="PL"/>
      </w:pPr>
      <w:r>
        <w:t xml:space="preserve">                '204':</w:t>
      </w:r>
    </w:p>
    <w:p w14:paraId="7AEAA011" w14:textId="77777777" w:rsidR="00F55E17" w:rsidRDefault="00F55E17" w:rsidP="00F55E17">
      <w:pPr>
        <w:pStyle w:val="PL"/>
      </w:pPr>
      <w:r>
        <w:t xml:space="preserve">                  description: No Content, Notification was succesful</w:t>
      </w:r>
    </w:p>
    <w:p w14:paraId="160BA3D7" w14:textId="77777777" w:rsidR="00F55E17" w:rsidRDefault="00F55E17" w:rsidP="00F55E17">
      <w:pPr>
        <w:pStyle w:val="PL"/>
      </w:pPr>
      <w:r>
        <w:t xml:space="preserve">                '400':</w:t>
      </w:r>
    </w:p>
    <w:p w14:paraId="579925BA" w14:textId="77777777" w:rsidR="00F55E17" w:rsidRDefault="00F55E17" w:rsidP="00F55E17">
      <w:pPr>
        <w:pStyle w:val="PL"/>
      </w:pPr>
      <w:r>
        <w:t xml:space="preserve">                  $ref: 'TS29571_CommonData.yaml#/components/responses/400'</w:t>
      </w:r>
    </w:p>
    <w:p w14:paraId="29493A5F" w14:textId="77777777" w:rsidR="00F55E17" w:rsidRDefault="00F55E17" w:rsidP="00F55E17">
      <w:pPr>
        <w:pStyle w:val="PL"/>
      </w:pPr>
      <w:r>
        <w:t xml:space="preserve">                '401':</w:t>
      </w:r>
    </w:p>
    <w:p w14:paraId="79511444" w14:textId="77777777" w:rsidR="00F55E17" w:rsidRDefault="00F55E17" w:rsidP="00F55E17">
      <w:pPr>
        <w:pStyle w:val="PL"/>
      </w:pPr>
      <w:r>
        <w:t xml:space="preserve">                  $ref: 'TS29571_CommonData.yaml#/components/responses/401'</w:t>
      </w:r>
    </w:p>
    <w:p w14:paraId="36837907" w14:textId="77777777" w:rsidR="00F55E17" w:rsidRDefault="00F55E17" w:rsidP="00F55E17">
      <w:pPr>
        <w:pStyle w:val="PL"/>
      </w:pPr>
      <w:r>
        <w:t xml:space="preserve">                '403':</w:t>
      </w:r>
    </w:p>
    <w:p w14:paraId="6CC6D2FD" w14:textId="77777777" w:rsidR="00F55E17" w:rsidRDefault="00F55E17" w:rsidP="00F55E17">
      <w:pPr>
        <w:pStyle w:val="PL"/>
      </w:pPr>
      <w:r>
        <w:t xml:space="preserve">                  $ref: 'TS29571_CommonData.yaml#/components/responses/403'</w:t>
      </w:r>
    </w:p>
    <w:p w14:paraId="22991EC3" w14:textId="77777777" w:rsidR="00F55E17" w:rsidRDefault="00F55E17" w:rsidP="00F55E17">
      <w:pPr>
        <w:pStyle w:val="PL"/>
      </w:pPr>
      <w:r>
        <w:t xml:space="preserve">                '404':</w:t>
      </w:r>
    </w:p>
    <w:p w14:paraId="673DD336" w14:textId="77777777" w:rsidR="00F55E17" w:rsidRDefault="00F55E17" w:rsidP="00F55E17">
      <w:pPr>
        <w:pStyle w:val="PL"/>
      </w:pPr>
      <w:r>
        <w:t xml:space="preserve">                  $ref: 'TS29571_CommonData.yaml#/components/responses/404'</w:t>
      </w:r>
    </w:p>
    <w:p w14:paraId="49DCBD8C" w14:textId="77777777" w:rsidR="00F55E17" w:rsidRDefault="00F55E17" w:rsidP="00F55E17">
      <w:pPr>
        <w:pStyle w:val="PL"/>
      </w:pPr>
      <w:r>
        <w:t xml:space="preserve">                '411':</w:t>
      </w:r>
    </w:p>
    <w:p w14:paraId="34607229" w14:textId="77777777" w:rsidR="00F55E17" w:rsidRDefault="00F55E17" w:rsidP="00F55E17">
      <w:pPr>
        <w:pStyle w:val="PL"/>
      </w:pPr>
      <w:r>
        <w:t xml:space="preserve">                  $ref: 'TS29571_CommonData.yaml#/components/responses/411'</w:t>
      </w:r>
    </w:p>
    <w:p w14:paraId="7308619D" w14:textId="77777777" w:rsidR="00F55E17" w:rsidRDefault="00F55E17" w:rsidP="00F55E17">
      <w:pPr>
        <w:pStyle w:val="PL"/>
      </w:pPr>
      <w:r>
        <w:t xml:space="preserve">                '413':</w:t>
      </w:r>
    </w:p>
    <w:p w14:paraId="2395B242" w14:textId="77777777" w:rsidR="00F55E17" w:rsidRDefault="00F55E17" w:rsidP="00F55E17">
      <w:pPr>
        <w:pStyle w:val="PL"/>
      </w:pPr>
      <w:r>
        <w:t xml:space="preserve">                  $ref: 'TS29571_CommonData.yaml#/components/responses/413'</w:t>
      </w:r>
    </w:p>
    <w:p w14:paraId="40E448F2" w14:textId="77777777" w:rsidR="00F55E17" w:rsidRDefault="00F55E17" w:rsidP="00F55E17">
      <w:pPr>
        <w:pStyle w:val="PL"/>
      </w:pPr>
      <w:r>
        <w:t xml:space="preserve">                '415':</w:t>
      </w:r>
    </w:p>
    <w:p w14:paraId="10CF43E2" w14:textId="77777777" w:rsidR="00F55E17" w:rsidRDefault="00F55E17" w:rsidP="00F55E17">
      <w:pPr>
        <w:pStyle w:val="PL"/>
      </w:pPr>
      <w:r>
        <w:t xml:space="preserve">                  $ref: 'TS29571_CommonData.yaml#/components/responses/415'</w:t>
      </w:r>
    </w:p>
    <w:p w14:paraId="7A6BF204" w14:textId="77777777" w:rsidR="00F55E17" w:rsidRDefault="00F55E17" w:rsidP="00F55E17">
      <w:pPr>
        <w:pStyle w:val="PL"/>
      </w:pPr>
      <w:r>
        <w:t xml:space="preserve">                '429':</w:t>
      </w:r>
    </w:p>
    <w:p w14:paraId="1A307725" w14:textId="77777777" w:rsidR="00F55E17" w:rsidRDefault="00F55E17" w:rsidP="00F55E17">
      <w:pPr>
        <w:pStyle w:val="PL"/>
      </w:pPr>
      <w:r>
        <w:t xml:space="preserve">                  $ref: 'TS29571_CommonData.yaml#/components/responses/429'</w:t>
      </w:r>
    </w:p>
    <w:p w14:paraId="50578B4D" w14:textId="77777777" w:rsidR="00F55E17" w:rsidRDefault="00F55E17" w:rsidP="00F55E17">
      <w:pPr>
        <w:pStyle w:val="PL"/>
      </w:pPr>
      <w:r>
        <w:t xml:space="preserve">                '500':</w:t>
      </w:r>
    </w:p>
    <w:p w14:paraId="4987E00A" w14:textId="77777777" w:rsidR="00F55E17" w:rsidRDefault="00F55E17" w:rsidP="00F55E17">
      <w:pPr>
        <w:pStyle w:val="PL"/>
      </w:pPr>
      <w:r>
        <w:t xml:space="preserve">                  $ref: 'TS29571_CommonData.yaml#/components/responses/500'</w:t>
      </w:r>
    </w:p>
    <w:p w14:paraId="7CAABC04" w14:textId="77777777" w:rsidR="00F55E17" w:rsidRDefault="00F55E17" w:rsidP="00F55E17">
      <w:pPr>
        <w:pStyle w:val="PL"/>
      </w:pPr>
      <w:r>
        <w:t xml:space="preserve">                '503':</w:t>
      </w:r>
    </w:p>
    <w:p w14:paraId="3CFBE43B" w14:textId="77777777" w:rsidR="00F55E17" w:rsidRDefault="00F55E17" w:rsidP="00F55E17">
      <w:pPr>
        <w:pStyle w:val="PL"/>
      </w:pPr>
      <w:r>
        <w:t xml:space="preserve">                  $ref: 'TS29571_CommonData.yaml#/components/responses/503'</w:t>
      </w:r>
    </w:p>
    <w:p w14:paraId="266F922A" w14:textId="77777777" w:rsidR="00F55E17" w:rsidRDefault="00F55E17" w:rsidP="00F55E17">
      <w:pPr>
        <w:pStyle w:val="PL"/>
      </w:pPr>
      <w:r>
        <w:t xml:space="preserve">                default:</w:t>
      </w:r>
    </w:p>
    <w:p w14:paraId="214709DC" w14:textId="77777777" w:rsidR="00F55E17" w:rsidRDefault="00F55E17" w:rsidP="00F55E17">
      <w:pPr>
        <w:pStyle w:val="PL"/>
      </w:pPr>
      <w:r>
        <w:t xml:space="preserve">                  $ref: 'TS29571_CommonData.yaml#/components/responses/default'</w:t>
      </w:r>
    </w:p>
    <w:p w14:paraId="3D520408" w14:textId="77777777" w:rsidR="00F55E17" w:rsidRDefault="00F55E17" w:rsidP="00F55E17">
      <w:pPr>
        <w:pStyle w:val="PL"/>
      </w:pPr>
      <w:r>
        <w:t xml:space="preserve">  /sm-policies/{smPolicyId}:</w:t>
      </w:r>
    </w:p>
    <w:p w14:paraId="0E7168D9" w14:textId="77777777" w:rsidR="00F55E17" w:rsidRDefault="00F55E17" w:rsidP="00F55E17">
      <w:pPr>
        <w:pStyle w:val="PL"/>
      </w:pPr>
      <w:r>
        <w:t xml:space="preserve">    get:</w:t>
      </w:r>
    </w:p>
    <w:p w14:paraId="2FCFFA51" w14:textId="77777777" w:rsidR="00F55E17" w:rsidRDefault="00F55E17" w:rsidP="00F55E17">
      <w:pPr>
        <w:pStyle w:val="PL"/>
      </w:pPr>
      <w:r>
        <w:t xml:space="preserve">      parameters:</w:t>
      </w:r>
    </w:p>
    <w:p w14:paraId="58C2B2B7" w14:textId="77777777" w:rsidR="00F55E17" w:rsidRDefault="00F55E17" w:rsidP="00F55E17">
      <w:pPr>
        <w:pStyle w:val="PL"/>
      </w:pPr>
      <w:r>
        <w:t xml:space="preserve">        - name: smPolicyId</w:t>
      </w:r>
    </w:p>
    <w:p w14:paraId="404F06A6" w14:textId="77777777" w:rsidR="00F55E17" w:rsidRDefault="00F55E17" w:rsidP="00F55E17">
      <w:pPr>
        <w:pStyle w:val="PL"/>
      </w:pPr>
      <w:r>
        <w:t xml:space="preserve">          in: path</w:t>
      </w:r>
    </w:p>
    <w:p w14:paraId="32BEE4EC" w14:textId="77777777" w:rsidR="00F55E17" w:rsidRDefault="00F55E17" w:rsidP="00F55E17">
      <w:pPr>
        <w:pStyle w:val="PL"/>
      </w:pPr>
      <w:r>
        <w:t xml:space="preserve">          description: Identifier of a policy association</w:t>
      </w:r>
    </w:p>
    <w:p w14:paraId="60610AAC" w14:textId="77777777" w:rsidR="00F55E17" w:rsidRDefault="00F55E17" w:rsidP="00F55E17">
      <w:pPr>
        <w:pStyle w:val="PL"/>
      </w:pPr>
      <w:r>
        <w:t xml:space="preserve">          required: true</w:t>
      </w:r>
    </w:p>
    <w:p w14:paraId="05E359A1" w14:textId="77777777" w:rsidR="00F55E17" w:rsidRDefault="00F55E17" w:rsidP="00F55E17">
      <w:pPr>
        <w:pStyle w:val="PL"/>
      </w:pPr>
      <w:r>
        <w:t xml:space="preserve">          schema:</w:t>
      </w:r>
    </w:p>
    <w:p w14:paraId="7DF2339A" w14:textId="77777777" w:rsidR="00F55E17" w:rsidRDefault="00F55E17" w:rsidP="00F55E17">
      <w:pPr>
        <w:pStyle w:val="PL"/>
      </w:pPr>
      <w:r>
        <w:t xml:space="preserve">            type: string</w:t>
      </w:r>
    </w:p>
    <w:p w14:paraId="4FB28B0A" w14:textId="77777777" w:rsidR="00F55E17" w:rsidRDefault="00F55E17" w:rsidP="00F55E17">
      <w:pPr>
        <w:pStyle w:val="PL"/>
      </w:pPr>
      <w:r>
        <w:t xml:space="preserve">      responses:</w:t>
      </w:r>
    </w:p>
    <w:p w14:paraId="0F8CCE49" w14:textId="77777777" w:rsidR="00F55E17" w:rsidRDefault="00F55E17" w:rsidP="00F55E17">
      <w:pPr>
        <w:pStyle w:val="PL"/>
      </w:pPr>
      <w:r>
        <w:t xml:space="preserve">        '200':</w:t>
      </w:r>
    </w:p>
    <w:p w14:paraId="27D27D38" w14:textId="77777777" w:rsidR="00F55E17" w:rsidRDefault="00F55E17" w:rsidP="00F55E17">
      <w:pPr>
        <w:pStyle w:val="PL"/>
      </w:pPr>
      <w:r>
        <w:t xml:space="preserve">          description: OK. Resource representation is returned</w:t>
      </w:r>
    </w:p>
    <w:p w14:paraId="511A97BF" w14:textId="77777777" w:rsidR="00F55E17" w:rsidRDefault="00F55E17" w:rsidP="00F55E17">
      <w:pPr>
        <w:pStyle w:val="PL"/>
      </w:pPr>
      <w:r>
        <w:t xml:space="preserve">          content:</w:t>
      </w:r>
    </w:p>
    <w:p w14:paraId="043C6264" w14:textId="77777777" w:rsidR="00F55E17" w:rsidRDefault="00F55E17" w:rsidP="00F55E17">
      <w:pPr>
        <w:pStyle w:val="PL"/>
      </w:pPr>
      <w:r>
        <w:t xml:space="preserve">            application/json:</w:t>
      </w:r>
    </w:p>
    <w:p w14:paraId="1B974E4D" w14:textId="77777777" w:rsidR="00F55E17" w:rsidRDefault="00F55E17" w:rsidP="00F55E17">
      <w:pPr>
        <w:pStyle w:val="PL"/>
      </w:pPr>
      <w:r>
        <w:t xml:space="preserve">              schema:</w:t>
      </w:r>
    </w:p>
    <w:p w14:paraId="16A3ADC0" w14:textId="77777777" w:rsidR="00F55E17" w:rsidRDefault="00F55E17" w:rsidP="00F55E17">
      <w:pPr>
        <w:pStyle w:val="PL"/>
      </w:pPr>
      <w:r>
        <w:t xml:space="preserve">                $ref: '#/components/schemas/SmPolicyControl'</w:t>
      </w:r>
    </w:p>
    <w:p w14:paraId="204D670F" w14:textId="77777777" w:rsidR="00F55E17" w:rsidRDefault="00F55E17" w:rsidP="00F55E17">
      <w:pPr>
        <w:pStyle w:val="PL"/>
      </w:pPr>
      <w:r>
        <w:t xml:space="preserve">        '400':</w:t>
      </w:r>
    </w:p>
    <w:p w14:paraId="547768CA" w14:textId="77777777" w:rsidR="00F55E17" w:rsidRDefault="00F55E17" w:rsidP="00F55E17">
      <w:pPr>
        <w:pStyle w:val="PL"/>
      </w:pPr>
      <w:r>
        <w:t xml:space="preserve">          $ref: 'TS29571_CommonData.yaml#/components/responses/400'</w:t>
      </w:r>
    </w:p>
    <w:p w14:paraId="03FBEC05" w14:textId="77777777" w:rsidR="00F55E17" w:rsidRDefault="00F55E17" w:rsidP="00F55E17">
      <w:pPr>
        <w:pStyle w:val="PL"/>
      </w:pPr>
      <w:r>
        <w:t xml:space="preserve">        '401':</w:t>
      </w:r>
    </w:p>
    <w:p w14:paraId="729A3F19" w14:textId="77777777" w:rsidR="00F55E17" w:rsidRDefault="00F55E17" w:rsidP="00F55E17">
      <w:pPr>
        <w:pStyle w:val="PL"/>
      </w:pPr>
      <w:r>
        <w:t xml:space="preserve">          $ref: 'TS29571_CommonData.yaml#/components/responses/401'</w:t>
      </w:r>
    </w:p>
    <w:p w14:paraId="2273A6A2" w14:textId="77777777" w:rsidR="00F55E17" w:rsidRDefault="00F55E17" w:rsidP="00F55E17">
      <w:pPr>
        <w:pStyle w:val="PL"/>
      </w:pPr>
      <w:r>
        <w:t xml:space="preserve">        '403':</w:t>
      </w:r>
    </w:p>
    <w:p w14:paraId="49CC54C4" w14:textId="77777777" w:rsidR="00F55E17" w:rsidRDefault="00F55E17" w:rsidP="00F55E17">
      <w:pPr>
        <w:pStyle w:val="PL"/>
      </w:pPr>
      <w:r>
        <w:t xml:space="preserve">          $ref: 'TS29571_CommonData.yaml#/components/responses/403'</w:t>
      </w:r>
    </w:p>
    <w:p w14:paraId="3EDCBAB8" w14:textId="77777777" w:rsidR="00F55E17" w:rsidRDefault="00F55E17" w:rsidP="00F55E17">
      <w:pPr>
        <w:pStyle w:val="PL"/>
      </w:pPr>
      <w:r>
        <w:t xml:space="preserve">        '404':</w:t>
      </w:r>
    </w:p>
    <w:p w14:paraId="34F404AE" w14:textId="77777777" w:rsidR="00F55E17" w:rsidRDefault="00F55E17" w:rsidP="00F55E17">
      <w:pPr>
        <w:pStyle w:val="PL"/>
      </w:pPr>
      <w:r>
        <w:t xml:space="preserve">          $ref: 'TS29571_CommonData.yaml#/components/responses/404'</w:t>
      </w:r>
    </w:p>
    <w:p w14:paraId="106446E7" w14:textId="77777777" w:rsidR="00F55E17" w:rsidRDefault="00F55E17" w:rsidP="00F55E17">
      <w:pPr>
        <w:pStyle w:val="PL"/>
      </w:pPr>
      <w:r>
        <w:t xml:space="preserve">        '406':</w:t>
      </w:r>
    </w:p>
    <w:p w14:paraId="7200CE87" w14:textId="77777777" w:rsidR="00F55E17" w:rsidRDefault="00F55E17" w:rsidP="00F55E17">
      <w:pPr>
        <w:pStyle w:val="PL"/>
      </w:pPr>
      <w:r>
        <w:t xml:space="preserve">          $ref: 'TS29571_CommonData.yaml#/components/responses/406'</w:t>
      </w:r>
    </w:p>
    <w:p w14:paraId="23FFFD3E" w14:textId="77777777" w:rsidR="00F55E17" w:rsidRDefault="00F55E17" w:rsidP="00F55E17">
      <w:pPr>
        <w:pStyle w:val="PL"/>
      </w:pPr>
      <w:r>
        <w:t xml:space="preserve">        '429':</w:t>
      </w:r>
    </w:p>
    <w:p w14:paraId="2EA2F217" w14:textId="77777777" w:rsidR="00F55E17" w:rsidRDefault="00F55E17" w:rsidP="00F55E17">
      <w:pPr>
        <w:pStyle w:val="PL"/>
      </w:pPr>
      <w:r>
        <w:t xml:space="preserve">          $ref: 'TS29571_CommonData.yaml#/components/responses/429'</w:t>
      </w:r>
    </w:p>
    <w:p w14:paraId="3C2E2988" w14:textId="77777777" w:rsidR="00F55E17" w:rsidRDefault="00F55E17" w:rsidP="00F55E17">
      <w:pPr>
        <w:pStyle w:val="PL"/>
      </w:pPr>
      <w:r>
        <w:t xml:space="preserve">        '500':</w:t>
      </w:r>
    </w:p>
    <w:p w14:paraId="51FC23B1" w14:textId="77777777" w:rsidR="00F55E17" w:rsidRDefault="00F55E17" w:rsidP="00F55E17">
      <w:pPr>
        <w:pStyle w:val="PL"/>
      </w:pPr>
      <w:r>
        <w:t xml:space="preserve">          $ref: 'TS29571_CommonData.yaml#/components/responses/500'</w:t>
      </w:r>
    </w:p>
    <w:p w14:paraId="50F21C9C" w14:textId="77777777" w:rsidR="00F55E17" w:rsidRDefault="00F55E17" w:rsidP="00F55E17">
      <w:pPr>
        <w:pStyle w:val="PL"/>
      </w:pPr>
      <w:r>
        <w:t xml:space="preserve">        '503':</w:t>
      </w:r>
    </w:p>
    <w:p w14:paraId="7340684E" w14:textId="77777777" w:rsidR="00F55E17" w:rsidRDefault="00F55E17" w:rsidP="00F55E17">
      <w:pPr>
        <w:pStyle w:val="PL"/>
      </w:pPr>
      <w:r>
        <w:t xml:space="preserve">          $ref: 'TS29571_CommonData.yaml#/components/responses/503'</w:t>
      </w:r>
    </w:p>
    <w:p w14:paraId="08EE7E29" w14:textId="77777777" w:rsidR="00F55E17" w:rsidRDefault="00F55E17" w:rsidP="00F55E17">
      <w:pPr>
        <w:pStyle w:val="PL"/>
      </w:pPr>
      <w:r>
        <w:t xml:space="preserve">        default:</w:t>
      </w:r>
    </w:p>
    <w:p w14:paraId="406AAE41" w14:textId="77777777" w:rsidR="00F55E17" w:rsidRDefault="00F55E17" w:rsidP="00F55E17">
      <w:pPr>
        <w:pStyle w:val="PL"/>
      </w:pPr>
      <w:r>
        <w:t xml:space="preserve">          $ref: 'TS29571_CommonData.yaml#/components/responses/default'</w:t>
      </w:r>
    </w:p>
    <w:p w14:paraId="57ABD8C4" w14:textId="77777777" w:rsidR="00F55E17" w:rsidRDefault="00F55E17" w:rsidP="00F55E17">
      <w:pPr>
        <w:pStyle w:val="PL"/>
      </w:pPr>
      <w:r>
        <w:t xml:space="preserve">  /sm-policies/{smPolicyId}/update:</w:t>
      </w:r>
    </w:p>
    <w:p w14:paraId="76A7B948" w14:textId="77777777" w:rsidR="00F55E17" w:rsidRDefault="00F55E17" w:rsidP="00F55E17">
      <w:pPr>
        <w:pStyle w:val="PL"/>
      </w:pPr>
      <w:r>
        <w:t xml:space="preserve">    post:</w:t>
      </w:r>
    </w:p>
    <w:p w14:paraId="1B7BF672" w14:textId="77777777" w:rsidR="00F55E17" w:rsidRDefault="00F55E17" w:rsidP="00F55E17">
      <w:pPr>
        <w:pStyle w:val="PL"/>
      </w:pPr>
      <w:r>
        <w:t xml:space="preserve">      requestBody:</w:t>
      </w:r>
    </w:p>
    <w:p w14:paraId="7DAA2D7B" w14:textId="77777777" w:rsidR="00F55E17" w:rsidRDefault="00F55E17" w:rsidP="00F55E17">
      <w:pPr>
        <w:pStyle w:val="PL"/>
      </w:pPr>
      <w:r>
        <w:t xml:space="preserve">        required: true</w:t>
      </w:r>
    </w:p>
    <w:p w14:paraId="049FBF20" w14:textId="77777777" w:rsidR="00F55E17" w:rsidRDefault="00F55E17" w:rsidP="00F55E17">
      <w:pPr>
        <w:pStyle w:val="PL"/>
      </w:pPr>
      <w:r>
        <w:t xml:space="preserve">        content:</w:t>
      </w:r>
    </w:p>
    <w:p w14:paraId="7F73D06A" w14:textId="77777777" w:rsidR="00F55E17" w:rsidRDefault="00F55E17" w:rsidP="00F55E17">
      <w:pPr>
        <w:pStyle w:val="PL"/>
      </w:pPr>
      <w:r>
        <w:t xml:space="preserve">          application/json:</w:t>
      </w:r>
    </w:p>
    <w:p w14:paraId="190F6FA4" w14:textId="77777777" w:rsidR="00F55E17" w:rsidRDefault="00F55E17" w:rsidP="00F55E17">
      <w:pPr>
        <w:pStyle w:val="PL"/>
      </w:pPr>
      <w:r>
        <w:t xml:space="preserve">            schema:</w:t>
      </w:r>
    </w:p>
    <w:p w14:paraId="003AA73F" w14:textId="77777777" w:rsidR="00F55E17" w:rsidRDefault="00F55E17" w:rsidP="00F55E17">
      <w:pPr>
        <w:pStyle w:val="PL"/>
      </w:pPr>
      <w:r>
        <w:t xml:space="preserve">              $ref: '#/components/schemas/SmPolicyUpdateContextData'</w:t>
      </w:r>
    </w:p>
    <w:p w14:paraId="652EC5FF" w14:textId="77777777" w:rsidR="00F55E17" w:rsidRDefault="00F55E17" w:rsidP="00F55E17">
      <w:pPr>
        <w:pStyle w:val="PL"/>
      </w:pPr>
      <w:r>
        <w:t xml:space="preserve">      parameters:</w:t>
      </w:r>
    </w:p>
    <w:p w14:paraId="4E6EA4A0" w14:textId="77777777" w:rsidR="00F55E17" w:rsidRDefault="00F55E17" w:rsidP="00F55E17">
      <w:pPr>
        <w:pStyle w:val="PL"/>
      </w:pPr>
      <w:r>
        <w:t xml:space="preserve">        - name: smPolicyId</w:t>
      </w:r>
    </w:p>
    <w:p w14:paraId="05AE5FF3" w14:textId="77777777" w:rsidR="00F55E17" w:rsidRDefault="00F55E17" w:rsidP="00F55E17">
      <w:pPr>
        <w:pStyle w:val="PL"/>
      </w:pPr>
      <w:r>
        <w:t xml:space="preserve">          in: path</w:t>
      </w:r>
    </w:p>
    <w:p w14:paraId="0DA3AE3E" w14:textId="77777777" w:rsidR="00F55E17" w:rsidRDefault="00F55E17" w:rsidP="00F55E17">
      <w:pPr>
        <w:pStyle w:val="PL"/>
      </w:pPr>
      <w:r>
        <w:t xml:space="preserve">          description: Identifier of a policy association</w:t>
      </w:r>
    </w:p>
    <w:p w14:paraId="5B604681" w14:textId="77777777" w:rsidR="00F55E17" w:rsidRDefault="00F55E17" w:rsidP="00F55E17">
      <w:pPr>
        <w:pStyle w:val="PL"/>
      </w:pPr>
      <w:r>
        <w:t xml:space="preserve">          required: true</w:t>
      </w:r>
    </w:p>
    <w:p w14:paraId="177DB5BB" w14:textId="77777777" w:rsidR="00F55E17" w:rsidRDefault="00F55E17" w:rsidP="00F55E17">
      <w:pPr>
        <w:pStyle w:val="PL"/>
      </w:pPr>
      <w:r>
        <w:t xml:space="preserve">          schema:</w:t>
      </w:r>
    </w:p>
    <w:p w14:paraId="4CB18BDE" w14:textId="77777777" w:rsidR="00F55E17" w:rsidRDefault="00F55E17" w:rsidP="00F55E17">
      <w:pPr>
        <w:pStyle w:val="PL"/>
      </w:pPr>
      <w:r>
        <w:t xml:space="preserve">            type: string</w:t>
      </w:r>
    </w:p>
    <w:p w14:paraId="524FA1AF" w14:textId="77777777" w:rsidR="00F55E17" w:rsidRDefault="00F55E17" w:rsidP="00F55E17">
      <w:pPr>
        <w:pStyle w:val="PL"/>
      </w:pPr>
      <w:r>
        <w:t xml:space="preserve">      responses:</w:t>
      </w:r>
    </w:p>
    <w:p w14:paraId="53FA8ED7" w14:textId="77777777" w:rsidR="00F55E17" w:rsidRDefault="00F55E17" w:rsidP="00F55E17">
      <w:pPr>
        <w:pStyle w:val="PL"/>
      </w:pPr>
      <w:r>
        <w:t xml:space="preserve">        '200':</w:t>
      </w:r>
    </w:p>
    <w:p w14:paraId="4E46A6E5" w14:textId="77777777" w:rsidR="00F55E17" w:rsidRDefault="00F55E17" w:rsidP="00F55E17">
      <w:pPr>
        <w:pStyle w:val="PL"/>
      </w:pPr>
      <w:r>
        <w:t xml:space="preserve">          description: OK. Updated policies are returned</w:t>
      </w:r>
    </w:p>
    <w:p w14:paraId="077D8266" w14:textId="77777777" w:rsidR="00F55E17" w:rsidRDefault="00F55E17" w:rsidP="00F55E17">
      <w:pPr>
        <w:pStyle w:val="PL"/>
      </w:pPr>
      <w:r>
        <w:t xml:space="preserve">          content:</w:t>
      </w:r>
    </w:p>
    <w:p w14:paraId="75004969" w14:textId="77777777" w:rsidR="00F55E17" w:rsidRDefault="00F55E17" w:rsidP="00F55E17">
      <w:pPr>
        <w:pStyle w:val="PL"/>
      </w:pPr>
      <w:r>
        <w:t xml:space="preserve">            application/json:</w:t>
      </w:r>
    </w:p>
    <w:p w14:paraId="270D307D" w14:textId="77777777" w:rsidR="00F55E17" w:rsidRDefault="00F55E17" w:rsidP="00F55E17">
      <w:pPr>
        <w:pStyle w:val="PL"/>
      </w:pPr>
      <w:r>
        <w:t xml:space="preserve">              schema:</w:t>
      </w:r>
    </w:p>
    <w:p w14:paraId="400A0241" w14:textId="77777777" w:rsidR="00F55E17" w:rsidRDefault="00F55E17" w:rsidP="00F55E17">
      <w:pPr>
        <w:pStyle w:val="PL"/>
      </w:pPr>
      <w:r>
        <w:t xml:space="preserve">                $ref: '#/components/schemas/SmPolicyDecision'</w:t>
      </w:r>
    </w:p>
    <w:p w14:paraId="5B053F18" w14:textId="77777777" w:rsidR="00F55E17" w:rsidRDefault="00F55E17" w:rsidP="00F55E17">
      <w:pPr>
        <w:pStyle w:val="PL"/>
      </w:pPr>
      <w:r>
        <w:t xml:space="preserve">        '400':</w:t>
      </w:r>
    </w:p>
    <w:p w14:paraId="7352607F" w14:textId="77777777" w:rsidR="00F55E17" w:rsidRDefault="00F55E17" w:rsidP="00F55E17">
      <w:pPr>
        <w:pStyle w:val="PL"/>
      </w:pPr>
      <w:r>
        <w:t xml:space="preserve">          $ref: 'TS29571_CommonData.yaml#/components/responses/400'</w:t>
      </w:r>
    </w:p>
    <w:p w14:paraId="3A4CCDBD" w14:textId="77777777" w:rsidR="00F55E17" w:rsidRDefault="00F55E17" w:rsidP="00F55E17">
      <w:pPr>
        <w:pStyle w:val="PL"/>
      </w:pPr>
      <w:r>
        <w:t xml:space="preserve">        '401':</w:t>
      </w:r>
    </w:p>
    <w:p w14:paraId="2F7DB130" w14:textId="77777777" w:rsidR="00F55E17" w:rsidRDefault="00F55E17" w:rsidP="00F55E17">
      <w:pPr>
        <w:pStyle w:val="PL"/>
      </w:pPr>
      <w:r>
        <w:t xml:space="preserve">          $ref: 'TS29571_CommonData.yaml#/components/responses/401'</w:t>
      </w:r>
    </w:p>
    <w:p w14:paraId="04035D00" w14:textId="77777777" w:rsidR="00F55E17" w:rsidRDefault="00F55E17" w:rsidP="00F55E17">
      <w:pPr>
        <w:pStyle w:val="PL"/>
      </w:pPr>
      <w:r>
        <w:t xml:space="preserve">        '403':</w:t>
      </w:r>
    </w:p>
    <w:p w14:paraId="10138552" w14:textId="77777777" w:rsidR="00F55E17" w:rsidRDefault="00F55E17" w:rsidP="00F55E17">
      <w:pPr>
        <w:pStyle w:val="PL"/>
      </w:pPr>
      <w:r>
        <w:t xml:space="preserve">          $ref: 'TS29571_CommonData.yaml#/components/responses/403'</w:t>
      </w:r>
    </w:p>
    <w:p w14:paraId="57EE56BB" w14:textId="77777777" w:rsidR="00F55E17" w:rsidRDefault="00F55E17" w:rsidP="00F55E1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6D8229C2" w14:textId="77777777" w:rsidR="00F55E17" w:rsidRDefault="00F55E17" w:rsidP="00F55E17">
      <w:pPr>
        <w:pStyle w:val="PL"/>
      </w:pPr>
      <w:r>
        <w:t xml:space="preserve">          $ref: 'TS29571_CommonData.yaml#/components/responses/404'</w:t>
      </w:r>
    </w:p>
    <w:p w14:paraId="3588F1E9" w14:textId="77777777" w:rsidR="00F55E17" w:rsidRDefault="00F55E17" w:rsidP="00F55E17">
      <w:pPr>
        <w:pStyle w:val="PL"/>
      </w:pPr>
      <w:r>
        <w:t xml:space="preserve">        '411':</w:t>
      </w:r>
    </w:p>
    <w:p w14:paraId="61B549FD" w14:textId="77777777" w:rsidR="00F55E17" w:rsidRDefault="00F55E17" w:rsidP="00F55E17">
      <w:pPr>
        <w:pStyle w:val="PL"/>
      </w:pPr>
      <w:r>
        <w:t xml:space="preserve">          $ref: 'TS29571_CommonData.yaml#/components/responses/411'</w:t>
      </w:r>
    </w:p>
    <w:p w14:paraId="02E460A8" w14:textId="77777777" w:rsidR="00F55E17" w:rsidRDefault="00F55E17" w:rsidP="00F55E17">
      <w:pPr>
        <w:pStyle w:val="PL"/>
      </w:pPr>
      <w:r>
        <w:t xml:space="preserve">        '413':</w:t>
      </w:r>
    </w:p>
    <w:p w14:paraId="0E5CB62C" w14:textId="77777777" w:rsidR="00F55E17" w:rsidRDefault="00F55E17" w:rsidP="00F55E17">
      <w:pPr>
        <w:pStyle w:val="PL"/>
      </w:pPr>
      <w:r>
        <w:t xml:space="preserve">          $ref: 'TS29571_CommonData.yaml#/components/responses/413'</w:t>
      </w:r>
    </w:p>
    <w:p w14:paraId="15C55EC0" w14:textId="77777777" w:rsidR="00F55E17" w:rsidRDefault="00F55E17" w:rsidP="00F55E17">
      <w:pPr>
        <w:pStyle w:val="PL"/>
      </w:pPr>
      <w:r>
        <w:t xml:space="preserve">        '415':</w:t>
      </w:r>
    </w:p>
    <w:p w14:paraId="4FD0AF09" w14:textId="77777777" w:rsidR="00F55E17" w:rsidRDefault="00F55E17" w:rsidP="00F55E17">
      <w:pPr>
        <w:pStyle w:val="PL"/>
      </w:pPr>
      <w:r>
        <w:t xml:space="preserve">          $ref: 'TS29571_CommonData.yaml#/components/responses/415'</w:t>
      </w:r>
    </w:p>
    <w:p w14:paraId="13D7CA75" w14:textId="77777777" w:rsidR="00F55E17" w:rsidRDefault="00F55E17" w:rsidP="00F55E17">
      <w:pPr>
        <w:pStyle w:val="PL"/>
      </w:pPr>
      <w:r>
        <w:t xml:space="preserve">        '429':</w:t>
      </w:r>
    </w:p>
    <w:p w14:paraId="587EAA57" w14:textId="77777777" w:rsidR="00F55E17" w:rsidRDefault="00F55E17" w:rsidP="00F55E17">
      <w:pPr>
        <w:pStyle w:val="PL"/>
      </w:pPr>
      <w:r>
        <w:t xml:space="preserve">          $ref: 'TS29571_CommonData.yaml#/components/responses/429'</w:t>
      </w:r>
    </w:p>
    <w:p w14:paraId="0E59C285" w14:textId="77777777" w:rsidR="00F55E17" w:rsidRDefault="00F55E17" w:rsidP="00F55E17">
      <w:pPr>
        <w:pStyle w:val="PL"/>
      </w:pPr>
      <w:r>
        <w:t xml:space="preserve">        '500':</w:t>
      </w:r>
    </w:p>
    <w:p w14:paraId="248825E9" w14:textId="77777777" w:rsidR="00F55E17" w:rsidRDefault="00F55E17" w:rsidP="00F55E17">
      <w:pPr>
        <w:pStyle w:val="PL"/>
      </w:pPr>
      <w:r>
        <w:t xml:space="preserve">          $ref: 'TS29571_CommonData.yaml#/components/responses/500'</w:t>
      </w:r>
    </w:p>
    <w:p w14:paraId="16231AF6" w14:textId="77777777" w:rsidR="00F55E17" w:rsidRDefault="00F55E17" w:rsidP="00F55E17">
      <w:pPr>
        <w:pStyle w:val="PL"/>
      </w:pPr>
      <w:r>
        <w:t xml:space="preserve">        '503':</w:t>
      </w:r>
    </w:p>
    <w:p w14:paraId="5BCE1580" w14:textId="77777777" w:rsidR="00F55E17" w:rsidRDefault="00F55E17" w:rsidP="00F55E17">
      <w:pPr>
        <w:pStyle w:val="PL"/>
      </w:pPr>
      <w:r>
        <w:t xml:space="preserve">          $ref: 'TS29571_CommonData.yaml#/components/responses/503'</w:t>
      </w:r>
    </w:p>
    <w:p w14:paraId="0C1BA9F1" w14:textId="77777777" w:rsidR="00F55E17" w:rsidRDefault="00F55E17" w:rsidP="00F55E17">
      <w:pPr>
        <w:pStyle w:val="PL"/>
      </w:pPr>
      <w:r>
        <w:t xml:space="preserve">        default:</w:t>
      </w:r>
    </w:p>
    <w:p w14:paraId="1C533F3F" w14:textId="77777777" w:rsidR="00F55E17" w:rsidRDefault="00F55E17" w:rsidP="00F55E17">
      <w:pPr>
        <w:pStyle w:val="PL"/>
      </w:pPr>
      <w:r>
        <w:t xml:space="preserve">          $ref: 'TS29571_CommonData.yaml#/components/responses/default'</w:t>
      </w:r>
    </w:p>
    <w:p w14:paraId="40AE0C4F" w14:textId="77777777" w:rsidR="00F55E17" w:rsidRDefault="00F55E17" w:rsidP="00F55E17">
      <w:pPr>
        <w:pStyle w:val="PL"/>
      </w:pPr>
      <w:r>
        <w:t xml:space="preserve">  /sm-policies/{smPolicyId}/delete:</w:t>
      </w:r>
    </w:p>
    <w:p w14:paraId="701B03EB" w14:textId="77777777" w:rsidR="00F55E17" w:rsidRDefault="00F55E17" w:rsidP="00F55E17">
      <w:pPr>
        <w:pStyle w:val="PL"/>
      </w:pPr>
      <w:r>
        <w:t xml:space="preserve">    post:</w:t>
      </w:r>
    </w:p>
    <w:p w14:paraId="57724AAD" w14:textId="77777777" w:rsidR="00F55E17" w:rsidRDefault="00F55E17" w:rsidP="00F55E17">
      <w:pPr>
        <w:pStyle w:val="PL"/>
      </w:pPr>
      <w:r>
        <w:t xml:space="preserve">      requestBody:</w:t>
      </w:r>
    </w:p>
    <w:p w14:paraId="56A7B5DF" w14:textId="77777777" w:rsidR="00F55E17" w:rsidRDefault="00F55E17" w:rsidP="00F55E17">
      <w:pPr>
        <w:pStyle w:val="PL"/>
      </w:pPr>
      <w:r>
        <w:t xml:space="preserve">        required: true</w:t>
      </w:r>
    </w:p>
    <w:p w14:paraId="7AF922D8" w14:textId="77777777" w:rsidR="00F55E17" w:rsidRDefault="00F55E17" w:rsidP="00F55E17">
      <w:pPr>
        <w:pStyle w:val="PL"/>
      </w:pPr>
      <w:r>
        <w:t xml:space="preserve">        content:</w:t>
      </w:r>
    </w:p>
    <w:p w14:paraId="42BABBD1" w14:textId="77777777" w:rsidR="00F55E17" w:rsidRDefault="00F55E17" w:rsidP="00F55E17">
      <w:pPr>
        <w:pStyle w:val="PL"/>
      </w:pPr>
      <w:r>
        <w:t xml:space="preserve">          application/json:</w:t>
      </w:r>
    </w:p>
    <w:p w14:paraId="10C42ACD" w14:textId="77777777" w:rsidR="00F55E17" w:rsidRDefault="00F55E17" w:rsidP="00F55E17">
      <w:pPr>
        <w:pStyle w:val="PL"/>
      </w:pPr>
      <w:r>
        <w:t xml:space="preserve">            schema:</w:t>
      </w:r>
    </w:p>
    <w:p w14:paraId="50AAC733" w14:textId="77777777" w:rsidR="00F55E17" w:rsidRDefault="00F55E17" w:rsidP="00F55E17">
      <w:pPr>
        <w:pStyle w:val="PL"/>
      </w:pPr>
      <w:r>
        <w:t xml:space="preserve">              $ref: '#/components/schemas/SmPolicyDeleteData'</w:t>
      </w:r>
    </w:p>
    <w:p w14:paraId="42A8C95E" w14:textId="77777777" w:rsidR="00F55E17" w:rsidRDefault="00F55E17" w:rsidP="00F55E17">
      <w:pPr>
        <w:pStyle w:val="PL"/>
      </w:pPr>
      <w:r>
        <w:t xml:space="preserve">      parameters:</w:t>
      </w:r>
    </w:p>
    <w:p w14:paraId="6041ECD2" w14:textId="77777777" w:rsidR="00F55E17" w:rsidRDefault="00F55E17" w:rsidP="00F55E17">
      <w:pPr>
        <w:pStyle w:val="PL"/>
      </w:pPr>
      <w:r>
        <w:t xml:space="preserve">        - name: smPolicyId</w:t>
      </w:r>
    </w:p>
    <w:p w14:paraId="5C270DAD" w14:textId="77777777" w:rsidR="00F55E17" w:rsidRDefault="00F55E17" w:rsidP="00F55E17">
      <w:pPr>
        <w:pStyle w:val="PL"/>
      </w:pPr>
      <w:r>
        <w:t xml:space="preserve">          in: path</w:t>
      </w:r>
    </w:p>
    <w:p w14:paraId="61449A6F" w14:textId="77777777" w:rsidR="00F55E17" w:rsidRDefault="00F55E17" w:rsidP="00F55E17">
      <w:pPr>
        <w:pStyle w:val="PL"/>
      </w:pPr>
      <w:r>
        <w:t xml:space="preserve">          description: Identifier of a policy association</w:t>
      </w:r>
    </w:p>
    <w:p w14:paraId="1FE58671" w14:textId="77777777" w:rsidR="00F55E17" w:rsidRDefault="00F55E17" w:rsidP="00F55E17">
      <w:pPr>
        <w:pStyle w:val="PL"/>
      </w:pPr>
      <w:r>
        <w:t xml:space="preserve">          required: true</w:t>
      </w:r>
    </w:p>
    <w:p w14:paraId="43636907" w14:textId="77777777" w:rsidR="00F55E17" w:rsidRDefault="00F55E17" w:rsidP="00F55E17">
      <w:pPr>
        <w:pStyle w:val="PL"/>
      </w:pPr>
      <w:r>
        <w:t xml:space="preserve">          schema:</w:t>
      </w:r>
    </w:p>
    <w:p w14:paraId="57C1126D" w14:textId="77777777" w:rsidR="00F55E17" w:rsidRDefault="00F55E17" w:rsidP="00F55E17">
      <w:pPr>
        <w:pStyle w:val="PL"/>
      </w:pPr>
      <w:r>
        <w:t xml:space="preserve">            type: string</w:t>
      </w:r>
    </w:p>
    <w:p w14:paraId="24ECB41E" w14:textId="77777777" w:rsidR="00F55E17" w:rsidRDefault="00F55E17" w:rsidP="00F55E17">
      <w:pPr>
        <w:pStyle w:val="PL"/>
      </w:pPr>
      <w:r>
        <w:t xml:space="preserve">      responses:</w:t>
      </w:r>
    </w:p>
    <w:p w14:paraId="27C6B88B" w14:textId="77777777" w:rsidR="00F55E17" w:rsidRDefault="00F55E17" w:rsidP="00F55E17">
      <w:pPr>
        <w:pStyle w:val="PL"/>
      </w:pPr>
      <w:r>
        <w:t xml:space="preserve">        '204':</w:t>
      </w:r>
    </w:p>
    <w:p w14:paraId="0DA27794" w14:textId="77777777" w:rsidR="00F55E17" w:rsidRDefault="00F55E17" w:rsidP="00F55E17">
      <w:pPr>
        <w:pStyle w:val="PL"/>
      </w:pPr>
      <w:r>
        <w:t xml:space="preserve">          description: No content</w:t>
      </w:r>
    </w:p>
    <w:p w14:paraId="2CD21C65" w14:textId="77777777" w:rsidR="00F55E17" w:rsidRDefault="00F55E17" w:rsidP="00F55E17">
      <w:pPr>
        <w:pStyle w:val="PL"/>
      </w:pPr>
      <w:r>
        <w:t xml:space="preserve">        '400':</w:t>
      </w:r>
    </w:p>
    <w:p w14:paraId="139807F1" w14:textId="77777777" w:rsidR="00F55E17" w:rsidRDefault="00F55E17" w:rsidP="00F55E17">
      <w:pPr>
        <w:pStyle w:val="PL"/>
      </w:pPr>
      <w:r>
        <w:t xml:space="preserve">          $ref: 'TS29571_CommonData.yaml#/components/responses/400'</w:t>
      </w:r>
    </w:p>
    <w:p w14:paraId="4A755356" w14:textId="77777777" w:rsidR="00F55E17" w:rsidRDefault="00F55E17" w:rsidP="00F55E17">
      <w:pPr>
        <w:pStyle w:val="PL"/>
      </w:pPr>
      <w:r>
        <w:t xml:space="preserve">        '401':</w:t>
      </w:r>
    </w:p>
    <w:p w14:paraId="120AD938" w14:textId="77777777" w:rsidR="00F55E17" w:rsidRDefault="00F55E17" w:rsidP="00F55E17">
      <w:pPr>
        <w:pStyle w:val="PL"/>
      </w:pPr>
      <w:r>
        <w:t xml:space="preserve">          $ref: 'TS29571_CommonData.yaml#/components/responses/401'</w:t>
      </w:r>
    </w:p>
    <w:p w14:paraId="453BFE0E" w14:textId="77777777" w:rsidR="00F55E17" w:rsidRDefault="00F55E17" w:rsidP="00F55E17">
      <w:pPr>
        <w:pStyle w:val="PL"/>
      </w:pPr>
      <w:r>
        <w:t xml:space="preserve">        '403':</w:t>
      </w:r>
    </w:p>
    <w:p w14:paraId="298E2838" w14:textId="77777777" w:rsidR="00F55E17" w:rsidRDefault="00F55E17" w:rsidP="00F55E17">
      <w:pPr>
        <w:pStyle w:val="PL"/>
      </w:pPr>
      <w:r>
        <w:t xml:space="preserve">          $ref: 'TS29571_CommonData.yaml#/components/responses/403'</w:t>
      </w:r>
    </w:p>
    <w:p w14:paraId="4DA9AA9C" w14:textId="77777777" w:rsidR="00F55E17" w:rsidRDefault="00F55E17" w:rsidP="00F55E17">
      <w:pPr>
        <w:pStyle w:val="PL"/>
      </w:pPr>
      <w:r>
        <w:t xml:space="preserve">        '404':</w:t>
      </w:r>
    </w:p>
    <w:p w14:paraId="0102FA58" w14:textId="77777777" w:rsidR="00F55E17" w:rsidRDefault="00F55E17" w:rsidP="00F55E17">
      <w:pPr>
        <w:pStyle w:val="PL"/>
      </w:pPr>
      <w:r>
        <w:t xml:space="preserve">          $ref: 'TS29571_CommonData.yaml#/components/responses/404'</w:t>
      </w:r>
    </w:p>
    <w:p w14:paraId="6A4AA303" w14:textId="77777777" w:rsidR="00F55E17" w:rsidRDefault="00F55E17" w:rsidP="00F55E17">
      <w:pPr>
        <w:pStyle w:val="PL"/>
      </w:pPr>
      <w:r>
        <w:t xml:space="preserve">        '411':</w:t>
      </w:r>
    </w:p>
    <w:p w14:paraId="4C5C87E7" w14:textId="77777777" w:rsidR="00F55E17" w:rsidRDefault="00F55E17" w:rsidP="00F55E17">
      <w:pPr>
        <w:pStyle w:val="PL"/>
      </w:pPr>
      <w:r>
        <w:t xml:space="preserve">          $ref: 'TS29571_CommonData.yaml#/components/responses/411'</w:t>
      </w:r>
    </w:p>
    <w:p w14:paraId="14D677BF" w14:textId="77777777" w:rsidR="00F55E17" w:rsidRDefault="00F55E17" w:rsidP="00F55E17">
      <w:pPr>
        <w:pStyle w:val="PL"/>
      </w:pPr>
      <w:r>
        <w:t xml:space="preserve">        '413':</w:t>
      </w:r>
    </w:p>
    <w:p w14:paraId="02BC912A" w14:textId="77777777" w:rsidR="00F55E17" w:rsidRDefault="00F55E17" w:rsidP="00F55E17">
      <w:pPr>
        <w:pStyle w:val="PL"/>
      </w:pPr>
      <w:r>
        <w:t xml:space="preserve">          $ref: 'TS29571_CommonData.yaml#/components/responses/413'</w:t>
      </w:r>
    </w:p>
    <w:p w14:paraId="1719A345" w14:textId="77777777" w:rsidR="00F55E17" w:rsidRDefault="00F55E17" w:rsidP="00F55E17">
      <w:pPr>
        <w:pStyle w:val="PL"/>
      </w:pPr>
      <w:r>
        <w:t xml:space="preserve">        '415':</w:t>
      </w:r>
    </w:p>
    <w:p w14:paraId="4D994B96" w14:textId="77777777" w:rsidR="00F55E17" w:rsidRDefault="00F55E17" w:rsidP="00F55E17">
      <w:pPr>
        <w:pStyle w:val="PL"/>
      </w:pPr>
      <w:r>
        <w:t xml:space="preserve">          $ref: 'TS29571_CommonData.yaml#/components/responses/415'</w:t>
      </w:r>
    </w:p>
    <w:p w14:paraId="0CF588D8" w14:textId="77777777" w:rsidR="00F55E17" w:rsidRDefault="00F55E17" w:rsidP="00F55E17">
      <w:pPr>
        <w:pStyle w:val="PL"/>
      </w:pPr>
      <w:r>
        <w:t xml:space="preserve">        '429':</w:t>
      </w:r>
    </w:p>
    <w:p w14:paraId="428F87A8" w14:textId="77777777" w:rsidR="00F55E17" w:rsidRDefault="00F55E17" w:rsidP="00F55E17">
      <w:pPr>
        <w:pStyle w:val="PL"/>
      </w:pPr>
      <w:r>
        <w:t xml:space="preserve">          $ref: 'TS29571_CommonData.yaml#/components/responses/429'</w:t>
      </w:r>
    </w:p>
    <w:p w14:paraId="175412EC" w14:textId="77777777" w:rsidR="00F55E17" w:rsidRDefault="00F55E17" w:rsidP="00F55E17">
      <w:pPr>
        <w:pStyle w:val="PL"/>
      </w:pPr>
      <w:r>
        <w:t xml:space="preserve">        '500':</w:t>
      </w:r>
    </w:p>
    <w:p w14:paraId="0F66A7E0" w14:textId="77777777" w:rsidR="00F55E17" w:rsidRDefault="00F55E17" w:rsidP="00F55E17">
      <w:pPr>
        <w:pStyle w:val="PL"/>
      </w:pPr>
      <w:r>
        <w:t xml:space="preserve">          $ref: 'TS29571_CommonData.yaml#/components/responses/500'</w:t>
      </w:r>
    </w:p>
    <w:p w14:paraId="7043026E" w14:textId="77777777" w:rsidR="00F55E17" w:rsidRDefault="00F55E17" w:rsidP="00F55E17">
      <w:pPr>
        <w:pStyle w:val="PL"/>
      </w:pPr>
      <w:r>
        <w:t xml:space="preserve">        '503':</w:t>
      </w:r>
    </w:p>
    <w:p w14:paraId="55C12FCB" w14:textId="77777777" w:rsidR="00F55E17" w:rsidRDefault="00F55E17" w:rsidP="00F55E17">
      <w:pPr>
        <w:pStyle w:val="PL"/>
      </w:pPr>
      <w:r>
        <w:t xml:space="preserve">          $ref: 'TS29571_CommonData.yaml#/components/responses/503'</w:t>
      </w:r>
    </w:p>
    <w:p w14:paraId="6F536612" w14:textId="77777777" w:rsidR="00F55E17" w:rsidRDefault="00F55E17" w:rsidP="00F55E17">
      <w:pPr>
        <w:pStyle w:val="PL"/>
      </w:pPr>
      <w:r>
        <w:t xml:space="preserve">        default:</w:t>
      </w:r>
    </w:p>
    <w:p w14:paraId="6D7FACE2" w14:textId="77777777" w:rsidR="00F55E17" w:rsidRDefault="00F55E17" w:rsidP="00F55E17">
      <w:pPr>
        <w:pStyle w:val="PL"/>
      </w:pPr>
      <w:r>
        <w:t xml:space="preserve">          $ref: 'TS29571_CommonData.yaml#/components/responses/default'</w:t>
      </w:r>
    </w:p>
    <w:p w14:paraId="56184D1E" w14:textId="77777777" w:rsidR="00F55E17" w:rsidRDefault="00F55E17" w:rsidP="00F55E17">
      <w:pPr>
        <w:pStyle w:val="PL"/>
      </w:pPr>
      <w:r>
        <w:t>components:</w:t>
      </w:r>
    </w:p>
    <w:p w14:paraId="7D534AD7" w14:textId="77777777" w:rsidR="00F55E17" w:rsidRDefault="00F55E17" w:rsidP="00F55E17">
      <w:pPr>
        <w:pStyle w:val="PL"/>
      </w:pPr>
      <w:r>
        <w:t xml:space="preserve">  securitySchemes:</w:t>
      </w:r>
    </w:p>
    <w:p w14:paraId="7F6B1D3A" w14:textId="77777777" w:rsidR="00F55E17" w:rsidRDefault="00F55E17" w:rsidP="00F55E17">
      <w:pPr>
        <w:pStyle w:val="PL"/>
      </w:pPr>
      <w:r>
        <w:t xml:space="preserve">    oAuth2Clientcredentials:</w:t>
      </w:r>
    </w:p>
    <w:p w14:paraId="4B4D357A" w14:textId="77777777" w:rsidR="00F55E17" w:rsidRDefault="00F55E17" w:rsidP="00F55E17">
      <w:pPr>
        <w:pStyle w:val="PL"/>
      </w:pPr>
      <w:r>
        <w:t xml:space="preserve">      type: oauth2</w:t>
      </w:r>
    </w:p>
    <w:p w14:paraId="6C096973" w14:textId="77777777" w:rsidR="00F55E17" w:rsidRDefault="00F55E17" w:rsidP="00F55E17">
      <w:pPr>
        <w:pStyle w:val="PL"/>
      </w:pPr>
      <w:r>
        <w:t xml:space="preserve">      flows: </w:t>
      </w:r>
    </w:p>
    <w:p w14:paraId="401F62B4" w14:textId="77777777" w:rsidR="00F55E17" w:rsidRDefault="00F55E17" w:rsidP="00F55E17">
      <w:pPr>
        <w:pStyle w:val="PL"/>
      </w:pPr>
      <w:r>
        <w:t xml:space="preserve">        clientCredentials: </w:t>
      </w:r>
    </w:p>
    <w:p w14:paraId="0F1A6C09" w14:textId="77777777" w:rsidR="00F55E17" w:rsidRDefault="00F55E17" w:rsidP="00F55E17">
      <w:pPr>
        <w:pStyle w:val="PL"/>
      </w:pPr>
      <w:r>
        <w:t xml:space="preserve">          tokenUrl: '{nrfApiRoot}/oauth2/token'</w:t>
      </w:r>
    </w:p>
    <w:p w14:paraId="03AF442E" w14:textId="77777777" w:rsidR="00F55E17" w:rsidRDefault="00F55E17" w:rsidP="00F55E17">
      <w:pPr>
        <w:pStyle w:val="PL"/>
      </w:pPr>
      <w:r>
        <w:t xml:space="preserve">          scopes:</w:t>
      </w:r>
    </w:p>
    <w:p w14:paraId="75D740F2" w14:textId="77777777" w:rsidR="00F55E17" w:rsidRDefault="00F55E17" w:rsidP="00F55E17">
      <w:pPr>
        <w:pStyle w:val="PL"/>
      </w:pPr>
      <w:r>
        <w:rPr>
          <w:lang w:val="en-US"/>
        </w:rPr>
        <w:t xml:space="preserve">            </w:t>
      </w:r>
      <w:r>
        <w:t>npcf-smpolicycontrol</w:t>
      </w:r>
      <w:r>
        <w:rPr>
          <w:lang w:val="en-US"/>
        </w:rPr>
        <w:t xml:space="preserve">: Access to the </w:t>
      </w:r>
      <w:r>
        <w:t>Npcf_SMPolicyControl</w:t>
      </w:r>
      <w:r>
        <w:rPr>
          <w:lang w:val="en-US"/>
        </w:rPr>
        <w:t xml:space="preserve"> API</w:t>
      </w:r>
    </w:p>
    <w:p w14:paraId="5DE37282" w14:textId="77777777" w:rsidR="00F55E17" w:rsidRDefault="00F55E17" w:rsidP="00F55E17">
      <w:pPr>
        <w:pStyle w:val="PL"/>
      </w:pPr>
      <w:r>
        <w:t xml:space="preserve">  schemas:</w:t>
      </w:r>
    </w:p>
    <w:p w14:paraId="79ACC2F5" w14:textId="77777777" w:rsidR="00F55E17" w:rsidRDefault="00F55E17" w:rsidP="00F55E17">
      <w:pPr>
        <w:pStyle w:val="PL"/>
      </w:pPr>
      <w:r>
        <w:t xml:space="preserve">    SmPolicyControl:</w:t>
      </w:r>
    </w:p>
    <w:p w14:paraId="73C03A1F" w14:textId="77777777" w:rsidR="00F55E17" w:rsidRDefault="00F55E17" w:rsidP="00F55E17">
      <w:pPr>
        <w:pStyle w:val="PL"/>
      </w:pPr>
      <w:r>
        <w:t xml:space="preserve">      type: object</w:t>
      </w:r>
    </w:p>
    <w:p w14:paraId="3082A0B0" w14:textId="77777777" w:rsidR="00F55E17" w:rsidRDefault="00F55E17" w:rsidP="00F55E17">
      <w:pPr>
        <w:pStyle w:val="PL"/>
      </w:pPr>
      <w:r>
        <w:t xml:space="preserve">      properties:</w:t>
      </w:r>
    </w:p>
    <w:p w14:paraId="1E5B494B" w14:textId="77777777" w:rsidR="00F55E17" w:rsidRDefault="00F55E17" w:rsidP="00F55E17">
      <w:pPr>
        <w:pStyle w:val="PL"/>
      </w:pPr>
      <w:r>
        <w:t xml:space="preserve">        context:</w:t>
      </w:r>
    </w:p>
    <w:p w14:paraId="2F17956B" w14:textId="77777777" w:rsidR="00F55E17" w:rsidRDefault="00F55E17" w:rsidP="00F55E17">
      <w:pPr>
        <w:pStyle w:val="PL"/>
      </w:pPr>
      <w:r>
        <w:t xml:space="preserve">          $ref: '#/components/schemas/SmPolicyContextData'</w:t>
      </w:r>
    </w:p>
    <w:p w14:paraId="36CBF52D" w14:textId="77777777" w:rsidR="00F55E17" w:rsidRDefault="00F55E17" w:rsidP="00F55E17">
      <w:pPr>
        <w:pStyle w:val="PL"/>
      </w:pPr>
      <w:r>
        <w:t xml:space="preserve">        policy:</w:t>
      </w:r>
    </w:p>
    <w:p w14:paraId="498987E1" w14:textId="77777777" w:rsidR="00F55E17" w:rsidRDefault="00F55E17" w:rsidP="00F55E17">
      <w:pPr>
        <w:pStyle w:val="PL"/>
      </w:pPr>
      <w:r>
        <w:t xml:space="preserve">          $ref: '#/components/schemas/SmPolicyDecision'</w:t>
      </w:r>
    </w:p>
    <w:p w14:paraId="3C2E95FC" w14:textId="77777777" w:rsidR="00F55E17" w:rsidRDefault="00F55E17" w:rsidP="00F55E17">
      <w:pPr>
        <w:pStyle w:val="PL"/>
      </w:pPr>
      <w:r>
        <w:t xml:space="preserve">      required:</w:t>
      </w:r>
    </w:p>
    <w:p w14:paraId="623CB6D1" w14:textId="77777777" w:rsidR="00F55E17" w:rsidRDefault="00F55E17" w:rsidP="00F55E17">
      <w:pPr>
        <w:pStyle w:val="PL"/>
      </w:pPr>
      <w:r>
        <w:t xml:space="preserve">        - context</w:t>
      </w:r>
    </w:p>
    <w:p w14:paraId="4E3E5AB3" w14:textId="77777777" w:rsidR="00F55E17" w:rsidRDefault="00F55E17" w:rsidP="00F55E17">
      <w:pPr>
        <w:pStyle w:val="PL"/>
      </w:pPr>
      <w:r>
        <w:t xml:space="preserve">        - policy</w:t>
      </w:r>
    </w:p>
    <w:p w14:paraId="492A58A6" w14:textId="77777777" w:rsidR="00F55E17" w:rsidRDefault="00F55E17" w:rsidP="00F55E17">
      <w:pPr>
        <w:pStyle w:val="PL"/>
      </w:pPr>
      <w:r>
        <w:t xml:space="preserve">    SmPolicyContextData:</w:t>
      </w:r>
    </w:p>
    <w:p w14:paraId="7897A70D" w14:textId="77777777" w:rsidR="00F55E17" w:rsidRDefault="00F55E17" w:rsidP="00F55E17">
      <w:pPr>
        <w:pStyle w:val="PL"/>
      </w:pPr>
      <w:r>
        <w:t xml:space="preserve">      type: object</w:t>
      </w:r>
    </w:p>
    <w:p w14:paraId="6CF09A40" w14:textId="77777777" w:rsidR="00F55E17" w:rsidRDefault="00F55E17" w:rsidP="00F55E17">
      <w:pPr>
        <w:pStyle w:val="PL"/>
      </w:pPr>
      <w:r>
        <w:t xml:space="preserve">      properties:</w:t>
      </w:r>
    </w:p>
    <w:p w14:paraId="655A8541" w14:textId="77777777" w:rsidR="00F55E17" w:rsidRDefault="00F55E17" w:rsidP="00F55E17">
      <w:pPr>
        <w:pStyle w:val="PL"/>
      </w:pPr>
      <w:r>
        <w:t xml:space="preserve">        accNetChId:</w:t>
      </w:r>
    </w:p>
    <w:p w14:paraId="5CB70021" w14:textId="77777777" w:rsidR="00F55E17" w:rsidRDefault="00F55E17" w:rsidP="00F55E17">
      <w:pPr>
        <w:pStyle w:val="PL"/>
      </w:pPr>
      <w:r>
        <w:t xml:space="preserve">          $ref: '#/components/schemas/AccNetChId'</w:t>
      </w:r>
    </w:p>
    <w:p w14:paraId="738CD2F1" w14:textId="77777777" w:rsidR="00F55E17" w:rsidRDefault="00F55E17" w:rsidP="00F55E17">
      <w:pPr>
        <w:pStyle w:val="PL"/>
      </w:pPr>
      <w:r>
        <w:t xml:space="preserve">        chargEntityAddr:</w:t>
      </w:r>
    </w:p>
    <w:p w14:paraId="7C856966" w14:textId="77777777" w:rsidR="00F55E17" w:rsidRDefault="00F55E17" w:rsidP="00F55E17">
      <w:pPr>
        <w:pStyle w:val="PL"/>
      </w:pPr>
      <w:r>
        <w:t xml:space="preserve">          $ref: '#/components/schemas/</w:t>
      </w:r>
      <w:r>
        <w:rPr>
          <w:lang w:eastAsia="zh-CN"/>
        </w:rPr>
        <w:t>AccNetChargingAddress</w:t>
      </w:r>
      <w:r>
        <w:t>'</w:t>
      </w:r>
    </w:p>
    <w:p w14:paraId="25296604" w14:textId="77777777" w:rsidR="00F55E17" w:rsidRDefault="00F55E17" w:rsidP="00F55E17">
      <w:pPr>
        <w:pStyle w:val="PL"/>
      </w:pPr>
      <w:r>
        <w:t xml:space="preserve">        gpsi:</w:t>
      </w:r>
    </w:p>
    <w:p w14:paraId="403B79F3" w14:textId="77777777" w:rsidR="00F55E17" w:rsidRDefault="00F55E17" w:rsidP="00F55E17">
      <w:pPr>
        <w:pStyle w:val="PL"/>
      </w:pPr>
      <w:r>
        <w:t xml:space="preserve">          $ref: 'TS29571_CommonData.yaml#/components/schemas/Gpsi'</w:t>
      </w:r>
    </w:p>
    <w:p w14:paraId="44C23898" w14:textId="77777777" w:rsidR="00F55E17" w:rsidRDefault="00F55E17" w:rsidP="00F55E17">
      <w:pPr>
        <w:pStyle w:val="PL"/>
      </w:pPr>
      <w:r>
        <w:t xml:space="preserve">        supi:</w:t>
      </w:r>
    </w:p>
    <w:p w14:paraId="6A01E679" w14:textId="77777777" w:rsidR="00F55E17" w:rsidRDefault="00F55E17" w:rsidP="00F55E17">
      <w:pPr>
        <w:pStyle w:val="PL"/>
      </w:pPr>
      <w:r>
        <w:t xml:space="preserve">          $ref: 'TS29571_CommonData.yaml#/components/schemas/Supi'</w:t>
      </w:r>
    </w:p>
    <w:p w14:paraId="65F3A631" w14:textId="77777777" w:rsidR="00F55E17" w:rsidRDefault="00F55E17" w:rsidP="00F55E17">
      <w:pPr>
        <w:pStyle w:val="PL"/>
      </w:pPr>
      <w:r>
        <w:t xml:space="preserve">        </w:t>
      </w:r>
      <w:r>
        <w:rPr>
          <w:rFonts w:hint="eastAsia"/>
          <w:lang w:eastAsia="zh-CN"/>
        </w:rPr>
        <w:t>interGrpId</w:t>
      </w:r>
      <w:r>
        <w:rPr>
          <w:lang w:eastAsia="zh-CN"/>
        </w:rPr>
        <w:t>s</w:t>
      </w:r>
      <w:r>
        <w:t>:</w:t>
      </w:r>
    </w:p>
    <w:p w14:paraId="4F3B97C4" w14:textId="77777777" w:rsidR="00F55E17" w:rsidRDefault="00F55E17" w:rsidP="00F55E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C3A1E9C" w14:textId="77777777" w:rsidR="00F55E17" w:rsidRDefault="00F55E17" w:rsidP="00F55E1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1CB5096F" w14:textId="77777777" w:rsidR="00F55E17" w:rsidRDefault="00F55E17" w:rsidP="00F55E17">
      <w:pPr>
        <w:pStyle w:val="PL"/>
      </w:pPr>
      <w:r>
        <w:t xml:space="preserve">            $ref: 'TS29571_CommonData.yaml#/components/schemas/</w:t>
      </w:r>
      <w:r>
        <w:rPr>
          <w:rFonts w:hint="eastAsia"/>
          <w:lang w:eastAsia="zh-CN"/>
        </w:rPr>
        <w:t>GroupId</w:t>
      </w:r>
      <w:r>
        <w:t>'</w:t>
      </w:r>
    </w:p>
    <w:p w14:paraId="6837BB18" w14:textId="77777777" w:rsidR="00F55E17" w:rsidRDefault="00F55E17" w:rsidP="00F55E17">
      <w:pPr>
        <w:pStyle w:val="PL"/>
      </w:pPr>
      <w:r>
        <w:t xml:space="preserve">          minItems: 1</w:t>
      </w:r>
    </w:p>
    <w:p w14:paraId="3D116468" w14:textId="77777777" w:rsidR="00F55E17" w:rsidRDefault="00F55E17" w:rsidP="00F55E17">
      <w:pPr>
        <w:pStyle w:val="PL"/>
      </w:pPr>
      <w:r>
        <w:t xml:space="preserve">        pduSessionId:</w:t>
      </w:r>
    </w:p>
    <w:p w14:paraId="5F45B7B5" w14:textId="77777777" w:rsidR="00F55E17" w:rsidRDefault="00F55E17" w:rsidP="00F55E17">
      <w:pPr>
        <w:pStyle w:val="PL"/>
      </w:pPr>
      <w:r>
        <w:t xml:space="preserve">          $ref: 'TS29571_CommonData.yaml#/components/schemas/PduSessionId'</w:t>
      </w:r>
    </w:p>
    <w:p w14:paraId="10A57100" w14:textId="77777777" w:rsidR="00F55E17" w:rsidRDefault="00F55E17" w:rsidP="00F55E17">
      <w:pPr>
        <w:pStyle w:val="PL"/>
      </w:pPr>
      <w:r>
        <w:t xml:space="preserve">        pduSessionType:</w:t>
      </w:r>
    </w:p>
    <w:p w14:paraId="35ECC319" w14:textId="77777777" w:rsidR="00F55E17" w:rsidRDefault="00F55E17" w:rsidP="00F55E17">
      <w:pPr>
        <w:pStyle w:val="PL"/>
      </w:pPr>
      <w:r>
        <w:t xml:space="preserve">          $ref: 'TS29571_CommonData.yaml#/components/schemas/PduSessionType'</w:t>
      </w:r>
    </w:p>
    <w:p w14:paraId="57057577" w14:textId="77777777" w:rsidR="00F55E17" w:rsidRDefault="00F55E17" w:rsidP="00F55E17">
      <w:pPr>
        <w:pStyle w:val="PL"/>
      </w:pPr>
      <w:r>
        <w:t xml:space="preserve">        chargingcharacteristics:</w:t>
      </w:r>
    </w:p>
    <w:p w14:paraId="077838D7" w14:textId="77777777" w:rsidR="00F55E17" w:rsidRDefault="00F55E17" w:rsidP="00F55E17">
      <w:pPr>
        <w:pStyle w:val="PL"/>
      </w:pPr>
      <w:r>
        <w:t xml:space="preserve">          type: string</w:t>
      </w:r>
    </w:p>
    <w:p w14:paraId="2A294515" w14:textId="77777777" w:rsidR="00F55E17" w:rsidRDefault="00F55E17" w:rsidP="00F55E17">
      <w:pPr>
        <w:pStyle w:val="PL"/>
      </w:pPr>
      <w:r>
        <w:t xml:space="preserve">        dnn:</w:t>
      </w:r>
    </w:p>
    <w:p w14:paraId="0C4BFA38" w14:textId="77777777" w:rsidR="00F55E17" w:rsidRDefault="00F55E17" w:rsidP="00F55E17">
      <w:pPr>
        <w:pStyle w:val="PL"/>
      </w:pPr>
      <w:r>
        <w:t xml:space="preserve">          $ref: 'TS29571_CommonData.yaml#/components/schemas/Dnn'</w:t>
      </w:r>
    </w:p>
    <w:p w14:paraId="59CAE3AD" w14:textId="77777777" w:rsidR="00F55E17" w:rsidRDefault="00F55E17" w:rsidP="00F55E17">
      <w:pPr>
        <w:pStyle w:val="PL"/>
      </w:pPr>
      <w:r>
        <w:t xml:space="preserve">        notificationUri:</w:t>
      </w:r>
    </w:p>
    <w:p w14:paraId="578D3991" w14:textId="77777777" w:rsidR="00F55E17" w:rsidRDefault="00F55E17" w:rsidP="00F55E17">
      <w:pPr>
        <w:pStyle w:val="PL"/>
      </w:pPr>
      <w:r>
        <w:t xml:space="preserve">          $ref: 'TS29571_CommonData.yaml#/components/schemas/Uri'</w:t>
      </w:r>
    </w:p>
    <w:p w14:paraId="5FE641B8" w14:textId="77777777" w:rsidR="00F55E17" w:rsidRDefault="00F55E17" w:rsidP="00F55E17">
      <w:pPr>
        <w:pStyle w:val="PL"/>
      </w:pPr>
      <w:r>
        <w:t xml:space="preserve">        accessType:</w:t>
      </w:r>
    </w:p>
    <w:p w14:paraId="1F742C14" w14:textId="77777777" w:rsidR="00F55E17" w:rsidRDefault="00F55E17" w:rsidP="00F55E17">
      <w:pPr>
        <w:pStyle w:val="PL"/>
      </w:pPr>
      <w:r>
        <w:t xml:space="preserve">          $ref: 'TS29571_CommonData.yaml#/components/schemas/AccessType'</w:t>
      </w:r>
    </w:p>
    <w:p w14:paraId="46CBB4E3" w14:textId="77777777" w:rsidR="00F55E17" w:rsidRDefault="00F55E17" w:rsidP="00F55E17">
      <w:pPr>
        <w:pStyle w:val="PL"/>
      </w:pPr>
      <w:r>
        <w:t xml:space="preserve">        ratType:</w:t>
      </w:r>
    </w:p>
    <w:p w14:paraId="0FE73618" w14:textId="77777777" w:rsidR="00F55E17" w:rsidRDefault="00F55E17" w:rsidP="00F55E17">
      <w:pPr>
        <w:pStyle w:val="PL"/>
      </w:pPr>
      <w:r>
        <w:t xml:space="preserve">          $ref: 'TS29571_CommonData.yaml#/components/schemas/RatType'</w:t>
      </w:r>
    </w:p>
    <w:p w14:paraId="3412F117" w14:textId="77777777" w:rsidR="00F55E17" w:rsidRDefault="00F55E17" w:rsidP="00F55E17">
      <w:pPr>
        <w:pStyle w:val="PL"/>
      </w:pPr>
      <w:r>
        <w:t xml:space="preserve">        servingNetwork:</w:t>
      </w:r>
    </w:p>
    <w:p w14:paraId="55B7C5F0" w14:textId="77777777" w:rsidR="00F55E17" w:rsidRDefault="00F55E17" w:rsidP="00F55E17">
      <w:pPr>
        <w:pStyle w:val="PL"/>
      </w:pPr>
      <w:r>
        <w:t xml:space="preserve">          $ref: 'TS29571_CommonData.yaml#/components/schemas/NetworkId'</w:t>
      </w:r>
    </w:p>
    <w:p w14:paraId="06316614" w14:textId="77777777" w:rsidR="00F55E17" w:rsidRDefault="00F55E17" w:rsidP="00F55E17">
      <w:pPr>
        <w:pStyle w:val="PL"/>
      </w:pPr>
      <w:r>
        <w:t xml:space="preserve">        userLocationInfo:</w:t>
      </w:r>
    </w:p>
    <w:p w14:paraId="3025B13C" w14:textId="77777777" w:rsidR="00F55E17" w:rsidRDefault="00F55E17" w:rsidP="00F55E17">
      <w:pPr>
        <w:pStyle w:val="PL"/>
      </w:pPr>
      <w:r>
        <w:t xml:space="preserve">          $ref: 'TS29571_CommonData.yaml#/components/schemas/UserLocation'</w:t>
      </w:r>
    </w:p>
    <w:p w14:paraId="310D0578" w14:textId="77777777" w:rsidR="00F55E17" w:rsidRDefault="00F55E17" w:rsidP="00F55E17">
      <w:pPr>
        <w:pStyle w:val="PL"/>
      </w:pPr>
      <w:r>
        <w:t xml:space="preserve">        ueTimeZone:</w:t>
      </w:r>
    </w:p>
    <w:p w14:paraId="5B9788AF" w14:textId="77777777" w:rsidR="00F55E17" w:rsidRDefault="00F55E17" w:rsidP="00F55E17">
      <w:pPr>
        <w:pStyle w:val="PL"/>
      </w:pPr>
      <w:r>
        <w:t xml:space="preserve">          $ref: 'TS29571_CommonData.yaml#/components/schemas/TimeZone'</w:t>
      </w:r>
    </w:p>
    <w:p w14:paraId="5F639556" w14:textId="77777777" w:rsidR="00F55E17" w:rsidRDefault="00F55E17" w:rsidP="00F55E17">
      <w:pPr>
        <w:pStyle w:val="PL"/>
      </w:pPr>
      <w:r>
        <w:t xml:space="preserve">        pei:</w:t>
      </w:r>
    </w:p>
    <w:p w14:paraId="0A64F670" w14:textId="77777777" w:rsidR="00F55E17" w:rsidRDefault="00F55E17" w:rsidP="00F55E17">
      <w:pPr>
        <w:pStyle w:val="PL"/>
      </w:pPr>
      <w:r>
        <w:t xml:space="preserve">          $ref: 'TS29571_CommonData.yaml#/components/schemas/Pei'</w:t>
      </w:r>
    </w:p>
    <w:p w14:paraId="5E4ED345" w14:textId="77777777" w:rsidR="00F55E17" w:rsidRDefault="00F55E17" w:rsidP="00F55E17">
      <w:pPr>
        <w:pStyle w:val="PL"/>
      </w:pPr>
      <w:r>
        <w:t xml:space="preserve">        ipv4Address:</w:t>
      </w:r>
    </w:p>
    <w:p w14:paraId="110BDAD5" w14:textId="77777777" w:rsidR="00F55E17" w:rsidRDefault="00F55E17" w:rsidP="00F55E17">
      <w:pPr>
        <w:pStyle w:val="PL"/>
      </w:pPr>
      <w:r>
        <w:t xml:space="preserve">          $ref: 'TS29571_CommonData.yaml#/components/schemas/Ipv4Addr'</w:t>
      </w:r>
    </w:p>
    <w:p w14:paraId="0ED6CBEA" w14:textId="77777777" w:rsidR="00F55E17" w:rsidRDefault="00F55E17" w:rsidP="00F55E17">
      <w:pPr>
        <w:pStyle w:val="PL"/>
      </w:pPr>
      <w:r>
        <w:t xml:space="preserve">        ipv6AddressPrefix:</w:t>
      </w:r>
    </w:p>
    <w:p w14:paraId="61597BC4" w14:textId="77777777" w:rsidR="00F55E17" w:rsidRDefault="00F55E17" w:rsidP="00F55E17">
      <w:pPr>
        <w:pStyle w:val="PL"/>
      </w:pPr>
      <w:r>
        <w:t xml:space="preserve">          $ref: 'TS29571_CommonData.yaml#/components/schemas/Ipv6Prefix'</w:t>
      </w:r>
    </w:p>
    <w:p w14:paraId="40EDEB0A" w14:textId="77777777" w:rsidR="00F55E17" w:rsidRDefault="00F55E17" w:rsidP="00F55E17">
      <w:pPr>
        <w:pStyle w:val="PL"/>
      </w:pPr>
      <w:r>
        <w:t xml:space="preserve">        ipDomain:</w:t>
      </w:r>
    </w:p>
    <w:p w14:paraId="025EBA80" w14:textId="77777777" w:rsidR="00F55E17" w:rsidRDefault="00F55E17" w:rsidP="00F55E17">
      <w:pPr>
        <w:pStyle w:val="PL"/>
      </w:pPr>
      <w:r>
        <w:t xml:space="preserve">          type: string</w:t>
      </w:r>
    </w:p>
    <w:p w14:paraId="07256824" w14:textId="77777777" w:rsidR="00F55E17" w:rsidRDefault="00F55E17" w:rsidP="00F55E17">
      <w:pPr>
        <w:pStyle w:val="PL"/>
      </w:pPr>
      <w:r>
        <w:t xml:space="preserve">          description: Indicates the IPv4 address domain</w:t>
      </w:r>
    </w:p>
    <w:p w14:paraId="4118E3EE" w14:textId="77777777" w:rsidR="00F55E17" w:rsidRDefault="00F55E17" w:rsidP="00F55E17">
      <w:pPr>
        <w:pStyle w:val="PL"/>
      </w:pPr>
      <w:r>
        <w:t xml:space="preserve">        subsSessAmbr:</w:t>
      </w:r>
    </w:p>
    <w:p w14:paraId="72ECEA6E" w14:textId="77777777" w:rsidR="00F55E17" w:rsidRDefault="00F55E17" w:rsidP="00F55E17">
      <w:pPr>
        <w:pStyle w:val="PL"/>
      </w:pPr>
      <w:r>
        <w:t xml:space="preserve">          $ref: 'TS29571_CommonData.yaml#/components/schemas/Ambr'</w:t>
      </w:r>
    </w:p>
    <w:p w14:paraId="05EA6BBC" w14:textId="77777777" w:rsidR="00F55E17" w:rsidRDefault="00F55E17" w:rsidP="00F55E17">
      <w:pPr>
        <w:pStyle w:val="PL"/>
      </w:pPr>
      <w:r>
        <w:t xml:space="preserve">        subsDefQos:</w:t>
      </w:r>
    </w:p>
    <w:p w14:paraId="0D33C2D2" w14:textId="77777777" w:rsidR="00F55E17" w:rsidRDefault="00F55E17" w:rsidP="00F55E17">
      <w:pPr>
        <w:pStyle w:val="PL"/>
      </w:pPr>
      <w:r>
        <w:t xml:space="preserve">          $ref: 'TS29571_CommonData.yaml#/components/schemas/SubscribedDefaultQos'</w:t>
      </w:r>
    </w:p>
    <w:p w14:paraId="15C5BC9F" w14:textId="77777777" w:rsidR="00F55E17" w:rsidRDefault="00F55E17" w:rsidP="00F55E17">
      <w:pPr>
        <w:pStyle w:val="PL"/>
      </w:pPr>
      <w:r>
        <w:t xml:space="preserve">        numOfPackFilter:</w:t>
      </w:r>
    </w:p>
    <w:p w14:paraId="5DE1DA6E" w14:textId="77777777" w:rsidR="00F55E17" w:rsidRDefault="00F55E17" w:rsidP="00F55E17">
      <w:pPr>
        <w:pStyle w:val="PL"/>
      </w:pPr>
      <w:r>
        <w:t xml:space="preserve">          type: integer</w:t>
      </w:r>
    </w:p>
    <w:p w14:paraId="3C85906B" w14:textId="77777777" w:rsidR="00F55E17" w:rsidRDefault="00F55E17" w:rsidP="00F55E17">
      <w:pPr>
        <w:pStyle w:val="PL"/>
      </w:pPr>
      <w:r>
        <w:t xml:space="preserve">          description: Contains the number of supported packet filter for signalled QoS rules.</w:t>
      </w:r>
    </w:p>
    <w:p w14:paraId="6B022645" w14:textId="77777777" w:rsidR="00F55E17" w:rsidRDefault="00F55E17" w:rsidP="00F55E17">
      <w:pPr>
        <w:pStyle w:val="PL"/>
      </w:pPr>
      <w:r>
        <w:t xml:space="preserve">        online:</w:t>
      </w:r>
    </w:p>
    <w:p w14:paraId="4C831742" w14:textId="77777777" w:rsidR="00F55E17" w:rsidRDefault="00F55E17" w:rsidP="00F55E17">
      <w:pPr>
        <w:pStyle w:val="PL"/>
      </w:pPr>
      <w:r>
        <w:t xml:space="preserve">          type: boolean</w:t>
      </w:r>
    </w:p>
    <w:p w14:paraId="5C2011EC" w14:textId="77777777" w:rsidR="00F55E17" w:rsidRDefault="00F55E17" w:rsidP="00F55E17">
      <w:pPr>
        <w:pStyle w:val="PL"/>
      </w:pPr>
      <w:r>
        <w:t xml:space="preserve">          description: If it is included and set to true, the online charging is applied to the PDU session.</w:t>
      </w:r>
    </w:p>
    <w:p w14:paraId="555C677F" w14:textId="77777777" w:rsidR="00F55E17" w:rsidRDefault="00F55E17" w:rsidP="00F55E17">
      <w:pPr>
        <w:pStyle w:val="PL"/>
      </w:pPr>
      <w:r>
        <w:t xml:space="preserve">        offline:</w:t>
      </w:r>
    </w:p>
    <w:p w14:paraId="54FB4808" w14:textId="77777777" w:rsidR="00F55E17" w:rsidRDefault="00F55E17" w:rsidP="00F55E17">
      <w:pPr>
        <w:pStyle w:val="PL"/>
      </w:pPr>
      <w:r>
        <w:t xml:space="preserve">          type: boolean</w:t>
      </w:r>
    </w:p>
    <w:p w14:paraId="47072D07" w14:textId="77777777" w:rsidR="00F55E17" w:rsidRDefault="00F55E17" w:rsidP="00F55E17">
      <w:pPr>
        <w:pStyle w:val="PL"/>
      </w:pPr>
      <w:r>
        <w:t xml:space="preserve">          description: If it is included and set to true, the offline charging is applied to the PDU session.</w:t>
      </w:r>
    </w:p>
    <w:p w14:paraId="79574260" w14:textId="77777777" w:rsidR="00F55E17" w:rsidRDefault="00F55E17" w:rsidP="00F55E17">
      <w:pPr>
        <w:pStyle w:val="PL"/>
      </w:pPr>
      <w:r>
        <w:t xml:space="preserve">        3gppPsDataOffStatus:</w:t>
      </w:r>
    </w:p>
    <w:p w14:paraId="239A5F1A" w14:textId="77777777" w:rsidR="00F55E17" w:rsidRDefault="00F55E17" w:rsidP="00F55E17">
      <w:pPr>
        <w:pStyle w:val="PL"/>
      </w:pPr>
      <w:r>
        <w:t xml:space="preserve">          type: boolean</w:t>
      </w:r>
    </w:p>
    <w:p w14:paraId="743F3698" w14:textId="77777777" w:rsidR="00F55E17" w:rsidRDefault="00F55E17" w:rsidP="00F55E17">
      <w:pPr>
        <w:pStyle w:val="PL"/>
      </w:pPr>
      <w:r>
        <w:t xml:space="preserve">          description: If it is included and set to true, the 3GPP PS Data Off is activated by the UE.</w:t>
      </w:r>
    </w:p>
    <w:p w14:paraId="381E505E" w14:textId="77777777" w:rsidR="00F55E17" w:rsidRDefault="00F55E17" w:rsidP="00F55E17">
      <w:pPr>
        <w:pStyle w:val="PL"/>
      </w:pPr>
      <w:r>
        <w:t xml:space="preserve">        refQosIndication:</w:t>
      </w:r>
    </w:p>
    <w:p w14:paraId="7DFDF665" w14:textId="77777777" w:rsidR="00F55E17" w:rsidRDefault="00F55E17" w:rsidP="00F55E17">
      <w:pPr>
        <w:pStyle w:val="PL"/>
      </w:pPr>
      <w:r>
        <w:t xml:space="preserve">          type: boolean</w:t>
      </w:r>
    </w:p>
    <w:p w14:paraId="12E26F24" w14:textId="77777777" w:rsidR="00F55E17" w:rsidRDefault="00F55E17" w:rsidP="00F55E17">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14:paraId="13CE61AB" w14:textId="77777777" w:rsidR="00F55E17" w:rsidRDefault="00F55E17" w:rsidP="00F55E17">
      <w:pPr>
        <w:pStyle w:val="PL"/>
      </w:pPr>
      <w:r>
        <w:t xml:space="preserve">        traceReq:</w:t>
      </w:r>
    </w:p>
    <w:p w14:paraId="6F858954" w14:textId="77777777" w:rsidR="00F55E17" w:rsidRDefault="00F55E17" w:rsidP="00F55E17">
      <w:pPr>
        <w:pStyle w:val="PL"/>
      </w:pPr>
      <w:r>
        <w:t xml:space="preserve">          $ref: 'TS29571_CommonData.yaml#/components/schemas/TraceData'</w:t>
      </w:r>
    </w:p>
    <w:p w14:paraId="70F23BCC" w14:textId="77777777" w:rsidR="00F55E17" w:rsidRDefault="00F55E17" w:rsidP="00F55E17">
      <w:pPr>
        <w:pStyle w:val="PL"/>
      </w:pPr>
      <w:r>
        <w:t xml:space="preserve">        sliceInfo:</w:t>
      </w:r>
    </w:p>
    <w:p w14:paraId="17ECEAB0" w14:textId="77777777" w:rsidR="00F55E17" w:rsidRDefault="00F55E17" w:rsidP="00F55E17">
      <w:pPr>
        <w:pStyle w:val="PL"/>
      </w:pPr>
      <w:r>
        <w:t xml:space="preserve">          $ref: 'TS29571_CommonData.yaml#/components/schemas/Snssai'</w:t>
      </w:r>
    </w:p>
    <w:p w14:paraId="76F412DD" w14:textId="77777777" w:rsidR="00F55E17" w:rsidRDefault="00F55E17" w:rsidP="00F55E17">
      <w:pPr>
        <w:pStyle w:val="PL"/>
      </w:pPr>
      <w:r>
        <w:t xml:space="preserve">        qosFlowUsage:</w:t>
      </w:r>
    </w:p>
    <w:p w14:paraId="0C849995" w14:textId="77777777" w:rsidR="00F55E17" w:rsidRDefault="00F55E17" w:rsidP="00F55E17">
      <w:pPr>
        <w:pStyle w:val="PL"/>
      </w:pPr>
      <w:r>
        <w:t xml:space="preserve">          $ref: '#/components/schemas/QosFlowUsage'</w:t>
      </w:r>
    </w:p>
    <w:p w14:paraId="56048ED1" w14:textId="77777777" w:rsidR="00F55E17" w:rsidRDefault="00F55E17" w:rsidP="00F55E17">
      <w:pPr>
        <w:pStyle w:val="PL"/>
      </w:pPr>
      <w:r>
        <w:t xml:space="preserve">        servNfId:</w:t>
      </w:r>
    </w:p>
    <w:p w14:paraId="07E7CFC8" w14:textId="77777777" w:rsidR="00F55E17" w:rsidRDefault="00F55E17" w:rsidP="00F55E17">
      <w:pPr>
        <w:pStyle w:val="PL"/>
      </w:pPr>
      <w:r>
        <w:t xml:space="preserve">          $ref: '#/components/schemas/ServingNfIdentity'</w:t>
      </w:r>
    </w:p>
    <w:p w14:paraId="631AD5B0" w14:textId="77777777" w:rsidR="00F55E17" w:rsidRDefault="00F55E17" w:rsidP="00F55E17">
      <w:pPr>
        <w:pStyle w:val="PL"/>
      </w:pPr>
      <w:r>
        <w:t xml:space="preserve">        suppFeat:</w:t>
      </w:r>
    </w:p>
    <w:p w14:paraId="1784BD52" w14:textId="77777777" w:rsidR="00F55E17" w:rsidRDefault="00F55E17" w:rsidP="00F55E17">
      <w:pPr>
        <w:pStyle w:val="PL"/>
      </w:pPr>
      <w:r>
        <w:t xml:space="preserve">          $ref: 'TS29571_CommonData.yaml#/components/schemas/SupportedFeatures'</w:t>
      </w:r>
    </w:p>
    <w:p w14:paraId="5A5FBA58" w14:textId="77777777" w:rsidR="00F55E17" w:rsidRDefault="00F55E17" w:rsidP="00F55E17">
      <w:pPr>
        <w:pStyle w:val="PL"/>
      </w:pPr>
      <w:r>
        <w:t xml:space="preserve">        smfId:</w:t>
      </w:r>
    </w:p>
    <w:p w14:paraId="257CADB8" w14:textId="77777777" w:rsidR="00F55E17" w:rsidRDefault="00F55E17" w:rsidP="00F55E17">
      <w:pPr>
        <w:pStyle w:val="PL"/>
      </w:pPr>
      <w:r>
        <w:t xml:space="preserve">          $ref: 'TS29571_CommonData.yaml#/components/schemas/NfInstanceId'</w:t>
      </w:r>
    </w:p>
    <w:p w14:paraId="3B2126F6" w14:textId="77777777" w:rsidR="00F55E17" w:rsidRDefault="00F55E17" w:rsidP="00F55E17">
      <w:pPr>
        <w:pStyle w:val="PL"/>
      </w:pPr>
      <w:r>
        <w:t xml:space="preserve">        recoveryTime:</w:t>
      </w:r>
    </w:p>
    <w:p w14:paraId="01E09146" w14:textId="77777777" w:rsidR="00F55E17" w:rsidRDefault="00F55E17" w:rsidP="00F55E17">
      <w:pPr>
        <w:pStyle w:val="PL"/>
      </w:pPr>
      <w:r>
        <w:t xml:space="preserve">          $ref: 'TS29571_CommonData.yaml#/components/schemas/DateTime'</w:t>
      </w:r>
    </w:p>
    <w:p w14:paraId="1F31DF1B" w14:textId="77777777" w:rsidR="00F55E17" w:rsidRDefault="00F55E17" w:rsidP="00F55E17">
      <w:pPr>
        <w:pStyle w:val="PL"/>
      </w:pPr>
      <w:r>
        <w:t xml:space="preserve">      required:</w:t>
      </w:r>
    </w:p>
    <w:p w14:paraId="5748DCE3" w14:textId="77777777" w:rsidR="00F55E17" w:rsidRDefault="00F55E17" w:rsidP="00F55E17">
      <w:pPr>
        <w:pStyle w:val="PL"/>
      </w:pPr>
      <w:r>
        <w:t xml:space="preserve">        - supi</w:t>
      </w:r>
    </w:p>
    <w:p w14:paraId="214EC549" w14:textId="77777777" w:rsidR="00F55E17" w:rsidRDefault="00F55E17" w:rsidP="00F55E17">
      <w:pPr>
        <w:pStyle w:val="PL"/>
      </w:pPr>
      <w:r>
        <w:t xml:space="preserve">        - pduSessionId</w:t>
      </w:r>
    </w:p>
    <w:p w14:paraId="65F34CAC" w14:textId="77777777" w:rsidR="00F55E17" w:rsidRDefault="00F55E17" w:rsidP="00F55E17">
      <w:pPr>
        <w:pStyle w:val="PL"/>
      </w:pPr>
      <w:r>
        <w:t xml:space="preserve">        - pduSessionType</w:t>
      </w:r>
    </w:p>
    <w:p w14:paraId="41D14371" w14:textId="77777777" w:rsidR="00F55E17" w:rsidRDefault="00F55E17" w:rsidP="00F55E17">
      <w:pPr>
        <w:pStyle w:val="PL"/>
      </w:pPr>
      <w:r>
        <w:t xml:space="preserve">        - dnn</w:t>
      </w:r>
    </w:p>
    <w:p w14:paraId="1415218B" w14:textId="77777777" w:rsidR="00F55E17" w:rsidRDefault="00F55E17" w:rsidP="00F55E17">
      <w:pPr>
        <w:pStyle w:val="PL"/>
      </w:pPr>
      <w:r>
        <w:t xml:space="preserve">        - notificationUri</w:t>
      </w:r>
    </w:p>
    <w:p w14:paraId="09B47CA9" w14:textId="77777777" w:rsidR="00F55E17" w:rsidRDefault="00F55E17" w:rsidP="00F55E17">
      <w:pPr>
        <w:pStyle w:val="PL"/>
      </w:pPr>
      <w:r>
        <w:t xml:space="preserve">        - sliceInfo</w:t>
      </w:r>
    </w:p>
    <w:p w14:paraId="6C1F047B" w14:textId="77777777" w:rsidR="00F55E17" w:rsidRDefault="00F55E17" w:rsidP="00F55E17">
      <w:pPr>
        <w:pStyle w:val="PL"/>
      </w:pPr>
      <w:r>
        <w:t xml:space="preserve">    SmPolicyDecision:</w:t>
      </w:r>
    </w:p>
    <w:p w14:paraId="7CFBDF83" w14:textId="77777777" w:rsidR="00F55E17" w:rsidRDefault="00F55E17" w:rsidP="00F55E17">
      <w:pPr>
        <w:pStyle w:val="PL"/>
      </w:pPr>
      <w:r>
        <w:t xml:space="preserve">      type: object</w:t>
      </w:r>
    </w:p>
    <w:p w14:paraId="65BA961B" w14:textId="77777777" w:rsidR="00F55E17" w:rsidRDefault="00F55E17" w:rsidP="00F55E17">
      <w:pPr>
        <w:pStyle w:val="PL"/>
      </w:pPr>
      <w:r>
        <w:t xml:space="preserve">      properties:</w:t>
      </w:r>
    </w:p>
    <w:p w14:paraId="421D6AD7" w14:textId="77777777" w:rsidR="00F55E17" w:rsidRDefault="00F55E17" w:rsidP="00F55E17">
      <w:pPr>
        <w:pStyle w:val="PL"/>
      </w:pPr>
      <w:r>
        <w:t xml:space="preserve">        sessRules:</w:t>
      </w:r>
    </w:p>
    <w:p w14:paraId="7D989C8F" w14:textId="77777777" w:rsidR="00F55E17" w:rsidRDefault="00F55E17" w:rsidP="00F55E17">
      <w:pPr>
        <w:pStyle w:val="PL"/>
      </w:pPr>
      <w:r>
        <w:t xml:space="preserve">          type: object</w:t>
      </w:r>
    </w:p>
    <w:p w14:paraId="62BB0DB6" w14:textId="77777777" w:rsidR="00F55E17" w:rsidRDefault="00F55E17" w:rsidP="00F55E17">
      <w:pPr>
        <w:pStyle w:val="PL"/>
      </w:pPr>
      <w:r>
        <w:t xml:space="preserve">          additionalProperties:</w:t>
      </w:r>
    </w:p>
    <w:p w14:paraId="3D09F162" w14:textId="77777777" w:rsidR="00F55E17" w:rsidRDefault="00F55E17" w:rsidP="00F55E17">
      <w:pPr>
        <w:pStyle w:val="PL"/>
      </w:pPr>
      <w:r>
        <w:t xml:space="preserve">            $ref: '#/components/schemas/SessionRule'</w:t>
      </w:r>
    </w:p>
    <w:p w14:paraId="417E1684" w14:textId="77777777" w:rsidR="00F55E17" w:rsidRDefault="00F55E17" w:rsidP="00F55E17">
      <w:pPr>
        <w:pStyle w:val="PL"/>
      </w:pPr>
      <w:r>
        <w:t xml:space="preserve">          minProperties: 1</w:t>
      </w:r>
    </w:p>
    <w:p w14:paraId="1D329E99" w14:textId="77777777" w:rsidR="00F55E17" w:rsidRDefault="00F55E17" w:rsidP="00F55E17">
      <w:pPr>
        <w:pStyle w:val="PL"/>
      </w:pPr>
      <w:r>
        <w:t xml:space="preserve">          description: A map of Sessionrules with the content being the SessionRule as described in subclause 5.6.2.7.</w:t>
      </w:r>
    </w:p>
    <w:p w14:paraId="39FB027D" w14:textId="77777777" w:rsidR="00F55E17" w:rsidRDefault="00F55E17" w:rsidP="00F55E17">
      <w:pPr>
        <w:pStyle w:val="PL"/>
      </w:pPr>
      <w:r>
        <w:t xml:space="preserve">        pccRules:</w:t>
      </w:r>
    </w:p>
    <w:p w14:paraId="6D9B4402" w14:textId="77777777" w:rsidR="00F55E17" w:rsidRDefault="00F55E17" w:rsidP="00F55E17">
      <w:pPr>
        <w:pStyle w:val="PL"/>
      </w:pPr>
      <w:r>
        <w:t xml:space="preserve">          type: object</w:t>
      </w:r>
    </w:p>
    <w:p w14:paraId="788CEF51" w14:textId="77777777" w:rsidR="00F55E17" w:rsidRDefault="00F55E17" w:rsidP="00F55E17">
      <w:pPr>
        <w:pStyle w:val="PL"/>
      </w:pPr>
      <w:r>
        <w:t xml:space="preserve">          additionalProperties:</w:t>
      </w:r>
    </w:p>
    <w:p w14:paraId="51C5FA86" w14:textId="77777777" w:rsidR="00F55E17" w:rsidRDefault="00F55E17" w:rsidP="00F55E17">
      <w:pPr>
        <w:pStyle w:val="PL"/>
      </w:pPr>
      <w:r>
        <w:t xml:space="preserve">            $ref: '#/components/schemas/PccRule'</w:t>
      </w:r>
    </w:p>
    <w:p w14:paraId="3328C983" w14:textId="77777777" w:rsidR="00F55E17" w:rsidRDefault="00F55E17" w:rsidP="00F55E17">
      <w:pPr>
        <w:pStyle w:val="PL"/>
      </w:pPr>
      <w:r>
        <w:t xml:space="preserve">          minProperties: 1</w:t>
      </w:r>
    </w:p>
    <w:p w14:paraId="3EC77078" w14:textId="77777777" w:rsidR="00F55E17" w:rsidRDefault="00F55E17" w:rsidP="00F55E17">
      <w:pPr>
        <w:pStyle w:val="PL"/>
      </w:pPr>
      <w:r>
        <w:t xml:space="preserve">          description: A map of PCC rules with the content being the PCCRule as described in subclause 5.6.2.6.</w:t>
      </w:r>
    </w:p>
    <w:p w14:paraId="0432892F" w14:textId="77777777" w:rsidR="00F55E17" w:rsidRDefault="00F55E17" w:rsidP="00F55E17">
      <w:pPr>
        <w:pStyle w:val="PL"/>
      </w:pPr>
      <w:r>
        <w:t xml:space="preserve">          </w:t>
      </w:r>
      <w:r>
        <w:rPr>
          <w:rFonts w:cs="Courier New"/>
          <w:szCs w:val="16"/>
          <w:lang w:val="en-US"/>
        </w:rPr>
        <w:t>nullable: true</w:t>
      </w:r>
    </w:p>
    <w:p w14:paraId="21C57E88" w14:textId="77777777" w:rsidR="00F55E17" w:rsidRDefault="00F55E17" w:rsidP="00F55E17">
      <w:pPr>
        <w:pStyle w:val="PL"/>
        <w:rPr>
          <w:lang w:eastAsia="zh-CN"/>
        </w:rPr>
      </w:pPr>
      <w:r>
        <w:t xml:space="preserve">        </w:t>
      </w:r>
      <w:r>
        <w:rPr>
          <w:rFonts w:hint="eastAsia"/>
          <w:lang w:eastAsia="zh-CN"/>
        </w:rPr>
        <w:t>pcscfRestIndic</w:t>
      </w:r>
      <w:r>
        <w:rPr>
          <w:lang w:eastAsia="zh-CN"/>
        </w:rPr>
        <w:t>ation:</w:t>
      </w:r>
    </w:p>
    <w:p w14:paraId="3093F290" w14:textId="77777777" w:rsidR="00F55E17" w:rsidRDefault="00F55E17" w:rsidP="00F55E17">
      <w:pPr>
        <w:pStyle w:val="PL"/>
      </w:pPr>
      <w:r>
        <w:t xml:space="preserve">          type: boolean</w:t>
      </w:r>
    </w:p>
    <w:p w14:paraId="36CD38E8" w14:textId="77777777" w:rsidR="00F55E17" w:rsidRDefault="00F55E17" w:rsidP="00F55E17">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14:paraId="7A0CF7C4" w14:textId="77777777" w:rsidR="00F55E17" w:rsidRDefault="00F55E17" w:rsidP="00F55E17">
      <w:pPr>
        <w:pStyle w:val="PL"/>
      </w:pPr>
      <w:r>
        <w:t xml:space="preserve">        qosDecs:</w:t>
      </w:r>
    </w:p>
    <w:p w14:paraId="5E8A1216" w14:textId="77777777" w:rsidR="00F55E17" w:rsidRDefault="00F55E17" w:rsidP="00F55E17">
      <w:pPr>
        <w:pStyle w:val="PL"/>
      </w:pPr>
      <w:r>
        <w:t xml:space="preserve">          type: object</w:t>
      </w:r>
    </w:p>
    <w:p w14:paraId="71E4C7CE" w14:textId="77777777" w:rsidR="00F55E17" w:rsidRDefault="00F55E17" w:rsidP="00F55E17">
      <w:pPr>
        <w:pStyle w:val="PL"/>
      </w:pPr>
      <w:r>
        <w:t xml:space="preserve">          additionalProperties:</w:t>
      </w:r>
    </w:p>
    <w:p w14:paraId="70D226AA" w14:textId="77777777" w:rsidR="00F55E17" w:rsidRDefault="00F55E17" w:rsidP="00F55E17">
      <w:pPr>
        <w:pStyle w:val="PL"/>
      </w:pPr>
      <w:r>
        <w:t xml:space="preserve">            $ref: '#/components/schemas/QosData'</w:t>
      </w:r>
    </w:p>
    <w:p w14:paraId="49223946" w14:textId="77777777" w:rsidR="00F55E17" w:rsidRDefault="00F55E17" w:rsidP="00F55E17">
      <w:pPr>
        <w:pStyle w:val="PL"/>
      </w:pPr>
      <w:r>
        <w:t xml:space="preserve">          minProperties: 1</w:t>
      </w:r>
    </w:p>
    <w:p w14:paraId="40FC1376" w14:textId="77777777" w:rsidR="00F55E17" w:rsidRDefault="00F55E17" w:rsidP="00F55E17">
      <w:pPr>
        <w:pStyle w:val="PL"/>
      </w:pPr>
      <w:r>
        <w:t xml:space="preserve">          description: Map of QoS data policy decisions.</w:t>
      </w:r>
    </w:p>
    <w:p w14:paraId="21837853" w14:textId="77777777" w:rsidR="00F55E17" w:rsidRDefault="00F55E17" w:rsidP="00F55E17">
      <w:pPr>
        <w:pStyle w:val="PL"/>
      </w:pPr>
      <w:r>
        <w:t xml:space="preserve">        chgDecs:</w:t>
      </w:r>
    </w:p>
    <w:p w14:paraId="4BABD58E" w14:textId="77777777" w:rsidR="00F55E17" w:rsidRDefault="00F55E17" w:rsidP="00F55E17">
      <w:pPr>
        <w:pStyle w:val="PL"/>
      </w:pPr>
      <w:r>
        <w:t xml:space="preserve">          type: object</w:t>
      </w:r>
    </w:p>
    <w:p w14:paraId="1A2C746A" w14:textId="77777777" w:rsidR="00F55E17" w:rsidRDefault="00F55E17" w:rsidP="00F55E17">
      <w:pPr>
        <w:pStyle w:val="PL"/>
      </w:pPr>
      <w:r>
        <w:t xml:space="preserve">          additionalProperties:</w:t>
      </w:r>
    </w:p>
    <w:p w14:paraId="367AD974" w14:textId="77777777" w:rsidR="00F55E17" w:rsidRDefault="00F55E17" w:rsidP="00F55E17">
      <w:pPr>
        <w:pStyle w:val="PL"/>
      </w:pPr>
      <w:r>
        <w:t xml:space="preserve">            $ref: '#/components/schemas/ChargingData'</w:t>
      </w:r>
    </w:p>
    <w:p w14:paraId="21F513E7" w14:textId="77777777" w:rsidR="00F55E17" w:rsidRDefault="00F55E17" w:rsidP="00F55E17">
      <w:pPr>
        <w:pStyle w:val="PL"/>
      </w:pPr>
      <w:r>
        <w:t xml:space="preserve">          minProperties: 1</w:t>
      </w:r>
    </w:p>
    <w:p w14:paraId="520959D0" w14:textId="77777777" w:rsidR="00F55E17" w:rsidRDefault="00F55E17" w:rsidP="00F55E17">
      <w:pPr>
        <w:pStyle w:val="PL"/>
      </w:pPr>
      <w:r>
        <w:t xml:space="preserve">          description: Map of Charging data policy decisions.</w:t>
      </w:r>
    </w:p>
    <w:p w14:paraId="4BC752AF" w14:textId="77777777" w:rsidR="00F55E17" w:rsidRDefault="00F55E17" w:rsidP="00F55E17">
      <w:pPr>
        <w:pStyle w:val="PL"/>
      </w:pPr>
      <w:r>
        <w:t xml:space="preserve">          </w:t>
      </w:r>
      <w:r>
        <w:rPr>
          <w:rFonts w:cs="Courier New"/>
          <w:szCs w:val="16"/>
          <w:lang w:val="en-US"/>
        </w:rPr>
        <w:t>nullable: true</w:t>
      </w:r>
    </w:p>
    <w:p w14:paraId="38BBE069" w14:textId="77777777" w:rsidR="00F55E17" w:rsidRDefault="00F55E17" w:rsidP="00F55E17">
      <w:pPr>
        <w:pStyle w:val="PL"/>
      </w:pPr>
      <w:r>
        <w:t xml:space="preserve">        chargingInfo:</w:t>
      </w:r>
    </w:p>
    <w:p w14:paraId="1A9CF802" w14:textId="77777777" w:rsidR="00F55E17" w:rsidRDefault="00F55E17" w:rsidP="00F55E17">
      <w:pPr>
        <w:pStyle w:val="PL"/>
      </w:pPr>
      <w:r>
        <w:t xml:space="preserve">          $ref: '#/components/schemas/ChargingInformation'</w:t>
      </w:r>
    </w:p>
    <w:p w14:paraId="12E332BB" w14:textId="77777777" w:rsidR="00F55E17" w:rsidRDefault="00F55E17" w:rsidP="00F55E17">
      <w:pPr>
        <w:pStyle w:val="PL"/>
      </w:pPr>
      <w:r>
        <w:t xml:space="preserve">        traffContDecs:</w:t>
      </w:r>
    </w:p>
    <w:p w14:paraId="311DE6C8" w14:textId="77777777" w:rsidR="00F55E17" w:rsidRDefault="00F55E17" w:rsidP="00F55E17">
      <w:pPr>
        <w:pStyle w:val="PL"/>
      </w:pPr>
      <w:r>
        <w:t xml:space="preserve">          type: object</w:t>
      </w:r>
    </w:p>
    <w:p w14:paraId="632B5EFF" w14:textId="77777777" w:rsidR="00F55E17" w:rsidRDefault="00F55E17" w:rsidP="00F55E17">
      <w:pPr>
        <w:pStyle w:val="PL"/>
      </w:pPr>
      <w:r>
        <w:t xml:space="preserve">          additionalProperties:</w:t>
      </w:r>
    </w:p>
    <w:p w14:paraId="11E83C66" w14:textId="77777777" w:rsidR="00F55E17" w:rsidRDefault="00F55E17" w:rsidP="00F55E17">
      <w:pPr>
        <w:pStyle w:val="PL"/>
      </w:pPr>
      <w:r>
        <w:t xml:space="preserve">            $ref: '#/components/schemas/TrafficControlData'</w:t>
      </w:r>
    </w:p>
    <w:p w14:paraId="1561CDC7" w14:textId="77777777" w:rsidR="00F55E17" w:rsidRDefault="00F55E17" w:rsidP="00F55E17">
      <w:pPr>
        <w:pStyle w:val="PL"/>
      </w:pPr>
      <w:r>
        <w:t xml:space="preserve">          minProperties: 1</w:t>
      </w:r>
    </w:p>
    <w:p w14:paraId="64201206" w14:textId="77777777" w:rsidR="00F55E17" w:rsidRDefault="00F55E17" w:rsidP="00F55E17">
      <w:pPr>
        <w:pStyle w:val="PL"/>
      </w:pPr>
      <w:r>
        <w:t xml:space="preserve">          description: Map of Traffic Control data policy decisions.</w:t>
      </w:r>
    </w:p>
    <w:p w14:paraId="3D605C01" w14:textId="77777777" w:rsidR="00F55E17" w:rsidRDefault="00F55E17" w:rsidP="00F55E17">
      <w:pPr>
        <w:pStyle w:val="PL"/>
      </w:pPr>
      <w:r>
        <w:t xml:space="preserve">        umDecs:</w:t>
      </w:r>
    </w:p>
    <w:p w14:paraId="34B65473" w14:textId="77777777" w:rsidR="00F55E17" w:rsidRDefault="00F55E17" w:rsidP="00F55E17">
      <w:pPr>
        <w:pStyle w:val="PL"/>
      </w:pPr>
      <w:r>
        <w:t xml:space="preserve">          type: object</w:t>
      </w:r>
    </w:p>
    <w:p w14:paraId="51D2A18F" w14:textId="77777777" w:rsidR="00F55E17" w:rsidRDefault="00F55E17" w:rsidP="00F55E17">
      <w:pPr>
        <w:pStyle w:val="PL"/>
      </w:pPr>
      <w:r>
        <w:t xml:space="preserve">          additionalProperties:</w:t>
      </w:r>
    </w:p>
    <w:p w14:paraId="188CC65D" w14:textId="77777777" w:rsidR="00F55E17" w:rsidRDefault="00F55E17" w:rsidP="00F55E17">
      <w:pPr>
        <w:pStyle w:val="PL"/>
      </w:pPr>
      <w:r>
        <w:t xml:space="preserve">            $ref: '#/components/schemas/UsageMonitoringData'</w:t>
      </w:r>
    </w:p>
    <w:p w14:paraId="6BA2A856" w14:textId="77777777" w:rsidR="00F55E17" w:rsidRDefault="00F55E17" w:rsidP="00F55E17">
      <w:pPr>
        <w:pStyle w:val="PL"/>
      </w:pPr>
      <w:r>
        <w:t xml:space="preserve">          minProperties: 1</w:t>
      </w:r>
    </w:p>
    <w:p w14:paraId="5A20E12E" w14:textId="77777777" w:rsidR="00F55E17" w:rsidRDefault="00F55E17" w:rsidP="00F55E17">
      <w:pPr>
        <w:pStyle w:val="PL"/>
      </w:pPr>
      <w:r>
        <w:t xml:space="preserve">          description: Map of Usage Monitoring data policy decisions.</w:t>
      </w:r>
    </w:p>
    <w:p w14:paraId="3A6B77F4" w14:textId="77777777" w:rsidR="00F55E17" w:rsidRDefault="00F55E17" w:rsidP="00F55E17">
      <w:pPr>
        <w:pStyle w:val="PL"/>
      </w:pPr>
      <w:r>
        <w:t xml:space="preserve">          </w:t>
      </w:r>
      <w:r>
        <w:rPr>
          <w:rFonts w:cs="Courier New"/>
          <w:szCs w:val="16"/>
          <w:lang w:val="en-US"/>
        </w:rPr>
        <w:t>nullable: true</w:t>
      </w:r>
    </w:p>
    <w:p w14:paraId="47E5A81A" w14:textId="77777777" w:rsidR="00F55E17" w:rsidRDefault="00F55E17" w:rsidP="00F55E17">
      <w:pPr>
        <w:pStyle w:val="PL"/>
      </w:pPr>
      <w:r>
        <w:t xml:space="preserve">        qosChars:</w:t>
      </w:r>
    </w:p>
    <w:p w14:paraId="506ECCD4" w14:textId="77777777" w:rsidR="00F55E17" w:rsidRDefault="00F55E17" w:rsidP="00F55E17">
      <w:pPr>
        <w:pStyle w:val="PL"/>
      </w:pPr>
      <w:r>
        <w:t xml:space="preserve">          type: object</w:t>
      </w:r>
    </w:p>
    <w:p w14:paraId="45B4C39F" w14:textId="77777777" w:rsidR="00F55E17" w:rsidRDefault="00F55E17" w:rsidP="00F55E17">
      <w:pPr>
        <w:pStyle w:val="PL"/>
      </w:pPr>
      <w:r>
        <w:t xml:space="preserve">          additionalProperties:</w:t>
      </w:r>
    </w:p>
    <w:p w14:paraId="42C18619" w14:textId="77777777" w:rsidR="00F55E17" w:rsidRDefault="00F55E17" w:rsidP="00F55E17">
      <w:pPr>
        <w:pStyle w:val="PL"/>
      </w:pPr>
      <w:r>
        <w:t xml:space="preserve">            $ref: '#/components/schemas/QosCharacteristics'</w:t>
      </w:r>
    </w:p>
    <w:p w14:paraId="15425709" w14:textId="77777777" w:rsidR="00F55E17" w:rsidRDefault="00F55E17" w:rsidP="00F55E17">
      <w:pPr>
        <w:pStyle w:val="PL"/>
      </w:pPr>
      <w:r>
        <w:t xml:space="preserve">          minProperties: 1</w:t>
      </w:r>
    </w:p>
    <w:p w14:paraId="2D11A19A" w14:textId="77777777" w:rsidR="00F55E17" w:rsidRDefault="00F55E17" w:rsidP="00F55E17">
      <w:pPr>
        <w:pStyle w:val="PL"/>
      </w:pPr>
      <w:r>
        <w:t xml:space="preserve">          description: Map of QoS characteristics for non standard 5QIs. This map uses the 5QI values as keys.</w:t>
      </w:r>
    </w:p>
    <w:p w14:paraId="187166AB" w14:textId="77777777" w:rsidR="00F55E17" w:rsidRDefault="00F55E17" w:rsidP="00F55E17">
      <w:pPr>
        <w:pStyle w:val="PL"/>
      </w:pPr>
      <w:r>
        <w:t xml:space="preserve">        reflectiveQoSTimer:</w:t>
      </w:r>
    </w:p>
    <w:p w14:paraId="517C59CE" w14:textId="77777777" w:rsidR="00F55E17" w:rsidRDefault="00F55E17" w:rsidP="00F55E17">
      <w:pPr>
        <w:pStyle w:val="PL"/>
      </w:pPr>
      <w:r>
        <w:t xml:space="preserve">          $ref: 'TS29571_CommonData.yaml#/components/schemas/DurationSec'</w:t>
      </w:r>
    </w:p>
    <w:p w14:paraId="2A8E09B5" w14:textId="77777777" w:rsidR="00F55E17" w:rsidRDefault="00F55E17" w:rsidP="00F55E17">
      <w:pPr>
        <w:pStyle w:val="PL"/>
      </w:pPr>
      <w:r>
        <w:t xml:space="preserve">        conds:</w:t>
      </w:r>
    </w:p>
    <w:p w14:paraId="26171E60" w14:textId="77777777" w:rsidR="00F55E17" w:rsidRDefault="00F55E17" w:rsidP="00F55E17">
      <w:pPr>
        <w:pStyle w:val="PL"/>
      </w:pPr>
      <w:r>
        <w:t xml:space="preserve">          type: object</w:t>
      </w:r>
    </w:p>
    <w:p w14:paraId="5FF51680" w14:textId="77777777" w:rsidR="00F55E17" w:rsidRDefault="00F55E17" w:rsidP="00F55E17">
      <w:pPr>
        <w:pStyle w:val="PL"/>
      </w:pPr>
      <w:r>
        <w:t xml:space="preserve">          additionalProperties:</w:t>
      </w:r>
    </w:p>
    <w:p w14:paraId="586D0D3B" w14:textId="77777777" w:rsidR="00F55E17" w:rsidRDefault="00F55E17" w:rsidP="00F55E17">
      <w:pPr>
        <w:pStyle w:val="PL"/>
      </w:pPr>
      <w:r>
        <w:t xml:space="preserve">            $ref: '#/components/schemas/ConditionData'</w:t>
      </w:r>
    </w:p>
    <w:p w14:paraId="6AA17D61" w14:textId="77777777" w:rsidR="00F55E17" w:rsidRDefault="00F55E17" w:rsidP="00F55E17">
      <w:pPr>
        <w:pStyle w:val="PL"/>
      </w:pPr>
      <w:r>
        <w:t xml:space="preserve">          minProperties: 1</w:t>
      </w:r>
    </w:p>
    <w:p w14:paraId="5053D01F" w14:textId="77777777" w:rsidR="00F55E17" w:rsidRDefault="00F55E17" w:rsidP="00F55E17">
      <w:pPr>
        <w:pStyle w:val="PL"/>
      </w:pPr>
      <w:r>
        <w:t xml:space="preserve">          description: A map of condition data with the content being as described in subclause 5.6.2.9.</w:t>
      </w:r>
    </w:p>
    <w:p w14:paraId="3A6425F4" w14:textId="77777777" w:rsidR="00F55E17" w:rsidRDefault="00F55E17" w:rsidP="00F55E17">
      <w:pPr>
        <w:pStyle w:val="PL"/>
      </w:pPr>
      <w:r>
        <w:t xml:space="preserve">          </w:t>
      </w:r>
      <w:r>
        <w:rPr>
          <w:rFonts w:cs="Courier New"/>
          <w:szCs w:val="16"/>
          <w:lang w:val="en-US"/>
        </w:rPr>
        <w:t>nullable: true</w:t>
      </w:r>
    </w:p>
    <w:p w14:paraId="2F10E2AD" w14:textId="77777777" w:rsidR="00F55E17" w:rsidRDefault="00F55E17" w:rsidP="00F55E17">
      <w:pPr>
        <w:pStyle w:val="PL"/>
      </w:pPr>
      <w:r>
        <w:t xml:space="preserve">        revalidationTime:</w:t>
      </w:r>
    </w:p>
    <w:p w14:paraId="35D4C2F1" w14:textId="77777777" w:rsidR="00F55E17" w:rsidRDefault="00F55E17" w:rsidP="00F55E17">
      <w:pPr>
        <w:pStyle w:val="PL"/>
      </w:pPr>
      <w:r>
        <w:t xml:space="preserve">          $ref: 'TS29571_CommonData.yaml#/components/schemas/DateTime'</w:t>
      </w:r>
    </w:p>
    <w:p w14:paraId="3E4764F4" w14:textId="77777777" w:rsidR="00F55E17" w:rsidRDefault="00F55E17" w:rsidP="00F55E17">
      <w:pPr>
        <w:pStyle w:val="PL"/>
      </w:pPr>
      <w:r>
        <w:t xml:space="preserve">        offline:</w:t>
      </w:r>
    </w:p>
    <w:p w14:paraId="53F8B078" w14:textId="77777777" w:rsidR="00F55E17" w:rsidRDefault="00F55E17" w:rsidP="00F55E17">
      <w:pPr>
        <w:pStyle w:val="PL"/>
      </w:pPr>
      <w:r>
        <w:t xml:space="preserve">          type: boolean</w:t>
      </w:r>
    </w:p>
    <w:p w14:paraId="0696BE8B" w14:textId="77777777" w:rsidR="00F55E17" w:rsidRDefault="00F55E17" w:rsidP="00F55E17">
      <w:pPr>
        <w:pStyle w:val="PL"/>
      </w:pPr>
      <w:r>
        <w:t xml:space="preserve">          description: </w:t>
      </w:r>
      <w:r>
        <w:rPr>
          <w:lang w:eastAsia="zh-CN"/>
        </w:rPr>
        <w:t>Indicates the offline charging is applicable to the PDU session or PCC rule.</w:t>
      </w:r>
    </w:p>
    <w:p w14:paraId="601890E4" w14:textId="77777777" w:rsidR="00F55E17" w:rsidRDefault="00F55E17" w:rsidP="00F55E17">
      <w:pPr>
        <w:pStyle w:val="PL"/>
      </w:pPr>
      <w:r>
        <w:t xml:space="preserve">        online:</w:t>
      </w:r>
    </w:p>
    <w:p w14:paraId="297B7616" w14:textId="77777777" w:rsidR="00F55E17" w:rsidRDefault="00F55E17" w:rsidP="00F55E17">
      <w:pPr>
        <w:pStyle w:val="PL"/>
      </w:pPr>
      <w:r>
        <w:t xml:space="preserve">          type: boolean</w:t>
      </w:r>
    </w:p>
    <w:p w14:paraId="006DFC1E" w14:textId="77777777" w:rsidR="00F55E17" w:rsidRDefault="00F55E17" w:rsidP="00F55E17">
      <w:pPr>
        <w:pStyle w:val="PL"/>
      </w:pPr>
      <w:r>
        <w:t xml:space="preserve">          description: </w:t>
      </w:r>
      <w:r>
        <w:rPr>
          <w:lang w:eastAsia="zh-CN"/>
        </w:rPr>
        <w:t>Indicates the online charging is applicable to the PDU session or PCC rule.</w:t>
      </w:r>
    </w:p>
    <w:p w14:paraId="166DC160" w14:textId="77777777" w:rsidR="00F55E17" w:rsidRDefault="00F55E17" w:rsidP="00F55E17">
      <w:pPr>
        <w:pStyle w:val="PL"/>
      </w:pPr>
      <w:r>
        <w:t xml:space="preserve">        policyCtrlReqTriggers:</w:t>
      </w:r>
    </w:p>
    <w:p w14:paraId="0BA03561" w14:textId="77777777" w:rsidR="00F55E17" w:rsidRDefault="00F55E17" w:rsidP="00F55E17">
      <w:pPr>
        <w:pStyle w:val="PL"/>
      </w:pPr>
      <w:r>
        <w:t xml:space="preserve">          type: array</w:t>
      </w:r>
    </w:p>
    <w:p w14:paraId="1C2C7D61" w14:textId="77777777" w:rsidR="00F55E17" w:rsidRDefault="00F55E17" w:rsidP="00F55E17">
      <w:pPr>
        <w:pStyle w:val="PL"/>
      </w:pPr>
      <w:r>
        <w:t xml:space="preserve">          items:</w:t>
      </w:r>
    </w:p>
    <w:p w14:paraId="71D2B7BB" w14:textId="77777777" w:rsidR="00F55E17" w:rsidRDefault="00F55E17" w:rsidP="00F55E17">
      <w:pPr>
        <w:pStyle w:val="PL"/>
      </w:pPr>
      <w:r>
        <w:t xml:space="preserve">            $ref: '#/components/schemas/PolicyControlRequestTrigger'</w:t>
      </w:r>
    </w:p>
    <w:p w14:paraId="3BDF800D" w14:textId="77777777" w:rsidR="00F55E17" w:rsidRDefault="00F55E17" w:rsidP="00F55E17">
      <w:pPr>
        <w:pStyle w:val="PL"/>
      </w:pPr>
      <w:r>
        <w:t xml:space="preserve">          minItems: 1</w:t>
      </w:r>
    </w:p>
    <w:p w14:paraId="08403F61" w14:textId="77777777" w:rsidR="00F55E17" w:rsidRDefault="00F55E17" w:rsidP="00F55E17">
      <w:pPr>
        <w:pStyle w:val="PL"/>
      </w:pPr>
      <w:r>
        <w:t xml:space="preserve">          description: Defines the policy control request triggers subscribed by the PCF.</w:t>
      </w:r>
    </w:p>
    <w:p w14:paraId="23CC18BF" w14:textId="77777777" w:rsidR="00F55E17" w:rsidRDefault="00F55E17" w:rsidP="00F55E17">
      <w:pPr>
        <w:pStyle w:val="PL"/>
      </w:pPr>
      <w:r>
        <w:t xml:space="preserve">          </w:t>
      </w:r>
      <w:r>
        <w:rPr>
          <w:rFonts w:cs="Courier New"/>
          <w:szCs w:val="16"/>
          <w:lang w:val="en-US"/>
        </w:rPr>
        <w:t>nullable: true</w:t>
      </w:r>
    </w:p>
    <w:p w14:paraId="67DE2D2D" w14:textId="77777777" w:rsidR="00F55E17" w:rsidRDefault="00F55E17" w:rsidP="00F55E17">
      <w:pPr>
        <w:pStyle w:val="PL"/>
      </w:pPr>
      <w:r>
        <w:t xml:space="preserve">        lastReqRuleData:</w:t>
      </w:r>
    </w:p>
    <w:p w14:paraId="517816BA" w14:textId="77777777" w:rsidR="00F55E17" w:rsidRDefault="00F55E17" w:rsidP="00F55E17">
      <w:pPr>
        <w:pStyle w:val="PL"/>
      </w:pPr>
      <w:r>
        <w:t xml:space="preserve">          type: array</w:t>
      </w:r>
    </w:p>
    <w:p w14:paraId="070CAF52" w14:textId="77777777" w:rsidR="00F55E17" w:rsidRDefault="00F55E17" w:rsidP="00F55E17">
      <w:pPr>
        <w:pStyle w:val="PL"/>
      </w:pPr>
      <w:r>
        <w:t xml:space="preserve">          items:</w:t>
      </w:r>
    </w:p>
    <w:p w14:paraId="0CAE96C9" w14:textId="77777777" w:rsidR="00F55E17" w:rsidRDefault="00F55E17" w:rsidP="00F55E17">
      <w:pPr>
        <w:pStyle w:val="PL"/>
      </w:pPr>
      <w:r>
        <w:t xml:space="preserve">            $ref: '#/components/schemas/RequestedRuleData'</w:t>
      </w:r>
    </w:p>
    <w:p w14:paraId="20DB6720" w14:textId="77777777" w:rsidR="00F55E17" w:rsidRDefault="00F55E17" w:rsidP="00F55E17">
      <w:pPr>
        <w:pStyle w:val="PL"/>
      </w:pPr>
      <w:r>
        <w:t xml:space="preserve">          minItems: 1</w:t>
      </w:r>
    </w:p>
    <w:p w14:paraId="1C1002C1" w14:textId="77777777" w:rsidR="00F55E17" w:rsidRDefault="00F55E17" w:rsidP="00F55E17">
      <w:pPr>
        <w:pStyle w:val="PL"/>
      </w:pPr>
      <w:r>
        <w:t xml:space="preserve">          description: Defines the last list of rule control data requested by the PCF.</w:t>
      </w:r>
    </w:p>
    <w:p w14:paraId="2D466E92" w14:textId="77777777" w:rsidR="00F55E17" w:rsidRDefault="00F55E17" w:rsidP="00F55E17">
      <w:pPr>
        <w:pStyle w:val="PL"/>
      </w:pPr>
      <w:r>
        <w:t xml:space="preserve">        lastReqUsageData:</w:t>
      </w:r>
    </w:p>
    <w:p w14:paraId="020CA352" w14:textId="77777777" w:rsidR="00F55E17" w:rsidRDefault="00F55E17" w:rsidP="00F55E17">
      <w:pPr>
        <w:pStyle w:val="PL"/>
      </w:pPr>
      <w:r>
        <w:t xml:space="preserve">          $ref: '#/components/schemas/RequestedUsageData'</w:t>
      </w:r>
    </w:p>
    <w:p w14:paraId="39E230D2" w14:textId="77777777" w:rsidR="00F55E17" w:rsidRDefault="00F55E17" w:rsidP="00F55E17">
      <w:pPr>
        <w:pStyle w:val="PL"/>
      </w:pPr>
      <w:r>
        <w:t xml:space="preserve">        </w:t>
      </w:r>
      <w:r>
        <w:rPr>
          <w:rFonts w:hint="eastAsia"/>
          <w:lang w:eastAsia="zh-CN"/>
        </w:rPr>
        <w:t>praInfos</w:t>
      </w:r>
      <w:r>
        <w:t>:</w:t>
      </w:r>
    </w:p>
    <w:p w14:paraId="3577AC54" w14:textId="77777777" w:rsidR="00F55E17" w:rsidRDefault="00F55E17" w:rsidP="00F55E17">
      <w:pPr>
        <w:pStyle w:val="PL"/>
      </w:pPr>
      <w:r>
        <w:t xml:space="preserve">          type: object</w:t>
      </w:r>
    </w:p>
    <w:p w14:paraId="4B1ADA4C" w14:textId="77777777" w:rsidR="00F55E17" w:rsidRDefault="00F55E17" w:rsidP="00F55E17">
      <w:pPr>
        <w:pStyle w:val="PL"/>
      </w:pPr>
      <w:r>
        <w:t xml:space="preserve">          additionalProperties:</w:t>
      </w:r>
    </w:p>
    <w:p w14:paraId="60356FE5" w14:textId="77777777" w:rsidR="00F55E17" w:rsidRDefault="00F55E17" w:rsidP="00F55E17">
      <w:pPr>
        <w:pStyle w:val="PL"/>
      </w:pPr>
      <w:r>
        <w:t xml:space="preserve">            $ref: 'TS29571_CommonData.yaml#/components/schemas/PresenceInfoRm'</w:t>
      </w:r>
    </w:p>
    <w:p w14:paraId="7D129FAB" w14:textId="77777777" w:rsidR="00F55E17" w:rsidRDefault="00F55E17" w:rsidP="00F55E17">
      <w:pPr>
        <w:pStyle w:val="PL"/>
      </w:pPr>
      <w:r>
        <w:t xml:space="preserve">          minProperties: 1</w:t>
      </w:r>
    </w:p>
    <w:p w14:paraId="4E847083" w14:textId="77777777" w:rsidR="00F55E17" w:rsidRDefault="00F55E17" w:rsidP="00F55E17">
      <w:pPr>
        <w:pStyle w:val="PL"/>
      </w:pPr>
      <w:r>
        <w:t xml:space="preserve">          description: Map of PRA information.</w:t>
      </w:r>
    </w:p>
    <w:p w14:paraId="49DD2223" w14:textId="77777777" w:rsidR="00F55E17" w:rsidRDefault="00F55E17" w:rsidP="00F55E17">
      <w:pPr>
        <w:pStyle w:val="PL"/>
      </w:pPr>
      <w:r>
        <w:t xml:space="preserve">          nullable: true</w:t>
      </w:r>
    </w:p>
    <w:p w14:paraId="43737CAB" w14:textId="77777777" w:rsidR="00F55E17" w:rsidRDefault="00F55E17" w:rsidP="00F55E17">
      <w:pPr>
        <w:pStyle w:val="PL"/>
      </w:pPr>
      <w:r>
        <w:t xml:space="preserve">        i</w:t>
      </w:r>
      <w:r>
        <w:rPr>
          <w:rFonts w:hint="eastAsia"/>
          <w:lang w:eastAsia="zh-CN"/>
        </w:rPr>
        <w:t>p</w:t>
      </w:r>
      <w:r>
        <w:rPr>
          <w:lang w:eastAsia="zh-CN"/>
        </w:rPr>
        <w:t>v4</w:t>
      </w:r>
      <w:r>
        <w:rPr>
          <w:rFonts w:hint="eastAsia"/>
          <w:lang w:eastAsia="zh-CN"/>
        </w:rPr>
        <w:t>Index</w:t>
      </w:r>
      <w:r>
        <w:t>:</w:t>
      </w:r>
    </w:p>
    <w:p w14:paraId="408291CD" w14:textId="77777777" w:rsidR="00F55E17" w:rsidRDefault="00F55E17" w:rsidP="00F55E17">
      <w:pPr>
        <w:pStyle w:val="PL"/>
      </w:pPr>
      <w:r>
        <w:t xml:space="preserve">          $ref: 'TS29519_Policy_Data.yaml#/components/schemas/IpIndex'</w:t>
      </w:r>
    </w:p>
    <w:p w14:paraId="6C202B9A" w14:textId="77777777" w:rsidR="00F55E17" w:rsidRDefault="00F55E17" w:rsidP="00F55E1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2935B3C0" w14:textId="77777777" w:rsidR="00F55E17" w:rsidRDefault="00F55E17" w:rsidP="00F55E17">
      <w:pPr>
        <w:pStyle w:val="PL"/>
      </w:pPr>
      <w:r>
        <w:t xml:space="preserve">          $ref: 'TS29519_Policy_Data.yaml#/components/schemas/IpIndex'</w:t>
      </w:r>
    </w:p>
    <w:p w14:paraId="0C3D8985" w14:textId="77777777" w:rsidR="00F55E17" w:rsidRDefault="00F55E17" w:rsidP="00F55E17">
      <w:pPr>
        <w:pStyle w:val="PL"/>
      </w:pPr>
      <w:r>
        <w:t xml:space="preserve">        qosF</w:t>
      </w:r>
      <w:r>
        <w:rPr>
          <w:lang w:eastAsia="zh-CN"/>
        </w:rPr>
        <w:t>lowUsage</w:t>
      </w:r>
      <w:r>
        <w:t>:</w:t>
      </w:r>
    </w:p>
    <w:p w14:paraId="2FD172B5" w14:textId="77777777" w:rsidR="00F55E17" w:rsidRDefault="00F55E17" w:rsidP="00F55E17">
      <w:pPr>
        <w:pStyle w:val="PL"/>
        <w:rPr>
          <w:rFonts w:eastAsia="DengXian"/>
          <w:lang w:eastAsia="zh-CN"/>
        </w:rPr>
      </w:pPr>
      <w:r>
        <w:t xml:space="preserve">          $ref: '#/components/schemas/QosFlowUsage'</w:t>
      </w:r>
    </w:p>
    <w:p w14:paraId="112A56DC" w14:textId="77777777" w:rsidR="00F55E17" w:rsidRDefault="00F55E17" w:rsidP="00F55E17">
      <w:pPr>
        <w:pStyle w:val="PL"/>
      </w:pPr>
      <w:r>
        <w:t xml:space="preserve">        suppFeat:</w:t>
      </w:r>
    </w:p>
    <w:p w14:paraId="2052E5E1" w14:textId="77777777" w:rsidR="00F55E17" w:rsidRDefault="00F55E17" w:rsidP="00F55E17">
      <w:pPr>
        <w:pStyle w:val="PL"/>
      </w:pPr>
      <w:r>
        <w:t xml:space="preserve">          $ref: 'TS29571_CommonData.yaml#/components/schemas/SupportedFeatures'</w:t>
      </w:r>
    </w:p>
    <w:p w14:paraId="2749A5CF" w14:textId="77777777" w:rsidR="00F55E17" w:rsidRDefault="00F55E17" w:rsidP="00F55E17">
      <w:pPr>
        <w:pStyle w:val="PL"/>
      </w:pPr>
      <w:r>
        <w:t xml:space="preserve">    SmPolicyNotification:</w:t>
      </w:r>
    </w:p>
    <w:p w14:paraId="4F6AAB19" w14:textId="77777777" w:rsidR="00F55E17" w:rsidRDefault="00F55E17" w:rsidP="00F55E17">
      <w:pPr>
        <w:pStyle w:val="PL"/>
      </w:pPr>
      <w:r>
        <w:t xml:space="preserve">      type: object</w:t>
      </w:r>
    </w:p>
    <w:p w14:paraId="4A32C110" w14:textId="77777777" w:rsidR="00F55E17" w:rsidRDefault="00F55E17" w:rsidP="00F55E17">
      <w:pPr>
        <w:pStyle w:val="PL"/>
      </w:pPr>
      <w:r>
        <w:t xml:space="preserve">      properties:</w:t>
      </w:r>
    </w:p>
    <w:p w14:paraId="18255AA2" w14:textId="77777777" w:rsidR="00F55E17" w:rsidRDefault="00F55E17" w:rsidP="00F55E17">
      <w:pPr>
        <w:pStyle w:val="PL"/>
      </w:pPr>
      <w:r>
        <w:t xml:space="preserve">        resourceUri:</w:t>
      </w:r>
    </w:p>
    <w:p w14:paraId="6C12A7D4" w14:textId="77777777" w:rsidR="00F55E17" w:rsidRDefault="00F55E17" w:rsidP="00F55E17">
      <w:pPr>
        <w:pStyle w:val="PL"/>
      </w:pPr>
      <w:r>
        <w:t xml:space="preserve">          $ref: 'TS29571_CommonData.yaml#/components/schemas/Uri'</w:t>
      </w:r>
    </w:p>
    <w:p w14:paraId="22BD6BF3" w14:textId="77777777" w:rsidR="00F55E17" w:rsidRDefault="00F55E17" w:rsidP="00F55E17">
      <w:pPr>
        <w:pStyle w:val="PL"/>
      </w:pPr>
      <w:r>
        <w:t xml:space="preserve">        smPolicyDecision:</w:t>
      </w:r>
    </w:p>
    <w:p w14:paraId="57E30D89" w14:textId="77777777" w:rsidR="00F55E17" w:rsidRDefault="00F55E17" w:rsidP="00F55E17">
      <w:pPr>
        <w:pStyle w:val="PL"/>
      </w:pPr>
      <w:r>
        <w:t xml:space="preserve">          $ref: '#/components/schemas/SmPolicyDecision'</w:t>
      </w:r>
    </w:p>
    <w:p w14:paraId="3C8B2CD1" w14:textId="77777777" w:rsidR="00F55E17" w:rsidRDefault="00F55E17" w:rsidP="00F55E17">
      <w:pPr>
        <w:pStyle w:val="PL"/>
      </w:pPr>
      <w:r>
        <w:t xml:space="preserve">    PccRule:</w:t>
      </w:r>
    </w:p>
    <w:p w14:paraId="424324EB" w14:textId="77777777" w:rsidR="00F55E17" w:rsidRDefault="00F55E17" w:rsidP="00F55E17">
      <w:pPr>
        <w:pStyle w:val="PL"/>
      </w:pPr>
      <w:r>
        <w:t xml:space="preserve">      type: object</w:t>
      </w:r>
    </w:p>
    <w:p w14:paraId="24EC20CB" w14:textId="77777777" w:rsidR="00F55E17" w:rsidRDefault="00F55E17" w:rsidP="00F55E17">
      <w:pPr>
        <w:pStyle w:val="PL"/>
      </w:pPr>
      <w:r>
        <w:t xml:space="preserve">      properties:</w:t>
      </w:r>
    </w:p>
    <w:p w14:paraId="11B2C1EC" w14:textId="77777777" w:rsidR="00F55E17" w:rsidRDefault="00F55E17" w:rsidP="00F55E17">
      <w:pPr>
        <w:pStyle w:val="PL"/>
      </w:pPr>
      <w:r>
        <w:t xml:space="preserve">        flowInfos:</w:t>
      </w:r>
    </w:p>
    <w:p w14:paraId="11C63ABA" w14:textId="77777777" w:rsidR="00F55E17" w:rsidRDefault="00F55E17" w:rsidP="00F55E17">
      <w:pPr>
        <w:pStyle w:val="PL"/>
      </w:pPr>
      <w:r>
        <w:t xml:space="preserve">          type: array</w:t>
      </w:r>
    </w:p>
    <w:p w14:paraId="7CC7A9B0" w14:textId="77777777" w:rsidR="00F55E17" w:rsidRDefault="00F55E17" w:rsidP="00F55E17">
      <w:pPr>
        <w:pStyle w:val="PL"/>
      </w:pPr>
      <w:r>
        <w:t xml:space="preserve">          items:</w:t>
      </w:r>
    </w:p>
    <w:p w14:paraId="12C5C704" w14:textId="77777777" w:rsidR="00F55E17" w:rsidRDefault="00F55E17" w:rsidP="00F55E17">
      <w:pPr>
        <w:pStyle w:val="PL"/>
      </w:pPr>
      <w:r>
        <w:t xml:space="preserve">            $ref: '#/components/schemas/FlowInformation'</w:t>
      </w:r>
    </w:p>
    <w:p w14:paraId="4870A484" w14:textId="77777777" w:rsidR="00F55E17" w:rsidRDefault="00F55E17" w:rsidP="00F55E17">
      <w:pPr>
        <w:pStyle w:val="PL"/>
      </w:pPr>
      <w:r>
        <w:t xml:space="preserve">          minItems: 1</w:t>
      </w:r>
    </w:p>
    <w:p w14:paraId="24644168" w14:textId="77777777" w:rsidR="00F55E17" w:rsidRDefault="00F55E17" w:rsidP="00F55E17">
      <w:pPr>
        <w:pStyle w:val="PL"/>
      </w:pPr>
      <w:r>
        <w:t xml:space="preserve">          description: An array of IP flow packet filter information.</w:t>
      </w:r>
    </w:p>
    <w:p w14:paraId="352E0A60" w14:textId="77777777" w:rsidR="00F55E17" w:rsidRDefault="00F55E17" w:rsidP="00F55E17">
      <w:pPr>
        <w:pStyle w:val="PL"/>
      </w:pPr>
      <w:r>
        <w:t xml:space="preserve">        appId:</w:t>
      </w:r>
    </w:p>
    <w:p w14:paraId="4250C550" w14:textId="77777777" w:rsidR="00F55E17" w:rsidRDefault="00F55E17" w:rsidP="00F55E17">
      <w:pPr>
        <w:pStyle w:val="PL"/>
      </w:pPr>
      <w:r>
        <w:t xml:space="preserve">          type: string</w:t>
      </w:r>
    </w:p>
    <w:p w14:paraId="2FAE6FFF" w14:textId="77777777" w:rsidR="00F55E17" w:rsidRDefault="00F55E17" w:rsidP="00F55E17">
      <w:pPr>
        <w:pStyle w:val="PL"/>
      </w:pPr>
      <w:r>
        <w:t xml:space="preserve">          description: A reference to the application detection filter configured at the UPF.</w:t>
      </w:r>
    </w:p>
    <w:p w14:paraId="520B4C9F" w14:textId="77777777" w:rsidR="00F55E17" w:rsidRDefault="00F55E17" w:rsidP="00F55E17">
      <w:pPr>
        <w:pStyle w:val="PL"/>
        <w:rPr>
          <w:noProof w:val="0"/>
        </w:rPr>
      </w:pPr>
      <w:r>
        <w:rPr>
          <w:noProof w:val="0"/>
        </w:rPr>
        <w:t xml:space="preserve">        </w:t>
      </w:r>
      <w:proofErr w:type="spellStart"/>
      <w:r>
        <w:rPr>
          <w:noProof w:val="0"/>
        </w:rPr>
        <w:t>contVer</w:t>
      </w:r>
      <w:proofErr w:type="spellEnd"/>
      <w:r>
        <w:rPr>
          <w:noProof w:val="0"/>
        </w:rPr>
        <w:t>:</w:t>
      </w:r>
    </w:p>
    <w:p w14:paraId="16875870" w14:textId="77777777" w:rsidR="00F55E17" w:rsidRDefault="00F55E17" w:rsidP="00F55E17">
      <w:pPr>
        <w:pStyle w:val="PL"/>
      </w:pPr>
      <w:r>
        <w:rPr>
          <w:noProof w:val="0"/>
        </w:rPr>
        <w:t xml:space="preserve">          $ref: 'TS29514_Npcf_PolicyAuthorization.yaml#/components/schemas/ContentVersion'</w:t>
      </w:r>
    </w:p>
    <w:p w14:paraId="61589102" w14:textId="77777777" w:rsidR="00F55E17" w:rsidRDefault="00F55E17" w:rsidP="00F55E17">
      <w:pPr>
        <w:pStyle w:val="PL"/>
      </w:pPr>
      <w:r>
        <w:t xml:space="preserve">        pccRuleId:</w:t>
      </w:r>
    </w:p>
    <w:p w14:paraId="1DBFEF24" w14:textId="77777777" w:rsidR="00F55E17" w:rsidRDefault="00F55E17" w:rsidP="00F55E17">
      <w:pPr>
        <w:pStyle w:val="PL"/>
      </w:pPr>
      <w:r>
        <w:t xml:space="preserve">          type: string</w:t>
      </w:r>
    </w:p>
    <w:p w14:paraId="674603C1" w14:textId="77777777" w:rsidR="00F55E17" w:rsidRDefault="00F55E17" w:rsidP="00F55E17">
      <w:pPr>
        <w:pStyle w:val="PL"/>
      </w:pPr>
      <w:r>
        <w:t xml:space="preserve">          description: Univocally identifies the PCC rule within a PDU session.</w:t>
      </w:r>
    </w:p>
    <w:p w14:paraId="040AEE7D" w14:textId="77777777" w:rsidR="00F55E17" w:rsidRDefault="00F55E17" w:rsidP="00F55E17">
      <w:pPr>
        <w:pStyle w:val="PL"/>
      </w:pPr>
      <w:r>
        <w:t xml:space="preserve">        precedence:</w:t>
      </w:r>
    </w:p>
    <w:p w14:paraId="326BF00D" w14:textId="77777777" w:rsidR="00F55E17" w:rsidRDefault="00F55E17" w:rsidP="00F55E17">
      <w:pPr>
        <w:pStyle w:val="PL"/>
      </w:pPr>
      <w:r>
        <w:t xml:space="preserve">          $ref: 'TS29571_CommonData.yaml#/components/schemas/Uinteger'</w:t>
      </w:r>
    </w:p>
    <w:p w14:paraId="71E4F6DD" w14:textId="77777777" w:rsidR="00F55E17" w:rsidRDefault="00F55E17" w:rsidP="00F55E17">
      <w:pPr>
        <w:pStyle w:val="PL"/>
      </w:pPr>
      <w:r>
        <w:t xml:space="preserve">          description: Determines the order in which this PCC rule is applied relative to other PCC rules within the same PDU session.</w:t>
      </w:r>
    </w:p>
    <w:p w14:paraId="77DF7BCF" w14:textId="77777777" w:rsidR="00F55E17" w:rsidRDefault="00F55E17" w:rsidP="00F55E17">
      <w:pPr>
        <w:pStyle w:val="PL"/>
        <w:rPr>
          <w:lang w:eastAsia="zh-CN"/>
        </w:rPr>
      </w:pPr>
      <w:r>
        <w:t xml:space="preserve">        </w:t>
      </w:r>
      <w:r>
        <w:rPr>
          <w:rFonts w:hint="eastAsia"/>
          <w:lang w:eastAsia="zh-CN"/>
        </w:rPr>
        <w:t>afSigProtocol</w:t>
      </w:r>
      <w:r>
        <w:rPr>
          <w:lang w:eastAsia="zh-CN"/>
        </w:rPr>
        <w:t>:</w:t>
      </w:r>
    </w:p>
    <w:p w14:paraId="539DBA65" w14:textId="77777777" w:rsidR="00F55E17" w:rsidRDefault="00F55E17" w:rsidP="00F55E17">
      <w:pPr>
        <w:pStyle w:val="PL"/>
      </w:pPr>
      <w:r>
        <w:t xml:space="preserve">          $ref: '#/components/schemas/A</w:t>
      </w:r>
      <w:r>
        <w:rPr>
          <w:rFonts w:hint="eastAsia"/>
          <w:lang w:eastAsia="zh-CN"/>
        </w:rPr>
        <w:t>fSigProtocol</w:t>
      </w:r>
      <w:r>
        <w:t>'</w:t>
      </w:r>
    </w:p>
    <w:p w14:paraId="65049AD1" w14:textId="77777777" w:rsidR="00F55E17" w:rsidRDefault="00F55E17" w:rsidP="00F55E17">
      <w:pPr>
        <w:pStyle w:val="PL"/>
      </w:pPr>
      <w:r>
        <w:t xml:space="preserve">        appReloc:</w:t>
      </w:r>
    </w:p>
    <w:p w14:paraId="7CB433DE" w14:textId="77777777" w:rsidR="00F55E17" w:rsidRDefault="00F55E17" w:rsidP="00F55E17">
      <w:pPr>
        <w:pStyle w:val="PL"/>
      </w:pPr>
      <w:r>
        <w:t xml:space="preserve">          type: boolean</w:t>
      </w:r>
    </w:p>
    <w:p w14:paraId="2836B3BA" w14:textId="77777777" w:rsidR="00F55E17" w:rsidRDefault="00F55E17" w:rsidP="00F55E17">
      <w:pPr>
        <w:pStyle w:val="PL"/>
      </w:pPr>
      <w:r>
        <w:t xml:space="preserve">          description: </w:t>
      </w:r>
      <w:r>
        <w:rPr>
          <w:rFonts w:cs="Arial"/>
          <w:szCs w:val="18"/>
        </w:rPr>
        <w:t>Indication of application relocation possibility.</w:t>
      </w:r>
    </w:p>
    <w:p w14:paraId="5599A596" w14:textId="77777777" w:rsidR="00F55E17" w:rsidRDefault="00F55E17" w:rsidP="00F55E17">
      <w:pPr>
        <w:pStyle w:val="PL"/>
      </w:pPr>
      <w:r>
        <w:t xml:space="preserve">        refQosData:</w:t>
      </w:r>
    </w:p>
    <w:p w14:paraId="02723C1E" w14:textId="77777777" w:rsidR="00F55E17" w:rsidRDefault="00F55E17" w:rsidP="00F55E17">
      <w:pPr>
        <w:pStyle w:val="PL"/>
      </w:pPr>
      <w:r>
        <w:t xml:space="preserve">          type: array</w:t>
      </w:r>
    </w:p>
    <w:p w14:paraId="73790F74" w14:textId="77777777" w:rsidR="00F55E17" w:rsidRDefault="00F55E17" w:rsidP="00F55E17">
      <w:pPr>
        <w:pStyle w:val="PL"/>
      </w:pPr>
      <w:r>
        <w:t xml:space="preserve">          items:</w:t>
      </w:r>
    </w:p>
    <w:p w14:paraId="0652DD11" w14:textId="77777777" w:rsidR="00F55E17" w:rsidRDefault="00F55E17" w:rsidP="00F55E17">
      <w:pPr>
        <w:pStyle w:val="PL"/>
      </w:pPr>
      <w:r>
        <w:t xml:space="preserve">            type: string</w:t>
      </w:r>
    </w:p>
    <w:p w14:paraId="33F78C66" w14:textId="77777777" w:rsidR="00F55E17" w:rsidRDefault="00F55E17" w:rsidP="00F55E17">
      <w:pPr>
        <w:pStyle w:val="PL"/>
      </w:pPr>
      <w:r>
        <w:t xml:space="preserve">          minItems: 1</w:t>
      </w:r>
    </w:p>
    <w:p w14:paraId="3AD1F9E0" w14:textId="77777777" w:rsidR="00F55E17" w:rsidRDefault="00F55E17" w:rsidP="00F55E17">
      <w:pPr>
        <w:pStyle w:val="PL"/>
      </w:pPr>
      <w:r>
        <w:t xml:space="preserve">          maxItems: 1</w:t>
      </w:r>
    </w:p>
    <w:p w14:paraId="246BD188" w14:textId="77777777" w:rsidR="00F55E17" w:rsidRDefault="00F55E17" w:rsidP="00F55E17">
      <w:pPr>
        <w:pStyle w:val="PL"/>
      </w:pPr>
      <w:r>
        <w:t xml:space="preserve">          description: A reference to the QoSData policy type decision type. It is the qosId described in subclause 5.6.2.8. (NOTE)</w:t>
      </w:r>
    </w:p>
    <w:p w14:paraId="57520900" w14:textId="77777777" w:rsidR="00F55E17" w:rsidRDefault="00F55E17" w:rsidP="00F55E17">
      <w:pPr>
        <w:pStyle w:val="PL"/>
      </w:pPr>
      <w:r>
        <w:t xml:space="preserve">        refTcData:</w:t>
      </w:r>
    </w:p>
    <w:p w14:paraId="0130207E" w14:textId="77777777" w:rsidR="00F55E17" w:rsidRDefault="00F55E17" w:rsidP="00F55E17">
      <w:pPr>
        <w:pStyle w:val="PL"/>
      </w:pPr>
      <w:r>
        <w:t xml:space="preserve">          type: array</w:t>
      </w:r>
    </w:p>
    <w:p w14:paraId="2E5B2CEF" w14:textId="77777777" w:rsidR="00F55E17" w:rsidRDefault="00F55E17" w:rsidP="00F55E17">
      <w:pPr>
        <w:pStyle w:val="PL"/>
      </w:pPr>
      <w:r>
        <w:t xml:space="preserve">          items:</w:t>
      </w:r>
    </w:p>
    <w:p w14:paraId="7AD79846" w14:textId="77777777" w:rsidR="00F55E17" w:rsidRDefault="00F55E17" w:rsidP="00F55E17">
      <w:pPr>
        <w:pStyle w:val="PL"/>
      </w:pPr>
      <w:r>
        <w:t xml:space="preserve">            type: string</w:t>
      </w:r>
    </w:p>
    <w:p w14:paraId="3BF9BDC3" w14:textId="77777777" w:rsidR="00F55E17" w:rsidRDefault="00F55E17" w:rsidP="00F55E17">
      <w:pPr>
        <w:pStyle w:val="PL"/>
      </w:pPr>
      <w:r>
        <w:t xml:space="preserve">          minItems: 1</w:t>
      </w:r>
    </w:p>
    <w:p w14:paraId="76F1BB87" w14:textId="77777777" w:rsidR="00F55E17" w:rsidRDefault="00F55E17" w:rsidP="00F55E17">
      <w:pPr>
        <w:pStyle w:val="PL"/>
      </w:pPr>
      <w:r>
        <w:t xml:space="preserve">          maxItems: 1</w:t>
      </w:r>
    </w:p>
    <w:p w14:paraId="32B41424" w14:textId="77777777" w:rsidR="00F55E17" w:rsidRDefault="00F55E17" w:rsidP="00F55E17">
      <w:pPr>
        <w:pStyle w:val="PL"/>
      </w:pPr>
      <w:r>
        <w:t xml:space="preserve">          description: A reference to the TrafficControlData policy decision type. It is the tcId described in subclause 5.6.2.10. (NOTE)</w:t>
      </w:r>
    </w:p>
    <w:p w14:paraId="41758AB6" w14:textId="77777777" w:rsidR="00F55E17" w:rsidRDefault="00F55E17" w:rsidP="00F55E17">
      <w:pPr>
        <w:pStyle w:val="PL"/>
      </w:pPr>
      <w:r>
        <w:t xml:space="preserve">        refChgData:</w:t>
      </w:r>
    </w:p>
    <w:p w14:paraId="55573598" w14:textId="77777777" w:rsidR="00F55E17" w:rsidRDefault="00F55E17" w:rsidP="00F55E17">
      <w:pPr>
        <w:pStyle w:val="PL"/>
      </w:pPr>
      <w:r>
        <w:t xml:space="preserve">          type: array</w:t>
      </w:r>
    </w:p>
    <w:p w14:paraId="0DAFDB05" w14:textId="77777777" w:rsidR="00F55E17" w:rsidRDefault="00F55E17" w:rsidP="00F55E17">
      <w:pPr>
        <w:pStyle w:val="PL"/>
      </w:pPr>
      <w:r>
        <w:t xml:space="preserve">          items:</w:t>
      </w:r>
    </w:p>
    <w:p w14:paraId="2E71F747" w14:textId="77777777" w:rsidR="00F55E17" w:rsidRDefault="00F55E17" w:rsidP="00F55E17">
      <w:pPr>
        <w:pStyle w:val="PL"/>
      </w:pPr>
      <w:r>
        <w:t xml:space="preserve">            type: string</w:t>
      </w:r>
    </w:p>
    <w:p w14:paraId="65283BED" w14:textId="77777777" w:rsidR="00F55E17" w:rsidRDefault="00F55E17" w:rsidP="00F55E17">
      <w:pPr>
        <w:pStyle w:val="PL"/>
      </w:pPr>
      <w:r>
        <w:t xml:space="preserve">          minItems: 1</w:t>
      </w:r>
    </w:p>
    <w:p w14:paraId="538FEAD5" w14:textId="77777777" w:rsidR="00F55E17" w:rsidRDefault="00F55E17" w:rsidP="00F55E17">
      <w:pPr>
        <w:pStyle w:val="PL"/>
      </w:pPr>
      <w:r>
        <w:t xml:space="preserve">          maxItems: 1</w:t>
      </w:r>
    </w:p>
    <w:p w14:paraId="5330D142" w14:textId="77777777" w:rsidR="00F55E17" w:rsidRDefault="00F55E17" w:rsidP="00F55E17">
      <w:pPr>
        <w:pStyle w:val="PL"/>
      </w:pPr>
      <w:r>
        <w:t xml:space="preserve">          description: A reference to the ChargingData policy decision type. It is the chgId described in subclause 5.6.2.11. (NOTE)</w:t>
      </w:r>
    </w:p>
    <w:p w14:paraId="12D8AFB0" w14:textId="77777777" w:rsidR="00F55E17" w:rsidRDefault="00F55E17" w:rsidP="00F55E17">
      <w:pPr>
        <w:pStyle w:val="PL"/>
      </w:pPr>
      <w:r>
        <w:t xml:space="preserve">          </w:t>
      </w:r>
      <w:r>
        <w:rPr>
          <w:rFonts w:cs="Courier New"/>
          <w:szCs w:val="16"/>
          <w:lang w:val="en-US"/>
        </w:rPr>
        <w:t>nullable: true</w:t>
      </w:r>
    </w:p>
    <w:p w14:paraId="1DD8BD32" w14:textId="77777777" w:rsidR="00F55E17" w:rsidRDefault="00F55E17" w:rsidP="00F55E17">
      <w:pPr>
        <w:pStyle w:val="PL"/>
      </w:pPr>
      <w:r>
        <w:t xml:space="preserve">        refUmData:</w:t>
      </w:r>
    </w:p>
    <w:p w14:paraId="1EDEDADE" w14:textId="77777777" w:rsidR="00F55E17" w:rsidRDefault="00F55E17" w:rsidP="00F55E17">
      <w:pPr>
        <w:pStyle w:val="PL"/>
      </w:pPr>
      <w:r>
        <w:t xml:space="preserve">          type: array</w:t>
      </w:r>
    </w:p>
    <w:p w14:paraId="667F36DC" w14:textId="77777777" w:rsidR="00F55E17" w:rsidRDefault="00F55E17" w:rsidP="00F55E17">
      <w:pPr>
        <w:pStyle w:val="PL"/>
      </w:pPr>
      <w:r>
        <w:t xml:space="preserve">          items:</w:t>
      </w:r>
    </w:p>
    <w:p w14:paraId="39688950" w14:textId="77777777" w:rsidR="00F55E17" w:rsidRDefault="00F55E17" w:rsidP="00F55E17">
      <w:pPr>
        <w:pStyle w:val="PL"/>
      </w:pPr>
      <w:r>
        <w:t xml:space="preserve">            type: string</w:t>
      </w:r>
    </w:p>
    <w:p w14:paraId="7A689169" w14:textId="77777777" w:rsidR="00F55E17" w:rsidRDefault="00F55E17" w:rsidP="00F55E17">
      <w:pPr>
        <w:pStyle w:val="PL"/>
      </w:pPr>
      <w:r>
        <w:t xml:space="preserve">          minItems: 1</w:t>
      </w:r>
    </w:p>
    <w:p w14:paraId="189F50B3" w14:textId="77777777" w:rsidR="00F55E17" w:rsidRDefault="00F55E17" w:rsidP="00F55E17">
      <w:pPr>
        <w:pStyle w:val="PL"/>
      </w:pPr>
      <w:r>
        <w:t xml:space="preserve">          maxItems: 1</w:t>
      </w:r>
    </w:p>
    <w:p w14:paraId="32E797B4" w14:textId="77777777" w:rsidR="00F55E17" w:rsidRDefault="00F55E17" w:rsidP="00F55E17">
      <w:pPr>
        <w:pStyle w:val="PL"/>
      </w:pPr>
      <w:r>
        <w:t xml:space="preserve">          description: A reference to UsageMonitoringData policy decision type. It is the umId described in subclause 5.6.2.12. (NOTE)</w:t>
      </w:r>
    </w:p>
    <w:p w14:paraId="79B3A276" w14:textId="77777777" w:rsidR="00F55E17" w:rsidRDefault="00F55E17" w:rsidP="00F55E17">
      <w:pPr>
        <w:pStyle w:val="PL"/>
      </w:pPr>
      <w:r>
        <w:t xml:space="preserve">          </w:t>
      </w:r>
      <w:r>
        <w:rPr>
          <w:rFonts w:cs="Courier New"/>
          <w:szCs w:val="16"/>
          <w:lang w:val="en-US"/>
        </w:rPr>
        <w:t>nullable: true</w:t>
      </w:r>
    </w:p>
    <w:p w14:paraId="7B6C9368" w14:textId="77777777" w:rsidR="00F55E17" w:rsidRDefault="00F55E17" w:rsidP="00F55E17">
      <w:pPr>
        <w:pStyle w:val="PL"/>
      </w:pPr>
      <w:r>
        <w:t xml:space="preserve">        refCondData:</w:t>
      </w:r>
    </w:p>
    <w:p w14:paraId="0F5FF771" w14:textId="77777777" w:rsidR="00F55E17" w:rsidRDefault="00F55E17" w:rsidP="00F55E17">
      <w:pPr>
        <w:pStyle w:val="PL"/>
      </w:pPr>
      <w:r>
        <w:t xml:space="preserve">          type: string</w:t>
      </w:r>
    </w:p>
    <w:p w14:paraId="6FA46ADC" w14:textId="77777777" w:rsidR="00F55E17" w:rsidRDefault="00F55E17" w:rsidP="00F55E17">
      <w:pPr>
        <w:pStyle w:val="PL"/>
      </w:pPr>
      <w:r>
        <w:t xml:space="preserve">          description: A reference to the condition data. It is the condId described in subclause 5.6.2.9.</w:t>
      </w:r>
    </w:p>
    <w:p w14:paraId="11A47EB3" w14:textId="77777777" w:rsidR="00F55E17" w:rsidRDefault="00F55E17" w:rsidP="00F55E17">
      <w:pPr>
        <w:pStyle w:val="PL"/>
      </w:pPr>
      <w:r>
        <w:t xml:space="preserve">          </w:t>
      </w:r>
      <w:r>
        <w:rPr>
          <w:rFonts w:cs="Courier New"/>
          <w:szCs w:val="16"/>
          <w:lang w:val="en-US"/>
        </w:rPr>
        <w:t>nullable: true</w:t>
      </w:r>
    </w:p>
    <w:p w14:paraId="6E9D4768" w14:textId="77777777" w:rsidR="00F55E17" w:rsidRDefault="00F55E17" w:rsidP="00F55E17">
      <w:pPr>
        <w:pStyle w:val="PL"/>
      </w:pPr>
      <w:r>
        <w:t xml:space="preserve">      required:</w:t>
      </w:r>
    </w:p>
    <w:p w14:paraId="22C94B55" w14:textId="77777777" w:rsidR="00F55E17" w:rsidRDefault="00F55E17" w:rsidP="00F55E17">
      <w:pPr>
        <w:pStyle w:val="PL"/>
      </w:pPr>
      <w:r>
        <w:t xml:space="preserve">        - pccRuleId</w:t>
      </w:r>
    </w:p>
    <w:p w14:paraId="1F5BBABF" w14:textId="77777777" w:rsidR="00F55E17" w:rsidRDefault="00F55E17" w:rsidP="00F55E17">
      <w:pPr>
        <w:pStyle w:val="PL"/>
      </w:pPr>
      <w:r>
        <w:rPr>
          <w:rFonts w:cs="Courier New"/>
          <w:szCs w:val="16"/>
          <w:lang w:val="en-US"/>
        </w:rPr>
        <w:t xml:space="preserve">      nullable: true</w:t>
      </w:r>
    </w:p>
    <w:p w14:paraId="1D17F413" w14:textId="77777777" w:rsidR="00F55E17" w:rsidRDefault="00F55E17" w:rsidP="00F55E17">
      <w:pPr>
        <w:pStyle w:val="PL"/>
      </w:pPr>
      <w:r>
        <w:t xml:space="preserve">    SessionRule:</w:t>
      </w:r>
    </w:p>
    <w:p w14:paraId="3AFB49B4" w14:textId="77777777" w:rsidR="00F55E17" w:rsidRDefault="00F55E17" w:rsidP="00F55E17">
      <w:pPr>
        <w:pStyle w:val="PL"/>
      </w:pPr>
      <w:r>
        <w:t xml:space="preserve">      type: object</w:t>
      </w:r>
    </w:p>
    <w:p w14:paraId="55475F32" w14:textId="77777777" w:rsidR="00F55E17" w:rsidRDefault="00F55E17" w:rsidP="00F55E17">
      <w:pPr>
        <w:pStyle w:val="PL"/>
      </w:pPr>
      <w:r>
        <w:t xml:space="preserve">      properties:</w:t>
      </w:r>
    </w:p>
    <w:p w14:paraId="2E1BF514" w14:textId="77777777" w:rsidR="00F55E17" w:rsidRDefault="00F55E17" w:rsidP="00F55E17">
      <w:pPr>
        <w:pStyle w:val="PL"/>
      </w:pPr>
      <w:r>
        <w:t xml:space="preserve">        authSessAmbr:</w:t>
      </w:r>
    </w:p>
    <w:p w14:paraId="0195DA09" w14:textId="77777777" w:rsidR="00F55E17" w:rsidRDefault="00F55E17" w:rsidP="00F55E17">
      <w:pPr>
        <w:pStyle w:val="PL"/>
      </w:pPr>
      <w:r>
        <w:t xml:space="preserve">          $ref: 'TS29571_CommonData.yaml#/components/schemas/Ambr'</w:t>
      </w:r>
    </w:p>
    <w:p w14:paraId="6CDA2F9B" w14:textId="77777777" w:rsidR="00F55E17" w:rsidRDefault="00F55E17" w:rsidP="00F55E17">
      <w:pPr>
        <w:pStyle w:val="PL"/>
      </w:pPr>
      <w:r>
        <w:t xml:space="preserve">        authDefQos:</w:t>
      </w:r>
    </w:p>
    <w:p w14:paraId="09615130" w14:textId="77777777" w:rsidR="00F55E17" w:rsidRDefault="00F55E17" w:rsidP="00F55E17">
      <w:pPr>
        <w:pStyle w:val="PL"/>
      </w:pPr>
      <w:r>
        <w:t xml:space="preserve">          $ref: '#/components/schemas/</w:t>
      </w:r>
      <w:r>
        <w:rPr>
          <w:rFonts w:hint="eastAsia"/>
          <w:lang w:eastAsia="zh-CN"/>
        </w:rPr>
        <w:t>Authorized</w:t>
      </w:r>
      <w:r>
        <w:t>DefaultQos'</w:t>
      </w:r>
    </w:p>
    <w:p w14:paraId="75745176" w14:textId="77777777" w:rsidR="00F55E17" w:rsidRDefault="00F55E17" w:rsidP="00F55E17">
      <w:pPr>
        <w:pStyle w:val="PL"/>
      </w:pPr>
      <w:r>
        <w:t xml:space="preserve">        sessRuleId:</w:t>
      </w:r>
    </w:p>
    <w:p w14:paraId="0A661076" w14:textId="77777777" w:rsidR="00F55E17" w:rsidRDefault="00F55E17" w:rsidP="00F55E17">
      <w:pPr>
        <w:pStyle w:val="PL"/>
      </w:pPr>
      <w:r>
        <w:t xml:space="preserve">          type: string</w:t>
      </w:r>
    </w:p>
    <w:p w14:paraId="08922443" w14:textId="77777777" w:rsidR="00F55E17" w:rsidRDefault="00F55E17" w:rsidP="00F55E17">
      <w:pPr>
        <w:pStyle w:val="PL"/>
      </w:pPr>
      <w:r>
        <w:t xml:space="preserve">          description: Univocally identifies the session rule within a PDU session.</w:t>
      </w:r>
    </w:p>
    <w:p w14:paraId="6985C3F4" w14:textId="77777777" w:rsidR="00F55E17" w:rsidRDefault="00F55E17" w:rsidP="00F55E17">
      <w:pPr>
        <w:pStyle w:val="PL"/>
      </w:pPr>
      <w:r>
        <w:t xml:space="preserve">        refUmData:</w:t>
      </w:r>
    </w:p>
    <w:p w14:paraId="4BBB4886" w14:textId="77777777" w:rsidR="00F55E17" w:rsidRDefault="00F55E17" w:rsidP="00F55E17">
      <w:pPr>
        <w:pStyle w:val="PL"/>
      </w:pPr>
      <w:r>
        <w:t xml:space="preserve">          type: string</w:t>
      </w:r>
    </w:p>
    <w:p w14:paraId="6ADA1132" w14:textId="77777777" w:rsidR="00F55E17" w:rsidRDefault="00F55E17" w:rsidP="00F55E17">
      <w:pPr>
        <w:pStyle w:val="PL"/>
      </w:pPr>
      <w:r>
        <w:t xml:space="preserve">          description: A reference to UsageMonitoringData policy decision type. It is the umId described in subclause 5.6.2.12.</w:t>
      </w:r>
    </w:p>
    <w:p w14:paraId="4AD2A72C" w14:textId="77777777" w:rsidR="00F55E17" w:rsidRDefault="00F55E17" w:rsidP="00F55E17">
      <w:pPr>
        <w:pStyle w:val="PL"/>
      </w:pPr>
      <w:r>
        <w:t xml:space="preserve">          </w:t>
      </w:r>
      <w:r>
        <w:rPr>
          <w:rFonts w:cs="Courier New"/>
          <w:szCs w:val="16"/>
          <w:lang w:val="en-US"/>
        </w:rPr>
        <w:t>nullable: true</w:t>
      </w:r>
    </w:p>
    <w:p w14:paraId="0E640E24" w14:textId="77777777" w:rsidR="00F55E17" w:rsidRDefault="00F55E17" w:rsidP="00F55E17">
      <w:pPr>
        <w:pStyle w:val="PL"/>
      </w:pPr>
      <w:r>
        <w:t xml:space="preserve">        refCondData:</w:t>
      </w:r>
    </w:p>
    <w:p w14:paraId="2F7F35AC" w14:textId="77777777" w:rsidR="00F55E17" w:rsidRDefault="00F55E17" w:rsidP="00F55E17">
      <w:pPr>
        <w:pStyle w:val="PL"/>
      </w:pPr>
      <w:r>
        <w:t xml:space="preserve">          type: string</w:t>
      </w:r>
    </w:p>
    <w:p w14:paraId="3E3AE2F9" w14:textId="77777777" w:rsidR="00F55E17" w:rsidRDefault="00F55E17" w:rsidP="00F55E17">
      <w:pPr>
        <w:pStyle w:val="PL"/>
      </w:pPr>
      <w:r>
        <w:t xml:space="preserve">          description: A reference to the condition data. It is the condId described in subclause 5.6.2.9.</w:t>
      </w:r>
    </w:p>
    <w:p w14:paraId="74223BFA" w14:textId="77777777" w:rsidR="00F55E17" w:rsidRDefault="00F55E17" w:rsidP="00F55E17">
      <w:pPr>
        <w:pStyle w:val="PL"/>
      </w:pPr>
      <w:r>
        <w:t xml:space="preserve">          </w:t>
      </w:r>
      <w:r>
        <w:rPr>
          <w:rFonts w:cs="Courier New"/>
          <w:szCs w:val="16"/>
          <w:lang w:val="en-US"/>
        </w:rPr>
        <w:t>nullable: true</w:t>
      </w:r>
    </w:p>
    <w:p w14:paraId="6063D7A2" w14:textId="77777777" w:rsidR="00F55E17" w:rsidRDefault="00F55E17" w:rsidP="00F55E17">
      <w:pPr>
        <w:pStyle w:val="PL"/>
      </w:pPr>
      <w:r>
        <w:t xml:space="preserve">      required:</w:t>
      </w:r>
    </w:p>
    <w:p w14:paraId="71545EC1" w14:textId="77777777" w:rsidR="00F55E17" w:rsidRDefault="00F55E17" w:rsidP="00F55E17">
      <w:pPr>
        <w:pStyle w:val="PL"/>
      </w:pPr>
      <w:r>
        <w:t xml:space="preserve">        - sessRuleId</w:t>
      </w:r>
    </w:p>
    <w:p w14:paraId="4CC40A73" w14:textId="77777777" w:rsidR="00F55E17" w:rsidRDefault="00F55E17" w:rsidP="00F55E17">
      <w:pPr>
        <w:pStyle w:val="PL"/>
      </w:pPr>
      <w:r>
        <w:rPr>
          <w:rFonts w:cs="Courier New"/>
          <w:szCs w:val="16"/>
          <w:lang w:val="en-US"/>
        </w:rPr>
        <w:t xml:space="preserve">      nullable: true</w:t>
      </w:r>
    </w:p>
    <w:p w14:paraId="17D1ACD4" w14:textId="77777777" w:rsidR="00F55E17" w:rsidRDefault="00F55E17" w:rsidP="00F55E17">
      <w:pPr>
        <w:pStyle w:val="PL"/>
      </w:pPr>
      <w:r>
        <w:t xml:space="preserve">    QosData:</w:t>
      </w:r>
    </w:p>
    <w:p w14:paraId="61E00CB1" w14:textId="77777777" w:rsidR="00F55E17" w:rsidRDefault="00F55E17" w:rsidP="00F55E17">
      <w:pPr>
        <w:pStyle w:val="PL"/>
      </w:pPr>
      <w:r>
        <w:t xml:space="preserve">      type: object</w:t>
      </w:r>
    </w:p>
    <w:p w14:paraId="6B53CDAC" w14:textId="77777777" w:rsidR="00F55E17" w:rsidRDefault="00F55E17" w:rsidP="00F55E17">
      <w:pPr>
        <w:pStyle w:val="PL"/>
      </w:pPr>
      <w:r>
        <w:t xml:space="preserve">      properties:</w:t>
      </w:r>
    </w:p>
    <w:p w14:paraId="0906247E" w14:textId="77777777" w:rsidR="00F55E17" w:rsidRDefault="00F55E17" w:rsidP="00F55E17">
      <w:pPr>
        <w:pStyle w:val="PL"/>
      </w:pPr>
      <w:r>
        <w:t xml:space="preserve">        qosId:</w:t>
      </w:r>
    </w:p>
    <w:p w14:paraId="4BB2A38E" w14:textId="77777777" w:rsidR="00F55E17" w:rsidRDefault="00F55E17" w:rsidP="00F55E17">
      <w:pPr>
        <w:pStyle w:val="PL"/>
      </w:pPr>
      <w:r>
        <w:t xml:space="preserve">          type: string</w:t>
      </w:r>
    </w:p>
    <w:p w14:paraId="1F3957C1" w14:textId="77777777" w:rsidR="00F55E17" w:rsidRDefault="00F55E17" w:rsidP="00F55E17">
      <w:pPr>
        <w:pStyle w:val="PL"/>
      </w:pPr>
      <w:r>
        <w:t xml:space="preserve">          description: Univocally identifies the QoS control policy data within a PDU session.</w:t>
      </w:r>
    </w:p>
    <w:p w14:paraId="75E8406E" w14:textId="77777777" w:rsidR="00F55E17" w:rsidRDefault="00F55E17" w:rsidP="00F55E17">
      <w:pPr>
        <w:pStyle w:val="PL"/>
      </w:pPr>
      <w:r>
        <w:t xml:space="preserve">        5qi:</w:t>
      </w:r>
    </w:p>
    <w:p w14:paraId="69FCBA70" w14:textId="77777777" w:rsidR="00F55E17" w:rsidRDefault="00F55E17" w:rsidP="00F55E17">
      <w:pPr>
        <w:pStyle w:val="PL"/>
      </w:pPr>
      <w:r>
        <w:t xml:space="preserve">          $ref: 'TS29571_CommonData.yaml#/components/schemas/5Qi'</w:t>
      </w:r>
    </w:p>
    <w:p w14:paraId="1F894BE8" w14:textId="77777777" w:rsidR="00F55E17" w:rsidRDefault="00F55E17" w:rsidP="00F55E17">
      <w:pPr>
        <w:pStyle w:val="PL"/>
      </w:pPr>
      <w:r>
        <w:t xml:space="preserve">   </w:t>
      </w:r>
    </w:p>
    <w:p w14:paraId="7131C85D" w14:textId="77777777" w:rsidR="00F55E17" w:rsidRDefault="00F55E17" w:rsidP="00F55E17">
      <w:pPr>
        <w:pStyle w:val="PL"/>
      </w:pPr>
      <w:r>
        <w:t xml:space="preserve">        maxbrUl:</w:t>
      </w:r>
    </w:p>
    <w:p w14:paraId="1DE083C2" w14:textId="77777777" w:rsidR="00F55E17" w:rsidRDefault="00F55E17" w:rsidP="00F55E17">
      <w:pPr>
        <w:pStyle w:val="PL"/>
      </w:pPr>
      <w:r>
        <w:t xml:space="preserve">          $ref: 'TS29571_CommonData.yaml#/components/schemas/BitRateRm'</w:t>
      </w:r>
    </w:p>
    <w:p w14:paraId="492B7993" w14:textId="77777777" w:rsidR="00F55E17" w:rsidRDefault="00F55E17" w:rsidP="00F55E17">
      <w:pPr>
        <w:pStyle w:val="PL"/>
      </w:pPr>
      <w:r>
        <w:t xml:space="preserve">        maxbrDl:</w:t>
      </w:r>
    </w:p>
    <w:p w14:paraId="23E3DCE9" w14:textId="77777777" w:rsidR="00F55E17" w:rsidRDefault="00F55E17" w:rsidP="00F55E17">
      <w:pPr>
        <w:pStyle w:val="PL"/>
      </w:pPr>
      <w:r>
        <w:t xml:space="preserve">          $ref: 'TS29571_CommonData.yaml#/components/schemas/BitRateRm'</w:t>
      </w:r>
    </w:p>
    <w:p w14:paraId="779EAEAF" w14:textId="77777777" w:rsidR="00F55E17" w:rsidRDefault="00F55E17" w:rsidP="00F55E17">
      <w:pPr>
        <w:pStyle w:val="PL"/>
      </w:pPr>
      <w:r>
        <w:t xml:space="preserve">        gbrUl:</w:t>
      </w:r>
    </w:p>
    <w:p w14:paraId="1DA059D3" w14:textId="77777777" w:rsidR="00F55E17" w:rsidRDefault="00F55E17" w:rsidP="00F55E17">
      <w:pPr>
        <w:pStyle w:val="PL"/>
      </w:pPr>
      <w:r>
        <w:t xml:space="preserve">          $ref: 'TS29571_CommonData.yaml#/components/schemas/BitRateRm'</w:t>
      </w:r>
    </w:p>
    <w:p w14:paraId="2BA2BD02" w14:textId="77777777" w:rsidR="00F55E17" w:rsidRDefault="00F55E17" w:rsidP="00F55E17">
      <w:pPr>
        <w:pStyle w:val="PL"/>
      </w:pPr>
      <w:r>
        <w:t xml:space="preserve">        gbrDl:</w:t>
      </w:r>
    </w:p>
    <w:p w14:paraId="1D39C8E6" w14:textId="77777777" w:rsidR="00F55E17" w:rsidRDefault="00F55E17" w:rsidP="00F55E17">
      <w:pPr>
        <w:pStyle w:val="PL"/>
      </w:pPr>
      <w:r>
        <w:t xml:space="preserve">          $ref: 'TS29571_CommonData.yaml#/components/schemas/BitRateRm'</w:t>
      </w:r>
    </w:p>
    <w:p w14:paraId="4CDCEADB" w14:textId="77777777" w:rsidR="00F55E17" w:rsidRDefault="00F55E17" w:rsidP="00F55E17">
      <w:pPr>
        <w:pStyle w:val="PL"/>
      </w:pPr>
      <w:r>
        <w:t xml:space="preserve">        arp:</w:t>
      </w:r>
    </w:p>
    <w:p w14:paraId="522AC274" w14:textId="77777777" w:rsidR="00F55E17" w:rsidRDefault="00F55E17" w:rsidP="00F55E17">
      <w:pPr>
        <w:pStyle w:val="PL"/>
      </w:pPr>
      <w:r>
        <w:t xml:space="preserve">          $ref: 'TS29571_CommonData.yaml#/components/schemas/Arp'</w:t>
      </w:r>
    </w:p>
    <w:p w14:paraId="4D72AF63" w14:textId="77777777" w:rsidR="00F55E17" w:rsidRDefault="00F55E17" w:rsidP="00F55E17">
      <w:pPr>
        <w:pStyle w:val="PL"/>
      </w:pPr>
      <w:r>
        <w:t xml:space="preserve">        qnc:</w:t>
      </w:r>
    </w:p>
    <w:p w14:paraId="43BF3B3C" w14:textId="77777777" w:rsidR="00F55E17" w:rsidRDefault="00F55E17" w:rsidP="00F55E17">
      <w:pPr>
        <w:pStyle w:val="PL"/>
      </w:pPr>
      <w:r>
        <w:t xml:space="preserve">          type: boolean</w:t>
      </w:r>
    </w:p>
    <w:p w14:paraId="1A505793" w14:textId="77777777" w:rsidR="00F55E17" w:rsidRDefault="00F55E17" w:rsidP="00F55E17">
      <w:pPr>
        <w:pStyle w:val="PL"/>
      </w:pPr>
      <w:r>
        <w:t xml:space="preserve">          description: Indicates whether notifications are requested from 3GPP NG-RAN when the GFBR can no longer (or again) be guaranteed for a QoS Flow during the lifetime of the QoS Flow.</w:t>
      </w:r>
    </w:p>
    <w:p w14:paraId="173C4FA9" w14:textId="77777777" w:rsidR="00F55E17" w:rsidRDefault="00F55E17" w:rsidP="00F55E17">
      <w:pPr>
        <w:pStyle w:val="PL"/>
      </w:pPr>
      <w:r>
        <w:t xml:space="preserve">        </w:t>
      </w:r>
      <w:r>
        <w:rPr>
          <w:szCs w:val="18"/>
          <w:lang w:eastAsia="zh-CN"/>
        </w:rPr>
        <w:t>p</w:t>
      </w:r>
      <w:r>
        <w:rPr>
          <w:rFonts w:hint="eastAsia"/>
          <w:szCs w:val="18"/>
          <w:lang w:eastAsia="zh-CN"/>
        </w:rPr>
        <w:t>riorityLevel</w:t>
      </w:r>
      <w:r>
        <w:t>:</w:t>
      </w:r>
    </w:p>
    <w:p w14:paraId="7FC8D524" w14:textId="77777777" w:rsidR="00F55E17" w:rsidRDefault="00F55E17" w:rsidP="00F55E17">
      <w:pPr>
        <w:pStyle w:val="PL"/>
      </w:pPr>
      <w:r>
        <w:t xml:space="preserve">          $ref: 'TS29571_CommonData.yaml#/components/schemas/5QiPriorityLevelRm'</w:t>
      </w:r>
    </w:p>
    <w:p w14:paraId="56A5C29C" w14:textId="77777777" w:rsidR="00F55E17" w:rsidRDefault="00F55E17" w:rsidP="00F55E17">
      <w:pPr>
        <w:pStyle w:val="PL"/>
      </w:pPr>
      <w:r>
        <w:t xml:space="preserve">        averWindow:</w:t>
      </w:r>
    </w:p>
    <w:p w14:paraId="3027B051" w14:textId="77777777" w:rsidR="00F55E17" w:rsidRDefault="00F55E17" w:rsidP="00F55E17">
      <w:pPr>
        <w:pStyle w:val="PL"/>
      </w:pPr>
      <w:r>
        <w:t xml:space="preserve">          $ref: 'TS29571_CommonData.yaml#/components/schemas/AverWindowRm'</w:t>
      </w:r>
    </w:p>
    <w:p w14:paraId="7DA3DE80" w14:textId="77777777" w:rsidR="00F55E17" w:rsidRDefault="00F55E17" w:rsidP="00F55E17">
      <w:pPr>
        <w:pStyle w:val="PL"/>
      </w:pPr>
      <w:r>
        <w:t xml:space="preserve">        maxDataBurstVol:</w:t>
      </w:r>
    </w:p>
    <w:p w14:paraId="129BD4DB" w14:textId="77777777" w:rsidR="00F55E17" w:rsidRDefault="00F55E17" w:rsidP="00F55E17">
      <w:pPr>
        <w:pStyle w:val="PL"/>
      </w:pPr>
      <w:r>
        <w:t xml:space="preserve">          $ref: 'TS29571_CommonData.yaml#/components/schemas/MaxDataBurstVolRm'</w:t>
      </w:r>
    </w:p>
    <w:p w14:paraId="7F418EE0" w14:textId="77777777" w:rsidR="00F55E17" w:rsidRDefault="00F55E17" w:rsidP="00F55E17">
      <w:pPr>
        <w:pStyle w:val="PL"/>
      </w:pPr>
      <w:r>
        <w:t xml:space="preserve">        reflectiveQos:</w:t>
      </w:r>
    </w:p>
    <w:p w14:paraId="111325DB" w14:textId="77777777" w:rsidR="00F55E17" w:rsidRDefault="00F55E17" w:rsidP="00F55E17">
      <w:pPr>
        <w:pStyle w:val="PL"/>
      </w:pPr>
      <w:r>
        <w:t xml:space="preserve">          type: boolean</w:t>
      </w:r>
    </w:p>
    <w:p w14:paraId="26A00D6A" w14:textId="77777777" w:rsidR="00F55E17" w:rsidRDefault="00F55E17" w:rsidP="00F55E17">
      <w:pPr>
        <w:pStyle w:val="PL"/>
      </w:pPr>
      <w:r>
        <w:t xml:space="preserve">          description: Indicates whether the QoS information is reflective for the corresponding service data flow.</w:t>
      </w:r>
    </w:p>
    <w:p w14:paraId="652F6097" w14:textId="77777777" w:rsidR="00F55E17" w:rsidRDefault="00F55E17" w:rsidP="00F55E17">
      <w:pPr>
        <w:pStyle w:val="PL"/>
      </w:pPr>
      <w:r>
        <w:t xml:space="preserve">        sharingKeyDl:</w:t>
      </w:r>
    </w:p>
    <w:p w14:paraId="65996CD3" w14:textId="77777777" w:rsidR="00F55E17" w:rsidRDefault="00F55E17" w:rsidP="00F55E17">
      <w:pPr>
        <w:pStyle w:val="PL"/>
      </w:pPr>
      <w:r>
        <w:t xml:space="preserve">          type: string</w:t>
      </w:r>
    </w:p>
    <w:p w14:paraId="49F0D10A" w14:textId="77777777" w:rsidR="00F55E17" w:rsidRDefault="00F55E17" w:rsidP="00F55E17">
      <w:pPr>
        <w:pStyle w:val="PL"/>
      </w:pPr>
      <w:r>
        <w:t xml:space="preserve">          description: Indicates, by containing the same value, what PCC rules may share resource in downlink direction.</w:t>
      </w:r>
    </w:p>
    <w:p w14:paraId="3690462C" w14:textId="77777777" w:rsidR="00F55E17" w:rsidRDefault="00F55E17" w:rsidP="00F55E17">
      <w:pPr>
        <w:pStyle w:val="PL"/>
      </w:pPr>
      <w:r>
        <w:t xml:space="preserve">        sharingKeyUl:</w:t>
      </w:r>
    </w:p>
    <w:p w14:paraId="57E0E225" w14:textId="77777777" w:rsidR="00F55E17" w:rsidRDefault="00F55E17" w:rsidP="00F55E17">
      <w:pPr>
        <w:pStyle w:val="PL"/>
      </w:pPr>
      <w:r>
        <w:t xml:space="preserve">          type: string</w:t>
      </w:r>
    </w:p>
    <w:p w14:paraId="69508F50" w14:textId="77777777" w:rsidR="00F55E17" w:rsidRDefault="00F55E17" w:rsidP="00F55E17">
      <w:pPr>
        <w:pStyle w:val="PL"/>
      </w:pPr>
      <w:r>
        <w:t xml:space="preserve">          description: Indicates, by containing the same value, what PCC rules may share resource in uplink direction.</w:t>
      </w:r>
    </w:p>
    <w:p w14:paraId="5296E327" w14:textId="77777777" w:rsidR="00F55E17" w:rsidRDefault="00F55E17" w:rsidP="00F55E17">
      <w:pPr>
        <w:pStyle w:val="PL"/>
      </w:pPr>
      <w:r>
        <w:t xml:space="preserve">        maxPacketLossRateDl:</w:t>
      </w:r>
    </w:p>
    <w:p w14:paraId="01952903" w14:textId="77777777" w:rsidR="00F55E17" w:rsidRDefault="00F55E17" w:rsidP="00F55E17">
      <w:pPr>
        <w:pStyle w:val="PL"/>
      </w:pPr>
      <w:r>
        <w:t xml:space="preserve">          $ref: 'TS29571_CommonData.yaml#/components/schemas/PacketLossRateRm'</w:t>
      </w:r>
    </w:p>
    <w:p w14:paraId="52530366" w14:textId="77777777" w:rsidR="00F55E17" w:rsidRDefault="00F55E17" w:rsidP="00F55E17">
      <w:pPr>
        <w:pStyle w:val="PL"/>
      </w:pPr>
      <w:r>
        <w:t xml:space="preserve">        maxPacketLossRateUl:</w:t>
      </w:r>
    </w:p>
    <w:p w14:paraId="55B63972" w14:textId="77777777" w:rsidR="00F55E17" w:rsidRDefault="00F55E17" w:rsidP="00F55E17">
      <w:pPr>
        <w:pStyle w:val="PL"/>
      </w:pPr>
      <w:r>
        <w:t xml:space="preserve">          $ref: 'TS29571_CommonData.yaml#/components/schemas/PacketLossRateRm'</w:t>
      </w:r>
    </w:p>
    <w:p w14:paraId="4AC6A41A" w14:textId="77777777" w:rsidR="00F55E17" w:rsidRDefault="00F55E17" w:rsidP="00F55E17">
      <w:pPr>
        <w:pStyle w:val="PL"/>
      </w:pPr>
      <w:r>
        <w:t xml:space="preserve">        defQosFlowIndication:</w:t>
      </w:r>
    </w:p>
    <w:p w14:paraId="4192638B" w14:textId="77777777" w:rsidR="00F55E17" w:rsidRDefault="00F55E17" w:rsidP="00F55E17">
      <w:pPr>
        <w:pStyle w:val="PL"/>
      </w:pPr>
      <w:r>
        <w:t xml:space="preserve">          type: boolean</w:t>
      </w:r>
    </w:p>
    <w:p w14:paraId="2801AD21" w14:textId="77777777" w:rsidR="00F55E17" w:rsidRDefault="00F55E17" w:rsidP="00F55E17">
      <w:pPr>
        <w:pStyle w:val="PL"/>
      </w:pPr>
      <w:r>
        <w:t xml:space="preserve">          description: Indicates that the dynamic PCC rule shall always have its binding with the QoS Flow associated with the default QoS rule</w:t>
      </w:r>
    </w:p>
    <w:p w14:paraId="635B9876" w14:textId="77777777" w:rsidR="00F55E17" w:rsidRDefault="00F55E17" w:rsidP="00F55E17">
      <w:pPr>
        <w:pStyle w:val="PL"/>
      </w:pPr>
      <w:r>
        <w:t xml:space="preserve">      required:</w:t>
      </w:r>
    </w:p>
    <w:p w14:paraId="4BF4E007" w14:textId="77777777" w:rsidR="00F55E17" w:rsidRDefault="00F55E17" w:rsidP="00F55E17">
      <w:pPr>
        <w:pStyle w:val="PL"/>
      </w:pPr>
      <w:r>
        <w:t xml:space="preserve">        - qosId</w:t>
      </w:r>
    </w:p>
    <w:p w14:paraId="0C433B5F" w14:textId="77777777" w:rsidR="00F55E17" w:rsidRDefault="00F55E17" w:rsidP="00F55E17">
      <w:pPr>
        <w:pStyle w:val="PL"/>
      </w:pPr>
      <w:r>
        <w:rPr>
          <w:rFonts w:cs="Courier New"/>
          <w:szCs w:val="16"/>
          <w:lang w:val="en-US"/>
        </w:rPr>
        <w:t xml:space="preserve">      nullable: true</w:t>
      </w:r>
    </w:p>
    <w:p w14:paraId="0A49624A" w14:textId="77777777" w:rsidR="00F55E17" w:rsidRDefault="00F55E17" w:rsidP="00F55E17">
      <w:pPr>
        <w:pStyle w:val="PL"/>
      </w:pPr>
      <w:r>
        <w:t xml:space="preserve">    ConditionData:</w:t>
      </w:r>
    </w:p>
    <w:p w14:paraId="3C4C5BE4" w14:textId="77777777" w:rsidR="00F55E17" w:rsidRDefault="00F55E17" w:rsidP="00F55E17">
      <w:pPr>
        <w:pStyle w:val="PL"/>
      </w:pPr>
      <w:r>
        <w:t xml:space="preserve">      type: object</w:t>
      </w:r>
    </w:p>
    <w:p w14:paraId="586E1DB5" w14:textId="77777777" w:rsidR="00F55E17" w:rsidRDefault="00F55E17" w:rsidP="00F55E17">
      <w:pPr>
        <w:pStyle w:val="PL"/>
      </w:pPr>
      <w:r>
        <w:t xml:space="preserve">      properties:</w:t>
      </w:r>
    </w:p>
    <w:p w14:paraId="13768777" w14:textId="77777777" w:rsidR="00F55E17" w:rsidRDefault="00F55E17" w:rsidP="00F55E17">
      <w:pPr>
        <w:pStyle w:val="PL"/>
      </w:pPr>
      <w:r>
        <w:t xml:space="preserve">        condId:</w:t>
      </w:r>
    </w:p>
    <w:p w14:paraId="4537AA7C" w14:textId="77777777" w:rsidR="00F55E17" w:rsidRDefault="00F55E17" w:rsidP="00F55E17">
      <w:pPr>
        <w:pStyle w:val="PL"/>
      </w:pPr>
      <w:r>
        <w:t xml:space="preserve">          type: string</w:t>
      </w:r>
    </w:p>
    <w:p w14:paraId="0394311D" w14:textId="77777777" w:rsidR="00F55E17" w:rsidRDefault="00F55E17" w:rsidP="00F55E17">
      <w:pPr>
        <w:pStyle w:val="PL"/>
      </w:pPr>
      <w:r>
        <w:t xml:space="preserve">          description: Uniquely identifies the condition data within a PDU session.</w:t>
      </w:r>
    </w:p>
    <w:p w14:paraId="672CE5BF" w14:textId="77777777" w:rsidR="00F55E17" w:rsidRDefault="00F55E17" w:rsidP="00F55E17">
      <w:pPr>
        <w:pStyle w:val="PL"/>
      </w:pPr>
      <w:r>
        <w:t xml:space="preserve">        activationTime:</w:t>
      </w:r>
    </w:p>
    <w:p w14:paraId="4076C3C7" w14:textId="77777777" w:rsidR="00F55E17" w:rsidRDefault="00F55E17" w:rsidP="00F55E17">
      <w:pPr>
        <w:pStyle w:val="PL"/>
      </w:pPr>
      <w:r>
        <w:t xml:space="preserve">          $ref: 'TS29571_CommonData.yaml#/components/schemas/DateTimeRm'</w:t>
      </w:r>
    </w:p>
    <w:p w14:paraId="274178A5" w14:textId="77777777" w:rsidR="00F55E17" w:rsidRDefault="00F55E17" w:rsidP="00F55E17">
      <w:pPr>
        <w:pStyle w:val="PL"/>
      </w:pPr>
      <w:r>
        <w:t xml:space="preserve">        deactivationTime:</w:t>
      </w:r>
    </w:p>
    <w:p w14:paraId="15BE1322" w14:textId="77777777" w:rsidR="00F55E17" w:rsidRDefault="00F55E17" w:rsidP="00F55E17">
      <w:pPr>
        <w:pStyle w:val="PL"/>
      </w:pPr>
      <w:r>
        <w:t xml:space="preserve">          $ref: 'TS29571_CommonData.yaml#/components/schemas/DateTimeRm'</w:t>
      </w:r>
    </w:p>
    <w:p w14:paraId="37F0B3E1" w14:textId="77777777" w:rsidR="00F55E17" w:rsidRDefault="00F55E17" w:rsidP="00F55E17">
      <w:pPr>
        <w:pStyle w:val="PL"/>
      </w:pPr>
      <w:r>
        <w:t xml:space="preserve">      required:</w:t>
      </w:r>
    </w:p>
    <w:p w14:paraId="28317EE1" w14:textId="77777777" w:rsidR="00F55E17" w:rsidRDefault="00F55E17" w:rsidP="00F55E17">
      <w:pPr>
        <w:pStyle w:val="PL"/>
      </w:pPr>
      <w:r>
        <w:t xml:space="preserve">        - condId</w:t>
      </w:r>
    </w:p>
    <w:p w14:paraId="0DDD43CD" w14:textId="77777777" w:rsidR="00F55E17" w:rsidRDefault="00F55E17" w:rsidP="00F55E17">
      <w:pPr>
        <w:pStyle w:val="PL"/>
      </w:pPr>
      <w:r>
        <w:rPr>
          <w:rFonts w:cs="Courier New"/>
          <w:szCs w:val="16"/>
          <w:lang w:val="en-US"/>
        </w:rPr>
        <w:t xml:space="preserve">      nullable: true</w:t>
      </w:r>
    </w:p>
    <w:p w14:paraId="7C7EBC93" w14:textId="77777777" w:rsidR="00F55E17" w:rsidRDefault="00F55E17" w:rsidP="00F55E17">
      <w:pPr>
        <w:pStyle w:val="PL"/>
      </w:pPr>
      <w:r>
        <w:t xml:space="preserve">    TrafficControlData:</w:t>
      </w:r>
    </w:p>
    <w:p w14:paraId="251560F2" w14:textId="77777777" w:rsidR="00F55E17" w:rsidRDefault="00F55E17" w:rsidP="00F55E17">
      <w:pPr>
        <w:pStyle w:val="PL"/>
      </w:pPr>
      <w:r>
        <w:t xml:space="preserve">      type: object</w:t>
      </w:r>
    </w:p>
    <w:p w14:paraId="4034DC09" w14:textId="77777777" w:rsidR="00F55E17" w:rsidRDefault="00F55E17" w:rsidP="00F55E17">
      <w:pPr>
        <w:pStyle w:val="PL"/>
      </w:pPr>
      <w:r>
        <w:t xml:space="preserve">      properties:</w:t>
      </w:r>
    </w:p>
    <w:p w14:paraId="46EA20FB" w14:textId="77777777" w:rsidR="00F55E17" w:rsidRDefault="00F55E17" w:rsidP="00F55E17">
      <w:pPr>
        <w:pStyle w:val="PL"/>
      </w:pPr>
      <w:r>
        <w:t xml:space="preserve">        tcId:</w:t>
      </w:r>
    </w:p>
    <w:p w14:paraId="1F00239D" w14:textId="77777777" w:rsidR="00F55E17" w:rsidRDefault="00F55E17" w:rsidP="00F55E17">
      <w:pPr>
        <w:pStyle w:val="PL"/>
      </w:pPr>
      <w:r>
        <w:t xml:space="preserve">          type: string</w:t>
      </w:r>
    </w:p>
    <w:p w14:paraId="6362FD1F" w14:textId="77777777" w:rsidR="00F55E17" w:rsidRDefault="00F55E17" w:rsidP="00F55E17">
      <w:pPr>
        <w:pStyle w:val="PL"/>
      </w:pPr>
      <w:r>
        <w:t xml:space="preserve">          description: Univocally identifies the traffic control policy data within a PDU session.</w:t>
      </w:r>
    </w:p>
    <w:p w14:paraId="67958C37" w14:textId="77777777" w:rsidR="00F55E17" w:rsidRDefault="00F55E17" w:rsidP="00F55E17">
      <w:pPr>
        <w:pStyle w:val="PL"/>
      </w:pPr>
      <w:r>
        <w:t xml:space="preserve">        flowStatus:</w:t>
      </w:r>
    </w:p>
    <w:p w14:paraId="6F3100C8" w14:textId="77777777" w:rsidR="00F55E17" w:rsidRDefault="00F55E17" w:rsidP="00F55E17">
      <w:pPr>
        <w:pStyle w:val="PL"/>
      </w:pPr>
      <w:r>
        <w:t xml:space="preserve">          $ref: 'TS29514_Npcf_PolicyAuthorization.yaml#/components/schemas/FlowStatus'</w:t>
      </w:r>
    </w:p>
    <w:p w14:paraId="45F7DA96" w14:textId="77777777" w:rsidR="00F55E17" w:rsidRDefault="00F55E17" w:rsidP="00F55E17">
      <w:pPr>
        <w:pStyle w:val="PL"/>
      </w:pPr>
      <w:r>
        <w:t xml:space="preserve">        redirectInfo:</w:t>
      </w:r>
    </w:p>
    <w:p w14:paraId="508995EA" w14:textId="77777777" w:rsidR="00F55E17" w:rsidRDefault="00F55E17" w:rsidP="00F55E17">
      <w:pPr>
        <w:pStyle w:val="PL"/>
      </w:pPr>
      <w:r>
        <w:t xml:space="preserve">          $ref: '#/components/schemas/RedirectInformation'</w:t>
      </w:r>
    </w:p>
    <w:p w14:paraId="494921A7" w14:textId="77777777" w:rsidR="00F55E17" w:rsidRDefault="00F55E17" w:rsidP="00F55E17">
      <w:pPr>
        <w:pStyle w:val="PL"/>
      </w:pPr>
      <w:r>
        <w:t xml:space="preserve">        muteNotif:</w:t>
      </w:r>
    </w:p>
    <w:p w14:paraId="159CCFDF" w14:textId="77777777" w:rsidR="00F55E17" w:rsidRDefault="00F55E17" w:rsidP="00F55E17">
      <w:pPr>
        <w:pStyle w:val="PL"/>
      </w:pPr>
      <w:r>
        <w:t xml:space="preserve">          type: boolean</w:t>
      </w:r>
    </w:p>
    <w:p w14:paraId="3BDF6D70" w14:textId="77777777" w:rsidR="00F55E17" w:rsidRDefault="00F55E17" w:rsidP="00F55E17">
      <w:pPr>
        <w:pStyle w:val="PL"/>
      </w:pPr>
      <w:r>
        <w:t xml:space="preserve">          description: Indicates whether applicat'on's start or stop notification is to be muted.</w:t>
      </w:r>
    </w:p>
    <w:p w14:paraId="057629D9" w14:textId="77777777" w:rsidR="00F55E17" w:rsidRDefault="00F55E17" w:rsidP="00F55E17">
      <w:pPr>
        <w:pStyle w:val="PL"/>
      </w:pPr>
      <w:r>
        <w:t xml:space="preserve">        trafficSteeringPolIdDl:</w:t>
      </w:r>
    </w:p>
    <w:p w14:paraId="21301A3D" w14:textId="77777777" w:rsidR="00F55E17" w:rsidRDefault="00F55E17" w:rsidP="00F55E17">
      <w:pPr>
        <w:pStyle w:val="PL"/>
      </w:pPr>
      <w:r>
        <w:t xml:space="preserve">          type: string</w:t>
      </w:r>
    </w:p>
    <w:p w14:paraId="4D6B56AC" w14:textId="77777777" w:rsidR="00F55E17" w:rsidRDefault="00F55E17" w:rsidP="00F55E17">
      <w:pPr>
        <w:pStyle w:val="PL"/>
      </w:pPr>
      <w:r>
        <w:t xml:space="preserve">          description: Reference to a pre-configured traffic steering policy for downlink traffic at the SMF.</w:t>
      </w:r>
    </w:p>
    <w:p w14:paraId="29E8ED63" w14:textId="77777777" w:rsidR="00F55E17" w:rsidRDefault="00F55E17" w:rsidP="00F55E17">
      <w:pPr>
        <w:pStyle w:val="PL"/>
      </w:pPr>
      <w:r>
        <w:t xml:space="preserve">          </w:t>
      </w:r>
      <w:r>
        <w:rPr>
          <w:rFonts w:cs="Courier New"/>
          <w:szCs w:val="16"/>
          <w:lang w:val="en-US"/>
        </w:rPr>
        <w:t>nullable: true</w:t>
      </w:r>
    </w:p>
    <w:p w14:paraId="67E7ADD4" w14:textId="77777777" w:rsidR="00F55E17" w:rsidRDefault="00F55E17" w:rsidP="00F55E17">
      <w:pPr>
        <w:pStyle w:val="PL"/>
      </w:pPr>
      <w:r>
        <w:t xml:space="preserve">        trafficSteeringPolIdUl:</w:t>
      </w:r>
    </w:p>
    <w:p w14:paraId="3E048711" w14:textId="77777777" w:rsidR="00F55E17" w:rsidRDefault="00F55E17" w:rsidP="00F55E17">
      <w:pPr>
        <w:pStyle w:val="PL"/>
      </w:pPr>
      <w:r>
        <w:t xml:space="preserve">          type: string</w:t>
      </w:r>
    </w:p>
    <w:p w14:paraId="4EBE63FA" w14:textId="77777777" w:rsidR="00F55E17" w:rsidRDefault="00F55E17" w:rsidP="00F55E17">
      <w:pPr>
        <w:pStyle w:val="PL"/>
      </w:pPr>
      <w:r>
        <w:t xml:space="preserve">          description: Reference to a pre-configured traffic steering policy for uplink traffic at the SMF.</w:t>
      </w:r>
    </w:p>
    <w:p w14:paraId="790E4EA0" w14:textId="77777777" w:rsidR="00F55E17" w:rsidRDefault="00F55E17" w:rsidP="00F55E17">
      <w:pPr>
        <w:pStyle w:val="PL"/>
      </w:pPr>
      <w:r>
        <w:t xml:space="preserve">          </w:t>
      </w:r>
      <w:r>
        <w:rPr>
          <w:rFonts w:cs="Courier New"/>
          <w:szCs w:val="16"/>
          <w:lang w:val="en-US"/>
        </w:rPr>
        <w:t>nullable: true</w:t>
      </w:r>
    </w:p>
    <w:p w14:paraId="34EB440A" w14:textId="77777777" w:rsidR="00F55E17" w:rsidRDefault="00F55E17" w:rsidP="00F55E17">
      <w:pPr>
        <w:pStyle w:val="PL"/>
      </w:pPr>
      <w:r>
        <w:t xml:space="preserve">        routeToLocs:</w:t>
      </w:r>
    </w:p>
    <w:p w14:paraId="409E0D79" w14:textId="77777777" w:rsidR="00F55E17" w:rsidRDefault="00F55E17" w:rsidP="00F55E17">
      <w:pPr>
        <w:pStyle w:val="PL"/>
      </w:pPr>
      <w:r>
        <w:t xml:space="preserve">          type: array</w:t>
      </w:r>
    </w:p>
    <w:p w14:paraId="0A77ACA2" w14:textId="77777777" w:rsidR="00F55E17" w:rsidRDefault="00F55E17" w:rsidP="00F55E17">
      <w:pPr>
        <w:pStyle w:val="PL"/>
      </w:pPr>
      <w:r>
        <w:t xml:space="preserve">          items:</w:t>
      </w:r>
    </w:p>
    <w:p w14:paraId="2C2675E1" w14:textId="77777777" w:rsidR="00F55E17" w:rsidRDefault="00F55E17" w:rsidP="00F55E17">
      <w:pPr>
        <w:pStyle w:val="PL"/>
      </w:pPr>
      <w:r>
        <w:t xml:space="preserve">            $ref: 'TS29571_CommonData.yaml#/components/schemas/RouteToLocation'</w:t>
      </w:r>
    </w:p>
    <w:p w14:paraId="5A8506F6" w14:textId="77777777" w:rsidR="00F55E17" w:rsidRDefault="00F55E17" w:rsidP="00F55E17">
      <w:pPr>
        <w:pStyle w:val="PL"/>
      </w:pPr>
      <w:r>
        <w:t xml:space="preserve">          minItems: 1</w:t>
      </w:r>
    </w:p>
    <w:p w14:paraId="3C68FD7C" w14:textId="77777777" w:rsidR="00F55E17" w:rsidRDefault="00F55E17" w:rsidP="00F55E17">
      <w:pPr>
        <w:pStyle w:val="PL"/>
      </w:pPr>
      <w:r>
        <w:t xml:space="preserve">          description: </w:t>
      </w:r>
      <w:r>
        <w:rPr>
          <w:rFonts w:cs="Arial"/>
          <w:szCs w:val="18"/>
        </w:rPr>
        <w:t>A list of location which the traffic shall be routed to for the AF request</w:t>
      </w:r>
    </w:p>
    <w:p w14:paraId="22D14A07" w14:textId="77777777" w:rsidR="00F55E17" w:rsidRDefault="00F55E17" w:rsidP="00F55E17">
      <w:pPr>
        <w:pStyle w:val="PL"/>
      </w:pPr>
      <w:r>
        <w:t xml:space="preserve">        upPathChgEvent:</w:t>
      </w:r>
    </w:p>
    <w:p w14:paraId="5211A910" w14:textId="77777777" w:rsidR="00F55E17" w:rsidRDefault="00F55E17" w:rsidP="00F55E17">
      <w:pPr>
        <w:pStyle w:val="PL"/>
      </w:pPr>
      <w:r>
        <w:t xml:space="preserve">          $ref: '#/components/schemas/UpPathChgEvent'</w:t>
      </w:r>
    </w:p>
    <w:p w14:paraId="0A8F9F56" w14:textId="77777777" w:rsidR="00F55E17" w:rsidRDefault="00F55E17" w:rsidP="00F55E17">
      <w:pPr>
        <w:pStyle w:val="PL"/>
      </w:pPr>
      <w:r>
        <w:t xml:space="preserve">      required:</w:t>
      </w:r>
    </w:p>
    <w:p w14:paraId="42E05586" w14:textId="77777777" w:rsidR="00F55E17" w:rsidRDefault="00F55E17" w:rsidP="00F55E17">
      <w:pPr>
        <w:pStyle w:val="PL"/>
      </w:pPr>
      <w:r>
        <w:t xml:space="preserve">        - tcId</w:t>
      </w:r>
    </w:p>
    <w:p w14:paraId="333DC0C2" w14:textId="77777777" w:rsidR="00F55E17" w:rsidRDefault="00F55E17" w:rsidP="00F55E17">
      <w:pPr>
        <w:pStyle w:val="PL"/>
      </w:pPr>
      <w:r>
        <w:rPr>
          <w:rFonts w:cs="Courier New"/>
          <w:szCs w:val="16"/>
          <w:lang w:val="en-US"/>
        </w:rPr>
        <w:t xml:space="preserve">      nullable: true</w:t>
      </w:r>
    </w:p>
    <w:p w14:paraId="6318AC77" w14:textId="77777777" w:rsidR="00F55E17" w:rsidRDefault="00F55E17" w:rsidP="00F55E17">
      <w:pPr>
        <w:pStyle w:val="PL"/>
      </w:pPr>
      <w:r>
        <w:t xml:space="preserve">    ChargingData:</w:t>
      </w:r>
    </w:p>
    <w:p w14:paraId="449D30D7" w14:textId="77777777" w:rsidR="00F55E17" w:rsidRDefault="00F55E17" w:rsidP="00F55E17">
      <w:pPr>
        <w:pStyle w:val="PL"/>
      </w:pPr>
      <w:r>
        <w:t xml:space="preserve">      type: object</w:t>
      </w:r>
    </w:p>
    <w:p w14:paraId="5D677940" w14:textId="77777777" w:rsidR="00F55E17" w:rsidRDefault="00F55E17" w:rsidP="00F55E17">
      <w:pPr>
        <w:pStyle w:val="PL"/>
      </w:pPr>
      <w:r>
        <w:t xml:space="preserve">      properties:</w:t>
      </w:r>
    </w:p>
    <w:p w14:paraId="65A38196" w14:textId="77777777" w:rsidR="00F55E17" w:rsidRDefault="00F55E17" w:rsidP="00F55E17">
      <w:pPr>
        <w:pStyle w:val="PL"/>
      </w:pPr>
      <w:r>
        <w:t xml:space="preserve">        chgId:</w:t>
      </w:r>
    </w:p>
    <w:p w14:paraId="4CAF4290" w14:textId="77777777" w:rsidR="00F55E17" w:rsidRDefault="00F55E17" w:rsidP="00F55E17">
      <w:pPr>
        <w:pStyle w:val="PL"/>
      </w:pPr>
      <w:r>
        <w:t xml:space="preserve">          type: string</w:t>
      </w:r>
    </w:p>
    <w:p w14:paraId="7A997DCD" w14:textId="77777777" w:rsidR="00F55E17" w:rsidRDefault="00F55E17" w:rsidP="00F55E17">
      <w:pPr>
        <w:pStyle w:val="PL"/>
      </w:pPr>
      <w:r>
        <w:t xml:space="preserve">          description: Univocally identifies the charging control policy data within a PDU session.</w:t>
      </w:r>
    </w:p>
    <w:p w14:paraId="6D7C2C76" w14:textId="77777777" w:rsidR="00F55E17" w:rsidRDefault="00F55E17" w:rsidP="00F55E17">
      <w:pPr>
        <w:pStyle w:val="PL"/>
      </w:pPr>
      <w:r>
        <w:t xml:space="preserve">        meteringMethod:</w:t>
      </w:r>
    </w:p>
    <w:p w14:paraId="4FC2A8F9" w14:textId="77777777" w:rsidR="00F55E17" w:rsidRDefault="00F55E17" w:rsidP="00F55E17">
      <w:pPr>
        <w:pStyle w:val="PL"/>
      </w:pPr>
      <w:r>
        <w:t xml:space="preserve">          $ref: '#/components/schemas/MeteringMethod'</w:t>
      </w:r>
    </w:p>
    <w:p w14:paraId="79D926E7" w14:textId="77777777" w:rsidR="00F55E17" w:rsidRDefault="00F55E17" w:rsidP="00F55E17">
      <w:pPr>
        <w:pStyle w:val="PL"/>
      </w:pPr>
      <w:r>
        <w:t xml:space="preserve">        offline:</w:t>
      </w:r>
    </w:p>
    <w:p w14:paraId="1AB672F1" w14:textId="77777777" w:rsidR="00F55E17" w:rsidRDefault="00F55E17" w:rsidP="00F55E17">
      <w:pPr>
        <w:pStyle w:val="PL"/>
      </w:pPr>
      <w:r>
        <w:t xml:space="preserve">          type: boolean</w:t>
      </w:r>
    </w:p>
    <w:p w14:paraId="64644750" w14:textId="77777777" w:rsidR="00F55E17" w:rsidRDefault="00F55E17" w:rsidP="00F55E17">
      <w:pPr>
        <w:pStyle w:val="PL"/>
      </w:pPr>
      <w:r>
        <w:t xml:space="preserve">          description: Indicates the offline charging is applicable to the PCC rule.</w:t>
      </w:r>
    </w:p>
    <w:p w14:paraId="7610B801" w14:textId="77777777" w:rsidR="00F55E17" w:rsidRDefault="00F55E17" w:rsidP="00F55E17">
      <w:pPr>
        <w:pStyle w:val="PL"/>
      </w:pPr>
      <w:r>
        <w:t xml:space="preserve">        online:</w:t>
      </w:r>
    </w:p>
    <w:p w14:paraId="7A6FE66F" w14:textId="77777777" w:rsidR="00F55E17" w:rsidRDefault="00F55E17" w:rsidP="00F55E17">
      <w:pPr>
        <w:pStyle w:val="PL"/>
      </w:pPr>
      <w:r>
        <w:t xml:space="preserve">          type: boolean</w:t>
      </w:r>
    </w:p>
    <w:p w14:paraId="31E83C11" w14:textId="77777777" w:rsidR="00F55E17" w:rsidRDefault="00F55E17" w:rsidP="00F55E17">
      <w:pPr>
        <w:pStyle w:val="PL"/>
      </w:pPr>
      <w:r>
        <w:t xml:space="preserve">          description: Indicates the online charging is applicable to the PCC rule.</w:t>
      </w:r>
    </w:p>
    <w:p w14:paraId="355528E0" w14:textId="77777777" w:rsidR="00F55E17" w:rsidRDefault="00F55E17" w:rsidP="00F55E17">
      <w:pPr>
        <w:pStyle w:val="PL"/>
        <w:rPr>
          <w:rFonts w:eastAsia="DengXian"/>
          <w:lang w:eastAsia="zh-CN"/>
        </w:rPr>
      </w:pPr>
      <w:r>
        <w:t xml:space="preserve">        sdf</w:t>
      </w:r>
      <w:r>
        <w:rPr>
          <w:rFonts w:eastAsia="DengXian"/>
          <w:lang w:eastAsia="zh-CN"/>
        </w:rPr>
        <w:t>Handl:</w:t>
      </w:r>
    </w:p>
    <w:p w14:paraId="1F0DE4E8" w14:textId="77777777" w:rsidR="00F55E17" w:rsidRDefault="00F55E17" w:rsidP="00F55E17">
      <w:pPr>
        <w:pStyle w:val="PL"/>
        <w:rPr>
          <w:rFonts w:eastAsia="DengXian"/>
          <w:lang w:eastAsia="zh-CN"/>
        </w:rPr>
      </w:pPr>
      <w:r>
        <w:rPr>
          <w:rFonts w:eastAsia="DengXian"/>
          <w:lang w:eastAsia="zh-CN"/>
        </w:rPr>
        <w:t xml:space="preserve">          type: boolean</w:t>
      </w:r>
    </w:p>
    <w:p w14:paraId="73134F5A" w14:textId="77777777" w:rsidR="00F55E17" w:rsidRDefault="00F55E17" w:rsidP="00F55E17">
      <w:pPr>
        <w:pStyle w:val="PL"/>
      </w:pPr>
      <w:r>
        <w:rPr>
          <w:rFonts w:eastAsia="DengXian"/>
          <w:lang w:eastAsia="zh-CN"/>
        </w:rPr>
        <w:t xml:space="preserve">          description: Indicates whether the service data flow is allowed to start while the SMF is waiting for the response to the credit request.</w:t>
      </w:r>
    </w:p>
    <w:p w14:paraId="46D81CF1" w14:textId="77777777" w:rsidR="00F55E17" w:rsidRDefault="00F55E17" w:rsidP="00F55E17">
      <w:pPr>
        <w:pStyle w:val="PL"/>
      </w:pPr>
      <w:r>
        <w:t xml:space="preserve">        ratingGroup:</w:t>
      </w:r>
    </w:p>
    <w:p w14:paraId="6BDB1D18" w14:textId="77777777" w:rsidR="00F55E17" w:rsidRDefault="00F55E17" w:rsidP="00F55E17">
      <w:pPr>
        <w:pStyle w:val="PL"/>
      </w:pPr>
      <w:r>
        <w:t xml:space="preserve">          $ref: 'TS29571_CommonData.yaml#/components/schemas/RatingGroup'</w:t>
      </w:r>
    </w:p>
    <w:p w14:paraId="4FF80FDD" w14:textId="77777777" w:rsidR="00F55E17" w:rsidRDefault="00F55E17" w:rsidP="00F55E17">
      <w:pPr>
        <w:pStyle w:val="PL"/>
      </w:pPr>
      <w:r>
        <w:t xml:space="preserve">        reportingLevel:</w:t>
      </w:r>
    </w:p>
    <w:p w14:paraId="7A856BB8" w14:textId="77777777" w:rsidR="00F55E17" w:rsidRDefault="00F55E17" w:rsidP="00F55E17">
      <w:pPr>
        <w:pStyle w:val="PL"/>
      </w:pPr>
      <w:r>
        <w:t xml:space="preserve">          $ref: '#/components/schemas/ReportingLevel'</w:t>
      </w:r>
    </w:p>
    <w:p w14:paraId="6B827B43" w14:textId="77777777" w:rsidR="00F55E17" w:rsidRDefault="00F55E17" w:rsidP="00F55E17">
      <w:pPr>
        <w:pStyle w:val="PL"/>
      </w:pPr>
      <w:r>
        <w:t xml:space="preserve">        serviceId:</w:t>
      </w:r>
    </w:p>
    <w:p w14:paraId="07BF9847" w14:textId="77777777" w:rsidR="00F55E17" w:rsidRDefault="00F55E17" w:rsidP="00F55E17">
      <w:pPr>
        <w:pStyle w:val="PL"/>
      </w:pPr>
      <w:r>
        <w:t xml:space="preserve">          $ref: 'TS29571_CommonData.yaml#/components/schemas/ServiceId'</w:t>
      </w:r>
    </w:p>
    <w:p w14:paraId="5C4194AA" w14:textId="77777777" w:rsidR="00F55E17" w:rsidRDefault="00F55E17" w:rsidP="00F55E17">
      <w:pPr>
        <w:pStyle w:val="PL"/>
      </w:pPr>
      <w:r>
        <w:t xml:space="preserve">        sponsorId:</w:t>
      </w:r>
    </w:p>
    <w:p w14:paraId="5AF1126D" w14:textId="77777777" w:rsidR="00F55E17" w:rsidRDefault="00F55E17" w:rsidP="00F55E17">
      <w:pPr>
        <w:pStyle w:val="PL"/>
      </w:pPr>
      <w:r>
        <w:t xml:space="preserve">          type: string</w:t>
      </w:r>
    </w:p>
    <w:p w14:paraId="6D5CC32D" w14:textId="77777777" w:rsidR="00F55E17" w:rsidRDefault="00F55E17" w:rsidP="00F55E17">
      <w:pPr>
        <w:pStyle w:val="PL"/>
      </w:pPr>
      <w:r>
        <w:t xml:space="preserve">          description: Indicates the sponsor identity.</w:t>
      </w:r>
    </w:p>
    <w:p w14:paraId="1AB87E8D" w14:textId="77777777" w:rsidR="00F55E17" w:rsidRDefault="00F55E17" w:rsidP="00F55E17">
      <w:pPr>
        <w:pStyle w:val="PL"/>
      </w:pPr>
      <w:r>
        <w:t xml:space="preserve">        appSvcProvId:</w:t>
      </w:r>
    </w:p>
    <w:p w14:paraId="32DB9B99" w14:textId="77777777" w:rsidR="00F55E17" w:rsidRDefault="00F55E17" w:rsidP="00F55E17">
      <w:pPr>
        <w:pStyle w:val="PL"/>
      </w:pPr>
      <w:r>
        <w:t xml:space="preserve">          type: string</w:t>
      </w:r>
    </w:p>
    <w:p w14:paraId="2DED1526" w14:textId="77777777" w:rsidR="00F55E17" w:rsidRDefault="00F55E17" w:rsidP="00F55E17">
      <w:pPr>
        <w:pStyle w:val="PL"/>
      </w:pPr>
      <w:r>
        <w:t xml:space="preserve">          description: Indicates the application service provider identity.</w:t>
      </w:r>
    </w:p>
    <w:p w14:paraId="7B51211A" w14:textId="77777777" w:rsidR="00F55E17" w:rsidRDefault="00F55E17" w:rsidP="00F55E17">
      <w:pPr>
        <w:pStyle w:val="PL"/>
      </w:pPr>
      <w:r>
        <w:t xml:space="preserve">        afChargingIdentifier:</w:t>
      </w:r>
    </w:p>
    <w:p w14:paraId="726FDB87" w14:textId="77777777" w:rsidR="00F55E17" w:rsidRDefault="00F55E17" w:rsidP="00F55E17">
      <w:pPr>
        <w:pStyle w:val="PL"/>
      </w:pPr>
      <w:r>
        <w:t xml:space="preserve">          $ref: 'TS29571_CommonData.yaml#/components/schemas/ChargingId'</w:t>
      </w:r>
    </w:p>
    <w:p w14:paraId="4845B843" w14:textId="77777777" w:rsidR="00F55E17" w:rsidRDefault="00F55E17" w:rsidP="00F55E17">
      <w:pPr>
        <w:pStyle w:val="PL"/>
      </w:pPr>
      <w:r>
        <w:t xml:space="preserve">        afChargId:</w:t>
      </w:r>
    </w:p>
    <w:p w14:paraId="35BAC3AC" w14:textId="77777777" w:rsidR="00F55E17" w:rsidRDefault="00F55E17" w:rsidP="00F55E17">
      <w:pPr>
        <w:pStyle w:val="PL"/>
      </w:pPr>
      <w:r>
        <w:t xml:space="preserve">          $ref: 'TS29571_CommonData.yaml#/components/schemas/ApplicationChargingId'</w:t>
      </w:r>
    </w:p>
    <w:p w14:paraId="58F17573" w14:textId="77777777" w:rsidR="00F55E17" w:rsidRDefault="00F55E17" w:rsidP="00F55E17">
      <w:pPr>
        <w:pStyle w:val="PL"/>
      </w:pPr>
      <w:r>
        <w:t xml:space="preserve">      required:</w:t>
      </w:r>
    </w:p>
    <w:p w14:paraId="4233A00F" w14:textId="77777777" w:rsidR="00F55E17" w:rsidRDefault="00F55E17" w:rsidP="00F55E17">
      <w:pPr>
        <w:pStyle w:val="PL"/>
      </w:pPr>
      <w:r>
        <w:t xml:space="preserve">        - chgId</w:t>
      </w:r>
    </w:p>
    <w:p w14:paraId="51902CC6" w14:textId="77777777" w:rsidR="00F55E17" w:rsidRDefault="00F55E17" w:rsidP="00F55E17">
      <w:pPr>
        <w:pStyle w:val="PL"/>
      </w:pPr>
      <w:r>
        <w:rPr>
          <w:rFonts w:cs="Courier New"/>
          <w:szCs w:val="16"/>
          <w:lang w:val="en-US"/>
        </w:rPr>
        <w:t xml:space="preserve">      nullable: true</w:t>
      </w:r>
    </w:p>
    <w:p w14:paraId="23129327" w14:textId="77777777" w:rsidR="00F55E17" w:rsidRDefault="00F55E17" w:rsidP="00F55E17">
      <w:pPr>
        <w:pStyle w:val="PL"/>
      </w:pPr>
      <w:r>
        <w:t xml:space="preserve">    UsageMonitoringData:</w:t>
      </w:r>
    </w:p>
    <w:p w14:paraId="1AA4163D" w14:textId="77777777" w:rsidR="00F55E17" w:rsidRDefault="00F55E17" w:rsidP="00F55E17">
      <w:pPr>
        <w:pStyle w:val="PL"/>
      </w:pPr>
      <w:r>
        <w:t xml:space="preserve">      type: object</w:t>
      </w:r>
    </w:p>
    <w:p w14:paraId="23F5D82F" w14:textId="77777777" w:rsidR="00F55E17" w:rsidRDefault="00F55E17" w:rsidP="00F55E17">
      <w:pPr>
        <w:pStyle w:val="PL"/>
      </w:pPr>
      <w:r>
        <w:t xml:space="preserve">      properties:</w:t>
      </w:r>
    </w:p>
    <w:p w14:paraId="29735B7E" w14:textId="77777777" w:rsidR="00F55E17" w:rsidRDefault="00F55E17" w:rsidP="00F55E17">
      <w:pPr>
        <w:pStyle w:val="PL"/>
      </w:pPr>
      <w:r>
        <w:t xml:space="preserve">        umId:</w:t>
      </w:r>
    </w:p>
    <w:p w14:paraId="4989B123" w14:textId="77777777" w:rsidR="00F55E17" w:rsidRDefault="00F55E17" w:rsidP="00F55E17">
      <w:pPr>
        <w:pStyle w:val="PL"/>
      </w:pPr>
      <w:r>
        <w:t xml:space="preserve">          type: string</w:t>
      </w:r>
    </w:p>
    <w:p w14:paraId="425D66AE" w14:textId="77777777" w:rsidR="00F55E17" w:rsidRDefault="00F55E17" w:rsidP="00F55E17">
      <w:pPr>
        <w:pStyle w:val="PL"/>
      </w:pPr>
      <w:r>
        <w:t xml:space="preserve">          description: Univocally identifies the usage monitoring policy data within a PDU session.</w:t>
      </w:r>
    </w:p>
    <w:p w14:paraId="1438E852" w14:textId="77777777" w:rsidR="00F55E17" w:rsidRDefault="00F55E17" w:rsidP="00F55E17">
      <w:pPr>
        <w:pStyle w:val="PL"/>
      </w:pPr>
      <w:r>
        <w:t xml:space="preserve">        volumeThreshold:</w:t>
      </w:r>
    </w:p>
    <w:p w14:paraId="663553B9" w14:textId="77777777" w:rsidR="00F55E17" w:rsidRDefault="00F55E17" w:rsidP="00F55E17">
      <w:pPr>
        <w:pStyle w:val="PL"/>
      </w:pPr>
      <w:r>
        <w:t xml:space="preserve">          $ref: '</w:t>
      </w:r>
      <w:r>
        <w:rPr>
          <w:rFonts w:cs="Courier New"/>
          <w:szCs w:val="16"/>
          <w:lang w:val="en-US"/>
        </w:rPr>
        <w:t>TS29122_CommonData.yaml</w:t>
      </w:r>
      <w:r>
        <w:t>#/components/schemas/VolumeRm'</w:t>
      </w:r>
    </w:p>
    <w:p w14:paraId="26D9DA6B" w14:textId="77777777" w:rsidR="00F55E17" w:rsidRDefault="00F55E17" w:rsidP="00F55E17">
      <w:pPr>
        <w:pStyle w:val="PL"/>
      </w:pPr>
      <w:r>
        <w:t xml:space="preserve">        volumeThresholdUplink:</w:t>
      </w:r>
    </w:p>
    <w:p w14:paraId="0E9CF82A" w14:textId="77777777" w:rsidR="00F55E17" w:rsidRDefault="00F55E17" w:rsidP="00F55E17">
      <w:pPr>
        <w:pStyle w:val="PL"/>
      </w:pPr>
      <w:r>
        <w:t xml:space="preserve">          $ref: '</w:t>
      </w:r>
      <w:r>
        <w:rPr>
          <w:rFonts w:cs="Courier New"/>
          <w:szCs w:val="16"/>
          <w:lang w:val="en-US"/>
        </w:rPr>
        <w:t>TS29122_CommonData.yaml</w:t>
      </w:r>
      <w:r>
        <w:t>#/components/schemas/VolumeRm'</w:t>
      </w:r>
    </w:p>
    <w:p w14:paraId="36E92D10" w14:textId="77777777" w:rsidR="00F55E17" w:rsidRDefault="00F55E17" w:rsidP="00F55E17">
      <w:pPr>
        <w:pStyle w:val="PL"/>
      </w:pPr>
      <w:r>
        <w:t xml:space="preserve">        volumeThresholdDownlink:</w:t>
      </w:r>
    </w:p>
    <w:p w14:paraId="2A72956E" w14:textId="77777777" w:rsidR="00F55E17" w:rsidRDefault="00F55E17" w:rsidP="00F55E17">
      <w:pPr>
        <w:pStyle w:val="PL"/>
      </w:pPr>
      <w:r>
        <w:t xml:space="preserve">          $ref: '</w:t>
      </w:r>
      <w:r>
        <w:rPr>
          <w:rFonts w:cs="Courier New"/>
          <w:szCs w:val="16"/>
          <w:lang w:val="en-US"/>
        </w:rPr>
        <w:t>TS29122_CommonData.yaml</w:t>
      </w:r>
      <w:r>
        <w:t>#/components/schemas/VolumeRm'</w:t>
      </w:r>
    </w:p>
    <w:p w14:paraId="08DB75E8" w14:textId="77777777" w:rsidR="00F55E17" w:rsidRDefault="00F55E17" w:rsidP="00F55E17">
      <w:pPr>
        <w:pStyle w:val="PL"/>
      </w:pPr>
      <w:r>
        <w:t xml:space="preserve">        timeThreshold:</w:t>
      </w:r>
    </w:p>
    <w:p w14:paraId="6646E9B2" w14:textId="77777777" w:rsidR="00F55E17" w:rsidRDefault="00F55E17" w:rsidP="00F55E17">
      <w:pPr>
        <w:pStyle w:val="PL"/>
      </w:pPr>
      <w:r>
        <w:t xml:space="preserve">          $ref: 'TS29571_CommonData.yaml#/components/schemas/DurationSecRm'</w:t>
      </w:r>
    </w:p>
    <w:p w14:paraId="49803625" w14:textId="77777777" w:rsidR="00F55E17" w:rsidRDefault="00F55E17" w:rsidP="00F55E17">
      <w:pPr>
        <w:pStyle w:val="PL"/>
      </w:pPr>
      <w:r>
        <w:t xml:space="preserve">        monitoringTime:</w:t>
      </w:r>
    </w:p>
    <w:p w14:paraId="56A9F32B" w14:textId="77777777" w:rsidR="00F55E17" w:rsidRDefault="00F55E17" w:rsidP="00F55E17">
      <w:pPr>
        <w:pStyle w:val="PL"/>
      </w:pPr>
      <w:r>
        <w:t xml:space="preserve">          $ref: 'TS29571_CommonData.yaml#/components/schemas/DateTimeRm'</w:t>
      </w:r>
    </w:p>
    <w:p w14:paraId="50E2AEA2" w14:textId="77777777" w:rsidR="00F55E17" w:rsidRDefault="00F55E17" w:rsidP="00F55E17">
      <w:pPr>
        <w:pStyle w:val="PL"/>
      </w:pPr>
      <w:r>
        <w:t xml:space="preserve">        nextVolThreshold:</w:t>
      </w:r>
    </w:p>
    <w:p w14:paraId="235259EA" w14:textId="77777777" w:rsidR="00F55E17" w:rsidRDefault="00F55E17" w:rsidP="00F55E17">
      <w:pPr>
        <w:pStyle w:val="PL"/>
      </w:pPr>
      <w:r>
        <w:t xml:space="preserve">          $ref: '</w:t>
      </w:r>
      <w:r>
        <w:rPr>
          <w:rFonts w:cs="Courier New"/>
          <w:szCs w:val="16"/>
          <w:lang w:val="en-US"/>
        </w:rPr>
        <w:t>TS29122_CommonData.yaml</w:t>
      </w:r>
      <w:r>
        <w:t>#/components/schemas/VolumeRm'</w:t>
      </w:r>
    </w:p>
    <w:p w14:paraId="2950306A" w14:textId="77777777" w:rsidR="00F55E17" w:rsidRDefault="00F55E17" w:rsidP="00F55E17">
      <w:pPr>
        <w:pStyle w:val="PL"/>
      </w:pPr>
      <w:r>
        <w:t xml:space="preserve">        nextVolThresholdUplink:</w:t>
      </w:r>
    </w:p>
    <w:p w14:paraId="045E1426" w14:textId="77777777" w:rsidR="00F55E17" w:rsidRDefault="00F55E17" w:rsidP="00F55E17">
      <w:pPr>
        <w:pStyle w:val="PL"/>
      </w:pPr>
      <w:r>
        <w:t xml:space="preserve">          $ref: '</w:t>
      </w:r>
      <w:r>
        <w:rPr>
          <w:rFonts w:cs="Courier New"/>
          <w:szCs w:val="16"/>
          <w:lang w:val="en-US"/>
        </w:rPr>
        <w:t>TS29122_CommonData.yaml</w:t>
      </w:r>
      <w:r>
        <w:t>#/components/schemas/VolumeRm'</w:t>
      </w:r>
    </w:p>
    <w:p w14:paraId="2837ADC7" w14:textId="77777777" w:rsidR="00F55E17" w:rsidRDefault="00F55E17" w:rsidP="00F55E17">
      <w:pPr>
        <w:pStyle w:val="PL"/>
      </w:pPr>
      <w:r>
        <w:t xml:space="preserve">        nextVolThresholdDownlink:</w:t>
      </w:r>
    </w:p>
    <w:p w14:paraId="7B127911" w14:textId="77777777" w:rsidR="00F55E17" w:rsidRDefault="00F55E17" w:rsidP="00F55E17">
      <w:pPr>
        <w:pStyle w:val="PL"/>
      </w:pPr>
      <w:r>
        <w:t xml:space="preserve">          $ref: '</w:t>
      </w:r>
      <w:r>
        <w:rPr>
          <w:rFonts w:cs="Courier New"/>
          <w:szCs w:val="16"/>
          <w:lang w:val="en-US"/>
        </w:rPr>
        <w:t>TS29122_CommonData.yaml</w:t>
      </w:r>
      <w:r>
        <w:t>#/components/schemas/VolumeRm'</w:t>
      </w:r>
    </w:p>
    <w:p w14:paraId="0EBB6FD9" w14:textId="77777777" w:rsidR="00F55E17" w:rsidRDefault="00F55E17" w:rsidP="00F55E17">
      <w:pPr>
        <w:pStyle w:val="PL"/>
      </w:pPr>
      <w:r>
        <w:t xml:space="preserve">        nextTimeThreshold:</w:t>
      </w:r>
    </w:p>
    <w:p w14:paraId="47BE963F" w14:textId="77777777" w:rsidR="00F55E17" w:rsidRDefault="00F55E17" w:rsidP="00F55E17">
      <w:pPr>
        <w:pStyle w:val="PL"/>
      </w:pPr>
      <w:r>
        <w:t xml:space="preserve">          $ref: 'TS29571_CommonData.yaml#/components/schemas/DurationSecRm'</w:t>
      </w:r>
    </w:p>
    <w:p w14:paraId="7596D47D" w14:textId="77777777" w:rsidR="00F55E17" w:rsidRDefault="00F55E17" w:rsidP="00F55E17">
      <w:pPr>
        <w:pStyle w:val="PL"/>
      </w:pPr>
      <w:r>
        <w:t xml:space="preserve">        inactivityTime:</w:t>
      </w:r>
    </w:p>
    <w:p w14:paraId="3662A4F0" w14:textId="77777777" w:rsidR="00F55E17" w:rsidRDefault="00F55E17" w:rsidP="00F55E17">
      <w:pPr>
        <w:pStyle w:val="PL"/>
      </w:pPr>
      <w:r>
        <w:t xml:space="preserve">          $ref: 'TS29571_CommonData.yaml#/components/schemas/DurationSecRm'</w:t>
      </w:r>
    </w:p>
    <w:p w14:paraId="015E69D3" w14:textId="77777777" w:rsidR="00F55E17" w:rsidRDefault="00F55E17" w:rsidP="00F55E1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1E0E86F1" w14:textId="77777777" w:rsidR="00F55E17" w:rsidRDefault="00F55E17" w:rsidP="00F55E17">
      <w:pPr>
        <w:pStyle w:val="PL"/>
      </w:pPr>
      <w:r>
        <w:t xml:space="preserve">          type: array</w:t>
      </w:r>
    </w:p>
    <w:p w14:paraId="2E5B8360" w14:textId="77777777" w:rsidR="00F55E17" w:rsidRDefault="00F55E17" w:rsidP="00F55E17">
      <w:pPr>
        <w:pStyle w:val="PL"/>
      </w:pPr>
      <w:r>
        <w:t xml:space="preserve">          items:</w:t>
      </w:r>
    </w:p>
    <w:p w14:paraId="07CBC538" w14:textId="77777777" w:rsidR="00F55E17" w:rsidRDefault="00F55E17" w:rsidP="00F55E17">
      <w:pPr>
        <w:pStyle w:val="PL"/>
      </w:pPr>
      <w:r>
        <w:t xml:space="preserve">            type: string</w:t>
      </w:r>
    </w:p>
    <w:p w14:paraId="2F59AE2E" w14:textId="77777777" w:rsidR="00F55E17" w:rsidRDefault="00F55E17" w:rsidP="00F55E17">
      <w:pPr>
        <w:pStyle w:val="PL"/>
      </w:pPr>
      <w:r>
        <w:t xml:space="preserve">          minItems: 1</w:t>
      </w:r>
    </w:p>
    <w:p w14:paraId="1E7BD8B7" w14:textId="77777777" w:rsidR="00F55E17" w:rsidRDefault="00F55E17" w:rsidP="00F55E17">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1035B6F1" w14:textId="77777777" w:rsidR="00F55E17" w:rsidRDefault="00F55E17" w:rsidP="00F55E17">
      <w:pPr>
        <w:pStyle w:val="PL"/>
      </w:pPr>
      <w:r>
        <w:t xml:space="preserve">          </w:t>
      </w:r>
      <w:r>
        <w:rPr>
          <w:rFonts w:cs="Courier New"/>
          <w:szCs w:val="16"/>
          <w:lang w:val="en-US"/>
        </w:rPr>
        <w:t>nullable: true</w:t>
      </w:r>
    </w:p>
    <w:p w14:paraId="77B7FE32" w14:textId="77777777" w:rsidR="00F55E17" w:rsidRDefault="00F55E17" w:rsidP="00F55E17">
      <w:pPr>
        <w:pStyle w:val="PL"/>
      </w:pPr>
      <w:r>
        <w:t xml:space="preserve">      required:</w:t>
      </w:r>
    </w:p>
    <w:p w14:paraId="689FC706" w14:textId="77777777" w:rsidR="00F55E17" w:rsidRDefault="00F55E17" w:rsidP="00F55E17">
      <w:pPr>
        <w:pStyle w:val="PL"/>
      </w:pPr>
      <w:r>
        <w:t xml:space="preserve">        - umId</w:t>
      </w:r>
    </w:p>
    <w:p w14:paraId="54A32757" w14:textId="77777777" w:rsidR="00F55E17" w:rsidRDefault="00F55E17" w:rsidP="00F55E17">
      <w:pPr>
        <w:pStyle w:val="PL"/>
      </w:pPr>
      <w:r>
        <w:rPr>
          <w:rFonts w:cs="Courier New"/>
          <w:szCs w:val="16"/>
          <w:lang w:val="en-US"/>
        </w:rPr>
        <w:t xml:space="preserve">      nullable: true</w:t>
      </w:r>
    </w:p>
    <w:p w14:paraId="12291F9B" w14:textId="77777777" w:rsidR="00F55E17" w:rsidRDefault="00F55E17" w:rsidP="00F55E17">
      <w:pPr>
        <w:pStyle w:val="PL"/>
      </w:pPr>
      <w:r>
        <w:t xml:space="preserve">    RedirectInformation:</w:t>
      </w:r>
    </w:p>
    <w:p w14:paraId="4EAE3F78" w14:textId="77777777" w:rsidR="00F55E17" w:rsidRDefault="00F55E17" w:rsidP="00F55E17">
      <w:pPr>
        <w:pStyle w:val="PL"/>
      </w:pPr>
      <w:r>
        <w:t xml:space="preserve">      type: object</w:t>
      </w:r>
    </w:p>
    <w:p w14:paraId="0DC5C759" w14:textId="77777777" w:rsidR="00F55E17" w:rsidRDefault="00F55E17" w:rsidP="00F55E17">
      <w:pPr>
        <w:pStyle w:val="PL"/>
      </w:pPr>
      <w:r>
        <w:t xml:space="preserve">      properties:</w:t>
      </w:r>
    </w:p>
    <w:p w14:paraId="777D5242" w14:textId="77777777" w:rsidR="00F55E17" w:rsidRDefault="00F55E17" w:rsidP="00F55E17">
      <w:pPr>
        <w:pStyle w:val="PL"/>
      </w:pPr>
      <w:r>
        <w:t xml:space="preserve">        redirectEnabled:</w:t>
      </w:r>
    </w:p>
    <w:p w14:paraId="1DC99F45" w14:textId="77777777" w:rsidR="00F55E17" w:rsidRDefault="00F55E17" w:rsidP="00F55E17">
      <w:pPr>
        <w:pStyle w:val="PL"/>
      </w:pPr>
      <w:r>
        <w:t xml:space="preserve">          type: boolean</w:t>
      </w:r>
    </w:p>
    <w:p w14:paraId="5AEFE61E" w14:textId="77777777" w:rsidR="00F55E17" w:rsidRDefault="00F55E17" w:rsidP="00F55E17">
      <w:pPr>
        <w:pStyle w:val="PL"/>
      </w:pPr>
      <w:r>
        <w:t xml:space="preserve">          description: Indicates the redirect is enable.</w:t>
      </w:r>
    </w:p>
    <w:p w14:paraId="405BF4C0" w14:textId="77777777" w:rsidR="00F55E17" w:rsidRDefault="00F55E17" w:rsidP="00F55E17">
      <w:pPr>
        <w:pStyle w:val="PL"/>
      </w:pPr>
      <w:r>
        <w:t xml:space="preserve">        redirectAddressType:</w:t>
      </w:r>
    </w:p>
    <w:p w14:paraId="22C93A26" w14:textId="77777777" w:rsidR="00F55E17" w:rsidRDefault="00F55E17" w:rsidP="00F55E17">
      <w:pPr>
        <w:pStyle w:val="PL"/>
      </w:pPr>
      <w:r>
        <w:t xml:space="preserve">          $ref: '#/components/schemas/RedirectAddressType'</w:t>
      </w:r>
    </w:p>
    <w:p w14:paraId="1CC899D3" w14:textId="77777777" w:rsidR="00F55E17" w:rsidRDefault="00F55E17" w:rsidP="00F55E17">
      <w:pPr>
        <w:pStyle w:val="PL"/>
      </w:pPr>
      <w:r>
        <w:t xml:space="preserve">        redirectServerAddress:</w:t>
      </w:r>
    </w:p>
    <w:p w14:paraId="56C1FB35" w14:textId="77777777" w:rsidR="00F55E17" w:rsidRDefault="00F55E17" w:rsidP="00F55E17">
      <w:pPr>
        <w:pStyle w:val="PL"/>
      </w:pPr>
      <w:r>
        <w:t xml:space="preserve">          type: string</w:t>
      </w:r>
    </w:p>
    <w:p w14:paraId="6ACF0C00" w14:textId="77777777" w:rsidR="00F55E17" w:rsidRDefault="00F55E17" w:rsidP="00F55E17">
      <w:pPr>
        <w:pStyle w:val="PL"/>
      </w:pPr>
      <w:r>
        <w:t xml:space="preserve">          description: Indicates the address of the redirect server.</w:t>
      </w:r>
    </w:p>
    <w:p w14:paraId="240C3D7C" w14:textId="77777777" w:rsidR="00F55E17" w:rsidRDefault="00F55E17" w:rsidP="00F55E17">
      <w:pPr>
        <w:pStyle w:val="PL"/>
      </w:pPr>
      <w:r>
        <w:t xml:space="preserve">    FlowInformation:</w:t>
      </w:r>
    </w:p>
    <w:p w14:paraId="049F7DAA" w14:textId="77777777" w:rsidR="00F55E17" w:rsidRDefault="00F55E17" w:rsidP="00F55E17">
      <w:pPr>
        <w:pStyle w:val="PL"/>
      </w:pPr>
      <w:r>
        <w:t xml:space="preserve">      type: object</w:t>
      </w:r>
    </w:p>
    <w:p w14:paraId="75A49E66" w14:textId="77777777" w:rsidR="00F55E17" w:rsidRDefault="00F55E17" w:rsidP="00F55E17">
      <w:pPr>
        <w:pStyle w:val="PL"/>
      </w:pPr>
      <w:r>
        <w:t xml:space="preserve">      properties:</w:t>
      </w:r>
    </w:p>
    <w:p w14:paraId="475D9F5F" w14:textId="77777777" w:rsidR="00F55E17" w:rsidRDefault="00F55E17" w:rsidP="00F55E17">
      <w:pPr>
        <w:pStyle w:val="PL"/>
      </w:pPr>
      <w:r>
        <w:t xml:space="preserve">        flowDescription:</w:t>
      </w:r>
    </w:p>
    <w:p w14:paraId="6DB7E423" w14:textId="77777777" w:rsidR="00F55E17" w:rsidRDefault="00F55E17" w:rsidP="00F55E17">
      <w:pPr>
        <w:pStyle w:val="PL"/>
      </w:pPr>
      <w:r>
        <w:t xml:space="preserve">          $ref: '#/components/schemas/FlowDescription'</w:t>
      </w:r>
    </w:p>
    <w:p w14:paraId="42B810BF" w14:textId="77777777" w:rsidR="00F55E17" w:rsidRDefault="00F55E17" w:rsidP="00F55E17">
      <w:pPr>
        <w:pStyle w:val="PL"/>
      </w:pPr>
      <w:r>
        <w:t xml:space="preserve">        ethFlowDescription:</w:t>
      </w:r>
    </w:p>
    <w:p w14:paraId="2A6736F2" w14:textId="77777777" w:rsidR="00F55E17" w:rsidRDefault="00F55E17" w:rsidP="00F55E17">
      <w:pPr>
        <w:pStyle w:val="PL"/>
      </w:pPr>
      <w:r>
        <w:t xml:space="preserve">          $ref: 'TS29514_Npcf_PolicyAuthorization.yaml#/components/schemas/EthFlowDescription'</w:t>
      </w:r>
    </w:p>
    <w:p w14:paraId="54B3A74C" w14:textId="77777777" w:rsidR="00F55E17" w:rsidRDefault="00F55E17" w:rsidP="00F55E17">
      <w:pPr>
        <w:pStyle w:val="PL"/>
      </w:pPr>
      <w:r>
        <w:t xml:space="preserve">        packFiltId:</w:t>
      </w:r>
    </w:p>
    <w:p w14:paraId="0B25F018" w14:textId="77777777" w:rsidR="00F55E17" w:rsidRDefault="00F55E17" w:rsidP="00F55E17">
      <w:pPr>
        <w:pStyle w:val="PL"/>
      </w:pPr>
      <w:r>
        <w:t xml:space="preserve">          type: string</w:t>
      </w:r>
    </w:p>
    <w:p w14:paraId="49788842" w14:textId="77777777" w:rsidR="00F55E17" w:rsidRDefault="00F55E17" w:rsidP="00F55E17">
      <w:pPr>
        <w:pStyle w:val="PL"/>
      </w:pPr>
      <w:r>
        <w:t xml:space="preserve">          description: An identifier of packet filter.</w:t>
      </w:r>
    </w:p>
    <w:p w14:paraId="30102704" w14:textId="77777777" w:rsidR="00F55E17" w:rsidRDefault="00F55E17" w:rsidP="00F55E17">
      <w:pPr>
        <w:pStyle w:val="PL"/>
      </w:pPr>
      <w:r>
        <w:t xml:space="preserve">        packetFilterUsage:</w:t>
      </w:r>
    </w:p>
    <w:p w14:paraId="76B59287" w14:textId="77777777" w:rsidR="00F55E17" w:rsidRDefault="00F55E17" w:rsidP="00F55E17">
      <w:pPr>
        <w:pStyle w:val="PL"/>
      </w:pPr>
      <w:r>
        <w:t xml:space="preserve">          type: boolean</w:t>
      </w:r>
    </w:p>
    <w:p w14:paraId="2EC32939" w14:textId="77777777" w:rsidR="00F55E17" w:rsidRDefault="00F55E17" w:rsidP="00F55E17">
      <w:pPr>
        <w:pStyle w:val="PL"/>
      </w:pPr>
      <w:r>
        <w:t xml:space="preserve">          description: The packet shall be sent to the UE.</w:t>
      </w:r>
    </w:p>
    <w:p w14:paraId="10114401" w14:textId="77777777" w:rsidR="00F55E17" w:rsidRDefault="00F55E17" w:rsidP="00F55E17">
      <w:pPr>
        <w:pStyle w:val="PL"/>
      </w:pPr>
      <w:r>
        <w:t xml:space="preserve">        tosTrafficClass:</w:t>
      </w:r>
    </w:p>
    <w:p w14:paraId="016A9B1B" w14:textId="77777777" w:rsidR="00F55E17" w:rsidRDefault="00F55E17" w:rsidP="00F55E17">
      <w:pPr>
        <w:pStyle w:val="PL"/>
      </w:pPr>
      <w:r>
        <w:t xml:space="preserve">          type: string</w:t>
      </w:r>
    </w:p>
    <w:p w14:paraId="71CD0BE2" w14:textId="77777777" w:rsidR="00F55E17" w:rsidRDefault="00F55E17" w:rsidP="00F55E17">
      <w:pPr>
        <w:pStyle w:val="PL"/>
      </w:pPr>
      <w:r>
        <w:t xml:space="preserve">          description: Contains the Ipv4 Type-of-Service and mask field or the Ipv6 Traffic-Class field and mask field.</w:t>
      </w:r>
    </w:p>
    <w:p w14:paraId="624DDC54" w14:textId="77777777" w:rsidR="00F55E17" w:rsidRDefault="00F55E17" w:rsidP="00F55E17">
      <w:pPr>
        <w:pStyle w:val="PL"/>
      </w:pPr>
      <w:r>
        <w:t xml:space="preserve">          </w:t>
      </w:r>
      <w:r>
        <w:rPr>
          <w:rFonts w:cs="Courier New"/>
          <w:szCs w:val="16"/>
          <w:lang w:val="en-US"/>
        </w:rPr>
        <w:t>nullable: true</w:t>
      </w:r>
    </w:p>
    <w:p w14:paraId="600A783A" w14:textId="77777777" w:rsidR="00F55E17" w:rsidRDefault="00F55E17" w:rsidP="00F55E17">
      <w:pPr>
        <w:pStyle w:val="PL"/>
      </w:pPr>
      <w:r>
        <w:t xml:space="preserve">        spi:</w:t>
      </w:r>
    </w:p>
    <w:p w14:paraId="0CB330A0" w14:textId="77777777" w:rsidR="00F55E17" w:rsidRDefault="00F55E17" w:rsidP="00F55E17">
      <w:pPr>
        <w:pStyle w:val="PL"/>
      </w:pPr>
      <w:r>
        <w:t xml:space="preserve">          type: string</w:t>
      </w:r>
    </w:p>
    <w:p w14:paraId="515D1EA6" w14:textId="77777777" w:rsidR="00F55E17" w:rsidRDefault="00F55E17" w:rsidP="00F55E17">
      <w:pPr>
        <w:pStyle w:val="PL"/>
      </w:pPr>
      <w:r>
        <w:t xml:space="preserve">          description: the security parameter index of the IPSec packet.</w:t>
      </w:r>
    </w:p>
    <w:p w14:paraId="7C6DACCE" w14:textId="77777777" w:rsidR="00F55E17" w:rsidRDefault="00F55E17" w:rsidP="00F55E17">
      <w:pPr>
        <w:pStyle w:val="PL"/>
      </w:pPr>
      <w:r>
        <w:t xml:space="preserve">          </w:t>
      </w:r>
      <w:r>
        <w:rPr>
          <w:rFonts w:cs="Courier New"/>
          <w:szCs w:val="16"/>
          <w:lang w:val="en-US"/>
        </w:rPr>
        <w:t>nullable: true</w:t>
      </w:r>
    </w:p>
    <w:p w14:paraId="168B4743" w14:textId="77777777" w:rsidR="00F55E17" w:rsidRDefault="00F55E17" w:rsidP="00F55E17">
      <w:pPr>
        <w:pStyle w:val="PL"/>
      </w:pPr>
      <w:r>
        <w:t xml:space="preserve">        flowLabel:</w:t>
      </w:r>
    </w:p>
    <w:p w14:paraId="78398285" w14:textId="77777777" w:rsidR="00F55E17" w:rsidRDefault="00F55E17" w:rsidP="00F55E17">
      <w:pPr>
        <w:pStyle w:val="PL"/>
      </w:pPr>
      <w:r>
        <w:t xml:space="preserve">          type: string</w:t>
      </w:r>
    </w:p>
    <w:p w14:paraId="51511676" w14:textId="77777777" w:rsidR="00F55E17" w:rsidRDefault="00F55E17" w:rsidP="00F55E17">
      <w:pPr>
        <w:pStyle w:val="PL"/>
      </w:pPr>
      <w:r>
        <w:t xml:space="preserve">          description: the Ipv6 flow label header field.</w:t>
      </w:r>
    </w:p>
    <w:p w14:paraId="2ED7874F" w14:textId="77777777" w:rsidR="00F55E17" w:rsidRDefault="00F55E17" w:rsidP="00F55E17">
      <w:pPr>
        <w:pStyle w:val="PL"/>
      </w:pPr>
      <w:r>
        <w:t xml:space="preserve">          </w:t>
      </w:r>
      <w:r>
        <w:rPr>
          <w:rFonts w:cs="Courier New"/>
          <w:szCs w:val="16"/>
          <w:lang w:val="en-US"/>
        </w:rPr>
        <w:t>nullable: true</w:t>
      </w:r>
    </w:p>
    <w:p w14:paraId="1D6E9E65" w14:textId="77777777" w:rsidR="00F55E17" w:rsidRDefault="00F55E17" w:rsidP="00F55E17">
      <w:pPr>
        <w:pStyle w:val="PL"/>
      </w:pPr>
      <w:r>
        <w:t xml:space="preserve">        flowDirection:</w:t>
      </w:r>
    </w:p>
    <w:p w14:paraId="37BF411D" w14:textId="77777777" w:rsidR="00F55E17" w:rsidRDefault="00F55E17" w:rsidP="00F55E17">
      <w:pPr>
        <w:pStyle w:val="PL"/>
      </w:pPr>
      <w:r>
        <w:t xml:space="preserve">          $ref: '#/components/schemas/FlowDirectionRm'</w:t>
      </w:r>
    </w:p>
    <w:p w14:paraId="3F31C6C2" w14:textId="77777777" w:rsidR="00F55E17" w:rsidRDefault="00F55E17" w:rsidP="00F55E17">
      <w:pPr>
        <w:pStyle w:val="PL"/>
      </w:pPr>
      <w:r>
        <w:t xml:space="preserve">    SmPolicyDeleteData:</w:t>
      </w:r>
    </w:p>
    <w:p w14:paraId="73A2D66B" w14:textId="77777777" w:rsidR="00F55E17" w:rsidRDefault="00F55E17" w:rsidP="00F55E17">
      <w:pPr>
        <w:pStyle w:val="PL"/>
      </w:pPr>
      <w:r>
        <w:t xml:space="preserve">      type: object</w:t>
      </w:r>
    </w:p>
    <w:p w14:paraId="4908ADD3" w14:textId="77777777" w:rsidR="00F55E17" w:rsidRDefault="00F55E17" w:rsidP="00F55E17">
      <w:pPr>
        <w:pStyle w:val="PL"/>
      </w:pPr>
      <w:r>
        <w:t xml:space="preserve">      properties:</w:t>
      </w:r>
    </w:p>
    <w:p w14:paraId="6D01414E" w14:textId="77777777" w:rsidR="00F55E17" w:rsidRDefault="00F55E17" w:rsidP="00F55E17">
      <w:pPr>
        <w:pStyle w:val="PL"/>
      </w:pPr>
      <w:r>
        <w:t xml:space="preserve">        userLocationInfo:</w:t>
      </w:r>
    </w:p>
    <w:p w14:paraId="64333C61" w14:textId="77777777" w:rsidR="00F55E17" w:rsidRDefault="00F55E17" w:rsidP="00F55E17">
      <w:pPr>
        <w:pStyle w:val="PL"/>
      </w:pPr>
      <w:r>
        <w:t xml:space="preserve">          $ref: 'TS29571_CommonData.yaml#/components/schemas/UserLocation'</w:t>
      </w:r>
    </w:p>
    <w:p w14:paraId="1CA03693" w14:textId="77777777" w:rsidR="00F55E17" w:rsidRDefault="00F55E17" w:rsidP="00F55E17">
      <w:pPr>
        <w:pStyle w:val="PL"/>
      </w:pPr>
      <w:r>
        <w:t xml:space="preserve">        ueTimeZone:</w:t>
      </w:r>
    </w:p>
    <w:p w14:paraId="495A5701" w14:textId="77777777" w:rsidR="00F55E17" w:rsidRDefault="00F55E17" w:rsidP="00F55E17">
      <w:pPr>
        <w:pStyle w:val="PL"/>
      </w:pPr>
      <w:r>
        <w:t xml:space="preserve">          $ref: 'TS29571_CommonData.yaml#/components/schemas/TimeZone'</w:t>
      </w:r>
    </w:p>
    <w:p w14:paraId="29C8A4A5" w14:textId="77777777" w:rsidR="00F55E17" w:rsidRDefault="00F55E17" w:rsidP="00F55E17">
      <w:pPr>
        <w:pStyle w:val="PL"/>
      </w:pPr>
      <w:r>
        <w:t xml:space="preserve">        servingNetwork:</w:t>
      </w:r>
    </w:p>
    <w:p w14:paraId="11611B45" w14:textId="77777777" w:rsidR="00F55E17" w:rsidRDefault="00F55E17" w:rsidP="00F55E17">
      <w:pPr>
        <w:pStyle w:val="PL"/>
      </w:pPr>
      <w:r>
        <w:t xml:space="preserve">          $ref: 'TS29571_CommonData.yaml#/components/schemas/NetworkId'</w:t>
      </w:r>
    </w:p>
    <w:p w14:paraId="555FEAED" w14:textId="77777777" w:rsidR="00F55E17" w:rsidRDefault="00F55E17" w:rsidP="00F55E17">
      <w:pPr>
        <w:pStyle w:val="PL"/>
      </w:pPr>
      <w:r>
        <w:t xml:space="preserve">        userLocationInfo</w:t>
      </w:r>
      <w:r>
        <w:rPr>
          <w:rFonts w:hint="eastAsia"/>
          <w:lang w:eastAsia="zh-CN"/>
        </w:rPr>
        <w:t>Time</w:t>
      </w:r>
      <w:r>
        <w:t>:</w:t>
      </w:r>
    </w:p>
    <w:p w14:paraId="5BC45D2A" w14:textId="77777777" w:rsidR="00F55E17" w:rsidRDefault="00F55E17" w:rsidP="00F55E17">
      <w:pPr>
        <w:pStyle w:val="PL"/>
      </w:pPr>
      <w:r>
        <w:t xml:space="preserve">          $ref: 'TS29571_CommonData.yaml#/components/schemas/DateTime'</w:t>
      </w:r>
    </w:p>
    <w:p w14:paraId="1736F0A6" w14:textId="77777777" w:rsidR="00F55E17" w:rsidRDefault="00F55E17" w:rsidP="00F55E1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14:paraId="31BAC25C" w14:textId="77777777" w:rsidR="00F55E17" w:rsidRDefault="00F55E17" w:rsidP="00F55E17">
      <w:pPr>
        <w:pStyle w:val="PL"/>
      </w:pPr>
      <w:r>
        <w:t xml:space="preserve">          type: array</w:t>
      </w:r>
    </w:p>
    <w:p w14:paraId="64BF03C9" w14:textId="77777777" w:rsidR="00F55E17" w:rsidRDefault="00F55E17" w:rsidP="00F55E17">
      <w:pPr>
        <w:pStyle w:val="PL"/>
      </w:pPr>
      <w:r>
        <w:t xml:space="preserve">          items:</w:t>
      </w:r>
    </w:p>
    <w:p w14:paraId="0F0110FC" w14:textId="77777777" w:rsidR="00F55E17" w:rsidRDefault="00F55E17" w:rsidP="00F55E1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14:paraId="36F55AA8" w14:textId="77777777" w:rsidR="00F55E17" w:rsidRDefault="00F55E17" w:rsidP="00F55E17">
      <w:pPr>
        <w:pStyle w:val="PL"/>
      </w:pPr>
      <w:r>
        <w:t xml:space="preserve">          minItems: 1</w:t>
      </w:r>
    </w:p>
    <w:p w14:paraId="7DA3A0F7" w14:textId="77777777" w:rsidR="00F55E17" w:rsidRDefault="00F55E17" w:rsidP="00F55E17">
      <w:pPr>
        <w:pStyle w:val="PL"/>
      </w:pPr>
      <w:r>
        <w:t xml:space="preserve">          description: Contains the RAN and/or NAS release cause.</w:t>
      </w:r>
    </w:p>
    <w:p w14:paraId="09631DF1" w14:textId="77777777" w:rsidR="00F55E17" w:rsidRDefault="00F55E17" w:rsidP="00F55E17">
      <w:pPr>
        <w:pStyle w:val="PL"/>
      </w:pPr>
      <w:r>
        <w:t xml:space="preserve">        accuUsageReports:</w:t>
      </w:r>
    </w:p>
    <w:p w14:paraId="3A8063EB" w14:textId="77777777" w:rsidR="00F55E17" w:rsidRDefault="00F55E17" w:rsidP="00F55E17">
      <w:pPr>
        <w:pStyle w:val="PL"/>
      </w:pPr>
      <w:r>
        <w:t xml:space="preserve">          type: array</w:t>
      </w:r>
    </w:p>
    <w:p w14:paraId="6A85FF24" w14:textId="77777777" w:rsidR="00F55E17" w:rsidRDefault="00F55E17" w:rsidP="00F55E17">
      <w:pPr>
        <w:pStyle w:val="PL"/>
      </w:pPr>
      <w:r>
        <w:t xml:space="preserve">          items:</w:t>
      </w:r>
    </w:p>
    <w:p w14:paraId="319A00F0" w14:textId="77777777" w:rsidR="00F55E17" w:rsidRDefault="00F55E17" w:rsidP="00F55E17">
      <w:pPr>
        <w:pStyle w:val="PL"/>
      </w:pPr>
      <w:r>
        <w:t xml:space="preserve">            $ref: '#/components/schemas/AccuUsageReport'</w:t>
      </w:r>
    </w:p>
    <w:p w14:paraId="7C22D080" w14:textId="77777777" w:rsidR="00F55E17" w:rsidRDefault="00F55E17" w:rsidP="00F55E17">
      <w:pPr>
        <w:pStyle w:val="PL"/>
      </w:pPr>
      <w:r>
        <w:t xml:space="preserve">          minItems: 1</w:t>
      </w:r>
    </w:p>
    <w:p w14:paraId="5EA5AC1E" w14:textId="77777777" w:rsidR="00F55E17" w:rsidRDefault="00F55E17" w:rsidP="00F55E17">
      <w:pPr>
        <w:pStyle w:val="PL"/>
      </w:pPr>
      <w:r>
        <w:t xml:space="preserve">          description: Contains the usage report</w:t>
      </w:r>
    </w:p>
    <w:p w14:paraId="14C8F137" w14:textId="77777777" w:rsidR="00F55E17" w:rsidRDefault="00F55E17" w:rsidP="00F55E17">
      <w:pPr>
        <w:pStyle w:val="PL"/>
      </w:pPr>
      <w:r>
        <w:t xml:space="preserve">    QosCharacteristics:</w:t>
      </w:r>
    </w:p>
    <w:p w14:paraId="7BDA772F" w14:textId="77777777" w:rsidR="00F55E17" w:rsidRDefault="00F55E17" w:rsidP="00F55E17">
      <w:pPr>
        <w:pStyle w:val="PL"/>
      </w:pPr>
      <w:r>
        <w:t xml:space="preserve">      type: object</w:t>
      </w:r>
    </w:p>
    <w:p w14:paraId="071B4CB9" w14:textId="77777777" w:rsidR="00F55E17" w:rsidRDefault="00F55E17" w:rsidP="00F55E17">
      <w:pPr>
        <w:pStyle w:val="PL"/>
      </w:pPr>
      <w:r>
        <w:t xml:space="preserve">      properties:</w:t>
      </w:r>
    </w:p>
    <w:p w14:paraId="3D5B186B" w14:textId="77777777" w:rsidR="00F55E17" w:rsidRDefault="00F55E17" w:rsidP="00F55E17">
      <w:pPr>
        <w:pStyle w:val="PL"/>
      </w:pPr>
      <w:r>
        <w:t xml:space="preserve">        5qi:</w:t>
      </w:r>
    </w:p>
    <w:p w14:paraId="6AC49816" w14:textId="77777777" w:rsidR="00F55E17" w:rsidRDefault="00F55E17" w:rsidP="00F55E17">
      <w:pPr>
        <w:pStyle w:val="PL"/>
      </w:pPr>
      <w:r>
        <w:t xml:space="preserve">          $ref: 'TS29571_CommonData.yaml#/components/schemas/5Qi'</w:t>
      </w:r>
    </w:p>
    <w:p w14:paraId="130B6E52" w14:textId="77777777" w:rsidR="00F55E17" w:rsidRDefault="00F55E17" w:rsidP="00F55E17">
      <w:pPr>
        <w:pStyle w:val="PL"/>
      </w:pPr>
      <w:r>
        <w:t xml:space="preserve">        resourceType:</w:t>
      </w:r>
    </w:p>
    <w:p w14:paraId="3893E9AD" w14:textId="77777777" w:rsidR="00F55E17" w:rsidRDefault="00F55E17" w:rsidP="00F55E17">
      <w:pPr>
        <w:pStyle w:val="PL"/>
      </w:pPr>
      <w:r>
        <w:t xml:space="preserve">          $ref: 'TS29571_CommonData.yaml#/components/schemas/QosResourceType'</w:t>
      </w:r>
    </w:p>
    <w:p w14:paraId="1D7859EE" w14:textId="77777777" w:rsidR="00F55E17" w:rsidRDefault="00F55E17" w:rsidP="00F55E17">
      <w:pPr>
        <w:pStyle w:val="PL"/>
      </w:pPr>
      <w:r>
        <w:t xml:space="preserve">        priorityLevel:</w:t>
      </w:r>
    </w:p>
    <w:p w14:paraId="2D1ECF43" w14:textId="77777777" w:rsidR="00F55E17" w:rsidRDefault="00F55E17" w:rsidP="00F55E17">
      <w:pPr>
        <w:pStyle w:val="PL"/>
      </w:pPr>
      <w:r>
        <w:t xml:space="preserve">          $ref: 'TS29571_CommonData.yaml#/components/schemas/5QiPriorityLevel'</w:t>
      </w:r>
    </w:p>
    <w:p w14:paraId="120201FA" w14:textId="77777777" w:rsidR="00F55E17" w:rsidRDefault="00F55E17" w:rsidP="00F55E17">
      <w:pPr>
        <w:pStyle w:val="PL"/>
      </w:pPr>
      <w:r>
        <w:t xml:space="preserve">        packetDelayBudget:</w:t>
      </w:r>
    </w:p>
    <w:p w14:paraId="721295FB" w14:textId="77777777" w:rsidR="00F55E17" w:rsidRDefault="00F55E17" w:rsidP="00F55E17">
      <w:pPr>
        <w:pStyle w:val="PL"/>
      </w:pPr>
      <w:r>
        <w:t xml:space="preserve">          $ref: 'TS29571_CommonData.yaml#/components/schemas/PacketDelBudget'</w:t>
      </w:r>
    </w:p>
    <w:p w14:paraId="4E10A6EF" w14:textId="77777777" w:rsidR="00F55E17" w:rsidRDefault="00F55E17" w:rsidP="00F55E17">
      <w:pPr>
        <w:pStyle w:val="PL"/>
      </w:pPr>
      <w:r>
        <w:t xml:space="preserve">        packetErrorRate:</w:t>
      </w:r>
    </w:p>
    <w:p w14:paraId="6FE0F643" w14:textId="77777777" w:rsidR="00F55E17" w:rsidRDefault="00F55E17" w:rsidP="00F55E17">
      <w:pPr>
        <w:pStyle w:val="PL"/>
      </w:pPr>
      <w:r>
        <w:t xml:space="preserve">          $ref: 'TS29571_CommonData.yaml#/components/schemas/PacketErrRate'</w:t>
      </w:r>
    </w:p>
    <w:p w14:paraId="24546792" w14:textId="77777777" w:rsidR="00F55E17" w:rsidRDefault="00F55E17" w:rsidP="00F55E17">
      <w:pPr>
        <w:pStyle w:val="PL"/>
      </w:pPr>
      <w:r>
        <w:t xml:space="preserve">        averagingWindow:</w:t>
      </w:r>
    </w:p>
    <w:p w14:paraId="55161000" w14:textId="77777777" w:rsidR="00F55E17" w:rsidRDefault="00F55E17" w:rsidP="00F55E17">
      <w:pPr>
        <w:pStyle w:val="PL"/>
      </w:pPr>
      <w:r>
        <w:t xml:space="preserve">          $ref: 'TS29571_CommonData.yaml#/components/schemas/AverWindow'</w:t>
      </w:r>
    </w:p>
    <w:p w14:paraId="4A70A02C" w14:textId="77777777" w:rsidR="00F55E17" w:rsidRDefault="00F55E17" w:rsidP="00F55E17">
      <w:pPr>
        <w:pStyle w:val="PL"/>
      </w:pPr>
      <w:r>
        <w:t xml:space="preserve">        maxDataBurstVol:</w:t>
      </w:r>
    </w:p>
    <w:p w14:paraId="5DBD9F75" w14:textId="77777777" w:rsidR="00F55E17" w:rsidRDefault="00F55E17" w:rsidP="00F55E17">
      <w:pPr>
        <w:pStyle w:val="PL"/>
      </w:pPr>
      <w:r>
        <w:t xml:space="preserve">          $ref: 'TS29571_CommonData.yaml#/components/schemas/MaxDataBurstVol'</w:t>
      </w:r>
    </w:p>
    <w:p w14:paraId="4E9B45C9" w14:textId="77777777" w:rsidR="00F55E17" w:rsidRDefault="00F55E17" w:rsidP="00F55E17">
      <w:pPr>
        <w:pStyle w:val="PL"/>
      </w:pPr>
      <w:r>
        <w:t xml:space="preserve">      required:</w:t>
      </w:r>
    </w:p>
    <w:p w14:paraId="35D11AA5" w14:textId="77777777" w:rsidR="00F55E17" w:rsidRDefault="00F55E17" w:rsidP="00F55E17">
      <w:pPr>
        <w:pStyle w:val="PL"/>
      </w:pPr>
      <w:r>
        <w:t xml:space="preserve">        - 5qi</w:t>
      </w:r>
    </w:p>
    <w:p w14:paraId="31F7F1A0" w14:textId="77777777" w:rsidR="00F55E17" w:rsidRDefault="00F55E17" w:rsidP="00F55E17">
      <w:pPr>
        <w:pStyle w:val="PL"/>
      </w:pPr>
      <w:r>
        <w:t xml:space="preserve">        - resourceType</w:t>
      </w:r>
    </w:p>
    <w:p w14:paraId="0FFD5E1F" w14:textId="77777777" w:rsidR="00F55E17" w:rsidRDefault="00F55E17" w:rsidP="00F55E17">
      <w:pPr>
        <w:pStyle w:val="PL"/>
      </w:pPr>
      <w:r>
        <w:t xml:space="preserve">        - priorityLevel</w:t>
      </w:r>
    </w:p>
    <w:p w14:paraId="06107A52" w14:textId="77777777" w:rsidR="00F55E17" w:rsidRDefault="00F55E17" w:rsidP="00F55E17">
      <w:pPr>
        <w:pStyle w:val="PL"/>
      </w:pPr>
      <w:r>
        <w:t xml:space="preserve">        - packetDelayBudget</w:t>
      </w:r>
    </w:p>
    <w:p w14:paraId="413151F6" w14:textId="77777777" w:rsidR="00F55E17" w:rsidRDefault="00F55E17" w:rsidP="00F55E17">
      <w:pPr>
        <w:pStyle w:val="PL"/>
      </w:pPr>
      <w:r>
        <w:t xml:space="preserve">        - packetErrorRate</w:t>
      </w:r>
    </w:p>
    <w:p w14:paraId="1C2230B9" w14:textId="77777777" w:rsidR="00F55E17" w:rsidRDefault="00F55E17" w:rsidP="00F55E17">
      <w:pPr>
        <w:pStyle w:val="PL"/>
      </w:pPr>
      <w:r>
        <w:t xml:space="preserve">    ChargingInformation:</w:t>
      </w:r>
    </w:p>
    <w:p w14:paraId="66B3E154" w14:textId="77777777" w:rsidR="00F55E17" w:rsidRDefault="00F55E17" w:rsidP="00F55E17">
      <w:pPr>
        <w:pStyle w:val="PL"/>
      </w:pPr>
      <w:r>
        <w:t xml:space="preserve">      type: object</w:t>
      </w:r>
    </w:p>
    <w:p w14:paraId="1DD82F3B" w14:textId="77777777" w:rsidR="00F55E17" w:rsidRDefault="00F55E17" w:rsidP="00F55E17">
      <w:pPr>
        <w:pStyle w:val="PL"/>
      </w:pPr>
      <w:r>
        <w:t xml:space="preserve">      properties:</w:t>
      </w:r>
    </w:p>
    <w:p w14:paraId="0998AA80" w14:textId="77777777" w:rsidR="00F55E17" w:rsidRDefault="00F55E17" w:rsidP="00F55E17">
      <w:pPr>
        <w:pStyle w:val="PL"/>
      </w:pPr>
      <w:r>
        <w:t xml:space="preserve">        primaryChfAddress:</w:t>
      </w:r>
    </w:p>
    <w:p w14:paraId="40D1AF97" w14:textId="77777777" w:rsidR="00F55E17" w:rsidRDefault="00F55E17" w:rsidP="00F55E17">
      <w:pPr>
        <w:pStyle w:val="PL"/>
      </w:pPr>
      <w:r>
        <w:t xml:space="preserve">          $ref: 'TS29571_CommonData.yaml#/components/schemas/Uri'</w:t>
      </w:r>
    </w:p>
    <w:p w14:paraId="474A0B72" w14:textId="77777777" w:rsidR="00F55E17" w:rsidRDefault="00F55E17" w:rsidP="00F55E17">
      <w:pPr>
        <w:pStyle w:val="PL"/>
      </w:pPr>
      <w:r>
        <w:t xml:space="preserve">        secondaryChfAddress:</w:t>
      </w:r>
    </w:p>
    <w:p w14:paraId="7EA5FB36" w14:textId="77777777" w:rsidR="00F55E17" w:rsidRDefault="00F55E17" w:rsidP="00F55E17">
      <w:pPr>
        <w:pStyle w:val="PL"/>
      </w:pPr>
      <w:r>
        <w:t xml:space="preserve">          $ref: 'TS29571_CommonData.yaml#/components/schemas/Uri'</w:t>
      </w:r>
    </w:p>
    <w:p w14:paraId="40A34EE9" w14:textId="77777777" w:rsidR="00F55E17" w:rsidRDefault="00F55E17" w:rsidP="00F55E17">
      <w:pPr>
        <w:pStyle w:val="PL"/>
      </w:pPr>
      <w:r>
        <w:t xml:space="preserve">      required:</w:t>
      </w:r>
    </w:p>
    <w:p w14:paraId="54172A11" w14:textId="77777777" w:rsidR="00F55E17" w:rsidRDefault="00F55E17" w:rsidP="00F55E17">
      <w:pPr>
        <w:pStyle w:val="PL"/>
      </w:pPr>
      <w:r>
        <w:t xml:space="preserve">        - primaryChfAddress</w:t>
      </w:r>
    </w:p>
    <w:p w14:paraId="17B5BDD2" w14:textId="77777777" w:rsidR="00F55E17" w:rsidRDefault="00F55E17" w:rsidP="00F55E17">
      <w:pPr>
        <w:pStyle w:val="PL"/>
      </w:pPr>
      <w:r>
        <w:t xml:space="preserve">        - secondaryChfAddress</w:t>
      </w:r>
    </w:p>
    <w:p w14:paraId="323FED7E" w14:textId="77777777" w:rsidR="00F55E17" w:rsidRDefault="00F55E17" w:rsidP="00F55E17">
      <w:pPr>
        <w:pStyle w:val="PL"/>
      </w:pPr>
      <w:r>
        <w:t xml:space="preserve">    AccuUsageReport:</w:t>
      </w:r>
    </w:p>
    <w:p w14:paraId="5986CA32" w14:textId="77777777" w:rsidR="00F55E17" w:rsidRDefault="00F55E17" w:rsidP="00F55E17">
      <w:pPr>
        <w:pStyle w:val="PL"/>
      </w:pPr>
      <w:r>
        <w:t xml:space="preserve">      type: object</w:t>
      </w:r>
    </w:p>
    <w:p w14:paraId="2307CEAF" w14:textId="77777777" w:rsidR="00F55E17" w:rsidRDefault="00F55E17" w:rsidP="00F55E17">
      <w:pPr>
        <w:pStyle w:val="PL"/>
      </w:pPr>
      <w:r>
        <w:t xml:space="preserve">      properties:</w:t>
      </w:r>
    </w:p>
    <w:p w14:paraId="7D90E656" w14:textId="77777777" w:rsidR="00F55E17" w:rsidRDefault="00F55E17" w:rsidP="00F55E17">
      <w:pPr>
        <w:pStyle w:val="PL"/>
      </w:pPr>
      <w:r>
        <w:t xml:space="preserve">        refUmIds:</w:t>
      </w:r>
    </w:p>
    <w:p w14:paraId="3AE17E7C" w14:textId="77777777" w:rsidR="00F55E17" w:rsidRDefault="00F55E17" w:rsidP="00F55E17">
      <w:pPr>
        <w:pStyle w:val="PL"/>
      </w:pPr>
      <w:r>
        <w:t xml:space="preserve">          type: string</w:t>
      </w:r>
    </w:p>
    <w:p w14:paraId="77BE1DA8" w14:textId="77777777" w:rsidR="00F55E17" w:rsidRDefault="00F55E17" w:rsidP="00F55E17">
      <w:pPr>
        <w:pStyle w:val="PL"/>
      </w:pPr>
      <w:r>
        <w:t xml:space="preserve">          description: An id referencing UsageMonitoringData objects associated with this usage report.</w:t>
      </w:r>
    </w:p>
    <w:p w14:paraId="5384A23A" w14:textId="77777777" w:rsidR="00F55E17" w:rsidRDefault="00F55E17" w:rsidP="00F55E17">
      <w:pPr>
        <w:pStyle w:val="PL"/>
      </w:pPr>
      <w:r>
        <w:t xml:space="preserve">        volUsage:</w:t>
      </w:r>
    </w:p>
    <w:p w14:paraId="22507000" w14:textId="77777777" w:rsidR="00F55E17" w:rsidRDefault="00F55E17" w:rsidP="00F55E17">
      <w:pPr>
        <w:pStyle w:val="PL"/>
      </w:pPr>
      <w:r>
        <w:t xml:space="preserve">          $ref: '</w:t>
      </w:r>
      <w:r>
        <w:rPr>
          <w:rFonts w:cs="Courier New"/>
          <w:szCs w:val="16"/>
          <w:lang w:val="en-US"/>
        </w:rPr>
        <w:t>TS29122_CommonData.yaml</w:t>
      </w:r>
      <w:r>
        <w:t>#/components/schemas/Volume'</w:t>
      </w:r>
    </w:p>
    <w:p w14:paraId="02E57D2E" w14:textId="77777777" w:rsidR="00F55E17" w:rsidRDefault="00F55E17" w:rsidP="00F55E17">
      <w:pPr>
        <w:pStyle w:val="PL"/>
      </w:pPr>
      <w:r>
        <w:t xml:space="preserve">        volUsageUplink:</w:t>
      </w:r>
    </w:p>
    <w:p w14:paraId="390004A2" w14:textId="77777777" w:rsidR="00F55E17" w:rsidRDefault="00F55E17" w:rsidP="00F55E17">
      <w:pPr>
        <w:pStyle w:val="PL"/>
      </w:pPr>
      <w:r>
        <w:t xml:space="preserve">          $ref: '</w:t>
      </w:r>
      <w:r>
        <w:rPr>
          <w:rFonts w:cs="Courier New"/>
          <w:szCs w:val="16"/>
          <w:lang w:val="en-US"/>
        </w:rPr>
        <w:t>TS29122_CommonData.yaml</w:t>
      </w:r>
      <w:r>
        <w:t>#/components/schemas/Volume'</w:t>
      </w:r>
    </w:p>
    <w:p w14:paraId="50BE9A29" w14:textId="77777777" w:rsidR="00F55E17" w:rsidRDefault="00F55E17" w:rsidP="00F55E17">
      <w:pPr>
        <w:pStyle w:val="PL"/>
      </w:pPr>
      <w:r>
        <w:t xml:space="preserve">        volUsageDownlink:</w:t>
      </w:r>
    </w:p>
    <w:p w14:paraId="3B2D0989" w14:textId="77777777" w:rsidR="00F55E17" w:rsidRDefault="00F55E17" w:rsidP="00F55E17">
      <w:pPr>
        <w:pStyle w:val="PL"/>
      </w:pPr>
      <w:r>
        <w:t xml:space="preserve">          $ref: '</w:t>
      </w:r>
      <w:r>
        <w:rPr>
          <w:rFonts w:cs="Courier New"/>
          <w:szCs w:val="16"/>
          <w:lang w:val="en-US"/>
        </w:rPr>
        <w:t>TS29122_CommonData.yaml</w:t>
      </w:r>
      <w:r>
        <w:t>#/components/schemas/Volume'</w:t>
      </w:r>
    </w:p>
    <w:p w14:paraId="49D3A329" w14:textId="77777777" w:rsidR="00F55E17" w:rsidRDefault="00F55E17" w:rsidP="00F55E17">
      <w:pPr>
        <w:pStyle w:val="PL"/>
      </w:pPr>
      <w:r>
        <w:t xml:space="preserve">        timeUsage:</w:t>
      </w:r>
    </w:p>
    <w:p w14:paraId="5727464B" w14:textId="77777777" w:rsidR="00F55E17" w:rsidRDefault="00F55E17" w:rsidP="00F55E17">
      <w:pPr>
        <w:pStyle w:val="PL"/>
      </w:pPr>
      <w:r>
        <w:t xml:space="preserve">          $ref: 'TS29571_CommonData.yaml#/components/schemas/DurationSec'</w:t>
      </w:r>
    </w:p>
    <w:p w14:paraId="18C08264" w14:textId="77777777" w:rsidR="00F55E17" w:rsidRDefault="00F55E17" w:rsidP="00F55E17">
      <w:pPr>
        <w:pStyle w:val="PL"/>
      </w:pPr>
      <w:r>
        <w:t xml:space="preserve">        nextVolUsage:</w:t>
      </w:r>
    </w:p>
    <w:p w14:paraId="2C56F352" w14:textId="77777777" w:rsidR="00F55E17" w:rsidRDefault="00F55E17" w:rsidP="00F55E17">
      <w:pPr>
        <w:pStyle w:val="PL"/>
      </w:pPr>
      <w:r>
        <w:t xml:space="preserve">          $ref: '</w:t>
      </w:r>
      <w:r>
        <w:rPr>
          <w:rFonts w:cs="Courier New"/>
          <w:szCs w:val="16"/>
          <w:lang w:val="en-US"/>
        </w:rPr>
        <w:t>TS29122_CommonData.yaml</w:t>
      </w:r>
      <w:r>
        <w:t>#/components/schemas/Volume'</w:t>
      </w:r>
    </w:p>
    <w:p w14:paraId="1EC16516" w14:textId="77777777" w:rsidR="00F55E17" w:rsidRDefault="00F55E17" w:rsidP="00F55E17">
      <w:pPr>
        <w:pStyle w:val="PL"/>
      </w:pPr>
      <w:r>
        <w:t xml:space="preserve">        nextVolUsageUplink:</w:t>
      </w:r>
    </w:p>
    <w:p w14:paraId="7C4FBDBA" w14:textId="77777777" w:rsidR="00F55E17" w:rsidRDefault="00F55E17" w:rsidP="00F55E17">
      <w:pPr>
        <w:pStyle w:val="PL"/>
      </w:pPr>
      <w:r>
        <w:t xml:space="preserve">          $ref: '</w:t>
      </w:r>
      <w:r>
        <w:rPr>
          <w:rFonts w:cs="Courier New"/>
          <w:szCs w:val="16"/>
          <w:lang w:val="en-US"/>
        </w:rPr>
        <w:t>TS29122_CommonData.yaml</w:t>
      </w:r>
      <w:r>
        <w:t>#/components/schemas/Volume'</w:t>
      </w:r>
    </w:p>
    <w:p w14:paraId="1A2E8661" w14:textId="77777777" w:rsidR="00F55E17" w:rsidRDefault="00F55E17" w:rsidP="00F55E17">
      <w:pPr>
        <w:pStyle w:val="PL"/>
      </w:pPr>
      <w:r>
        <w:t xml:space="preserve">        nextVolUsageDownlink:</w:t>
      </w:r>
    </w:p>
    <w:p w14:paraId="05E5E9D2" w14:textId="77777777" w:rsidR="00F55E17" w:rsidRDefault="00F55E17" w:rsidP="00F55E17">
      <w:pPr>
        <w:pStyle w:val="PL"/>
      </w:pPr>
      <w:r>
        <w:t xml:space="preserve">          $ref: '</w:t>
      </w:r>
      <w:r>
        <w:rPr>
          <w:rFonts w:cs="Courier New"/>
          <w:szCs w:val="16"/>
          <w:lang w:val="en-US"/>
        </w:rPr>
        <w:t>TS29122_CommonData.yaml</w:t>
      </w:r>
      <w:r>
        <w:t>#/components/schemas/Volume'</w:t>
      </w:r>
    </w:p>
    <w:p w14:paraId="6047C1B4" w14:textId="77777777" w:rsidR="00F55E17" w:rsidRDefault="00F55E17" w:rsidP="00F55E17">
      <w:pPr>
        <w:pStyle w:val="PL"/>
      </w:pPr>
      <w:r>
        <w:t xml:space="preserve">        nextTimeUsage:</w:t>
      </w:r>
    </w:p>
    <w:p w14:paraId="3BDEFADF" w14:textId="77777777" w:rsidR="00F55E17" w:rsidRDefault="00F55E17" w:rsidP="00F55E17">
      <w:pPr>
        <w:pStyle w:val="PL"/>
      </w:pPr>
      <w:r>
        <w:t xml:space="preserve">          $ref: 'TS29571_CommonData.yaml#/components/schemas/DurationSec'</w:t>
      </w:r>
    </w:p>
    <w:p w14:paraId="744B06BD" w14:textId="77777777" w:rsidR="00F55E17" w:rsidRDefault="00F55E17" w:rsidP="00F55E17">
      <w:pPr>
        <w:pStyle w:val="PL"/>
      </w:pPr>
      <w:r>
        <w:t xml:space="preserve">      required:</w:t>
      </w:r>
    </w:p>
    <w:p w14:paraId="7D4E76AB" w14:textId="77777777" w:rsidR="00F55E17" w:rsidRDefault="00F55E17" w:rsidP="00F55E17">
      <w:pPr>
        <w:pStyle w:val="PL"/>
      </w:pPr>
      <w:r>
        <w:t xml:space="preserve">        - refUmIds</w:t>
      </w:r>
    </w:p>
    <w:p w14:paraId="462B819F" w14:textId="77777777" w:rsidR="00F55E17" w:rsidRDefault="00F55E17" w:rsidP="00F55E17">
      <w:pPr>
        <w:pStyle w:val="PL"/>
      </w:pPr>
      <w:r>
        <w:t xml:space="preserve">    SmPolicyUpdateContextData:</w:t>
      </w:r>
    </w:p>
    <w:p w14:paraId="0E188236" w14:textId="77777777" w:rsidR="00F55E17" w:rsidRDefault="00F55E17" w:rsidP="00F55E17">
      <w:pPr>
        <w:pStyle w:val="PL"/>
      </w:pPr>
      <w:r>
        <w:t xml:space="preserve">      type: object</w:t>
      </w:r>
    </w:p>
    <w:p w14:paraId="5D48161A" w14:textId="77777777" w:rsidR="00F55E17" w:rsidRDefault="00F55E17" w:rsidP="00F55E17">
      <w:pPr>
        <w:pStyle w:val="PL"/>
      </w:pPr>
      <w:r>
        <w:t xml:space="preserve">      properties:</w:t>
      </w:r>
    </w:p>
    <w:p w14:paraId="3184BE09" w14:textId="77777777" w:rsidR="00F55E17" w:rsidRDefault="00F55E17" w:rsidP="00F55E17">
      <w:pPr>
        <w:pStyle w:val="PL"/>
      </w:pPr>
      <w:r>
        <w:t xml:space="preserve">        repPolicyCtrlReqTriggers:</w:t>
      </w:r>
    </w:p>
    <w:p w14:paraId="4C7B29E6" w14:textId="77777777" w:rsidR="00F55E17" w:rsidRDefault="00F55E17" w:rsidP="00F55E17">
      <w:pPr>
        <w:pStyle w:val="PL"/>
      </w:pPr>
      <w:r>
        <w:t xml:space="preserve">          type: array</w:t>
      </w:r>
    </w:p>
    <w:p w14:paraId="2C033319" w14:textId="77777777" w:rsidR="00F55E17" w:rsidRDefault="00F55E17" w:rsidP="00F55E17">
      <w:pPr>
        <w:pStyle w:val="PL"/>
      </w:pPr>
      <w:r>
        <w:t xml:space="preserve">          items:</w:t>
      </w:r>
    </w:p>
    <w:p w14:paraId="11CC180F" w14:textId="77777777" w:rsidR="00F55E17" w:rsidRDefault="00F55E17" w:rsidP="00F55E17">
      <w:pPr>
        <w:pStyle w:val="PL"/>
      </w:pPr>
      <w:r>
        <w:t xml:space="preserve">            $ref: '#/components/schemas/PolicyControlRequestTrigger'</w:t>
      </w:r>
    </w:p>
    <w:p w14:paraId="5DC39FFC" w14:textId="77777777" w:rsidR="00F55E17" w:rsidRDefault="00F55E17" w:rsidP="00F55E17">
      <w:pPr>
        <w:pStyle w:val="PL"/>
      </w:pPr>
      <w:r>
        <w:t xml:space="preserve">          minItems: 1</w:t>
      </w:r>
    </w:p>
    <w:p w14:paraId="34DD6AA7" w14:textId="77777777" w:rsidR="00F55E17" w:rsidRDefault="00F55E17" w:rsidP="00F55E17">
      <w:pPr>
        <w:pStyle w:val="PL"/>
      </w:pPr>
      <w:r>
        <w:t xml:space="preserve">          description: The policy control reqeust trigges which are met.</w:t>
      </w:r>
    </w:p>
    <w:p w14:paraId="2D5155EC" w14:textId="77777777" w:rsidR="00F55E17" w:rsidRDefault="00F55E17" w:rsidP="00F55E17">
      <w:pPr>
        <w:pStyle w:val="PL"/>
      </w:pPr>
      <w:r>
        <w:t xml:space="preserve">        accNetChIds:</w:t>
      </w:r>
    </w:p>
    <w:p w14:paraId="2459FCA1" w14:textId="77777777" w:rsidR="00F55E17" w:rsidRDefault="00F55E17" w:rsidP="00F55E17">
      <w:pPr>
        <w:pStyle w:val="PL"/>
      </w:pPr>
      <w:r>
        <w:t xml:space="preserve">          type: array</w:t>
      </w:r>
    </w:p>
    <w:p w14:paraId="2B3D6150" w14:textId="77777777" w:rsidR="00F55E17" w:rsidRDefault="00F55E17" w:rsidP="00F55E17">
      <w:pPr>
        <w:pStyle w:val="PL"/>
      </w:pPr>
      <w:r>
        <w:t xml:space="preserve">          items:</w:t>
      </w:r>
    </w:p>
    <w:p w14:paraId="6CCB1612" w14:textId="77777777" w:rsidR="00F55E17" w:rsidRDefault="00F55E17" w:rsidP="00F55E17">
      <w:pPr>
        <w:pStyle w:val="PL"/>
      </w:pPr>
      <w:r>
        <w:t xml:space="preserve">            $ref: '#/components/schemas/AccNetChId'</w:t>
      </w:r>
    </w:p>
    <w:p w14:paraId="461AB2D7" w14:textId="77777777" w:rsidR="00F55E17" w:rsidRDefault="00F55E17" w:rsidP="00F55E17">
      <w:pPr>
        <w:pStyle w:val="PL"/>
      </w:pPr>
      <w:r>
        <w:t xml:space="preserve">          minItems: 1</w:t>
      </w:r>
    </w:p>
    <w:p w14:paraId="094BB727" w14:textId="77777777" w:rsidR="00F55E17" w:rsidRDefault="00F55E17" w:rsidP="00F55E17">
      <w:pPr>
        <w:pStyle w:val="PL"/>
      </w:pPr>
      <w:r>
        <w:t xml:space="preserve">          description: Indicates the access network charging identifier for the PCC rule(s) or whole PDU session.</w:t>
      </w:r>
    </w:p>
    <w:p w14:paraId="38BE0CDD" w14:textId="77777777" w:rsidR="00F55E17" w:rsidRDefault="00F55E17" w:rsidP="00F55E17">
      <w:pPr>
        <w:pStyle w:val="PL"/>
      </w:pPr>
      <w:r>
        <w:t xml:space="preserve">        accessType:</w:t>
      </w:r>
    </w:p>
    <w:p w14:paraId="6E004EE0" w14:textId="77777777" w:rsidR="00F55E17" w:rsidRDefault="00F55E17" w:rsidP="00F55E17">
      <w:pPr>
        <w:pStyle w:val="PL"/>
      </w:pPr>
      <w:r>
        <w:t xml:space="preserve">          $ref: 'TS29571_CommonData.yaml#/components/schemas/AccessType'</w:t>
      </w:r>
    </w:p>
    <w:p w14:paraId="1CDEEA5A" w14:textId="77777777" w:rsidR="00F55E17" w:rsidRDefault="00F55E17" w:rsidP="00F55E17">
      <w:pPr>
        <w:pStyle w:val="PL"/>
      </w:pPr>
      <w:r>
        <w:t xml:space="preserve">        ratType:</w:t>
      </w:r>
    </w:p>
    <w:p w14:paraId="2ED145A7" w14:textId="77777777" w:rsidR="00F55E17" w:rsidRDefault="00F55E17" w:rsidP="00F55E17">
      <w:pPr>
        <w:pStyle w:val="PL"/>
      </w:pPr>
      <w:r>
        <w:t xml:space="preserve">          $ref: 'TS29571_CommonData.yaml#/components/schemas/RatType'</w:t>
      </w:r>
    </w:p>
    <w:p w14:paraId="2D69F208" w14:textId="77777777" w:rsidR="00F55E17" w:rsidRDefault="00F55E17" w:rsidP="00F55E17">
      <w:pPr>
        <w:pStyle w:val="PL"/>
      </w:pPr>
      <w:r>
        <w:t xml:space="preserve">        servingNetwork:</w:t>
      </w:r>
    </w:p>
    <w:p w14:paraId="5476F8FE" w14:textId="77777777" w:rsidR="00F55E17" w:rsidRDefault="00F55E17" w:rsidP="00F55E17">
      <w:pPr>
        <w:pStyle w:val="PL"/>
      </w:pPr>
      <w:r>
        <w:t xml:space="preserve">          $ref: 'TS29571_CommonData.yaml#/components/schemas/NetworkId'</w:t>
      </w:r>
    </w:p>
    <w:p w14:paraId="733B0B2D" w14:textId="77777777" w:rsidR="00F55E17" w:rsidRDefault="00F55E17" w:rsidP="00F55E17">
      <w:pPr>
        <w:pStyle w:val="PL"/>
      </w:pPr>
      <w:r>
        <w:t xml:space="preserve">        userLocationInfo:</w:t>
      </w:r>
    </w:p>
    <w:p w14:paraId="3B28B48F" w14:textId="77777777" w:rsidR="00F55E17" w:rsidRDefault="00F55E17" w:rsidP="00F55E17">
      <w:pPr>
        <w:pStyle w:val="PL"/>
      </w:pPr>
      <w:r>
        <w:t xml:space="preserve">          $ref: 'TS29571_CommonData.yaml#/components/schemas/UserLocation'</w:t>
      </w:r>
    </w:p>
    <w:p w14:paraId="23A3AB7E" w14:textId="77777777" w:rsidR="00F55E17" w:rsidRDefault="00F55E17" w:rsidP="00F55E17">
      <w:pPr>
        <w:pStyle w:val="PL"/>
      </w:pPr>
      <w:r>
        <w:t xml:space="preserve">        ueTimeZone:</w:t>
      </w:r>
    </w:p>
    <w:p w14:paraId="58F6B692" w14:textId="77777777" w:rsidR="00F55E17" w:rsidRDefault="00F55E17" w:rsidP="00F55E17">
      <w:pPr>
        <w:pStyle w:val="PL"/>
      </w:pPr>
      <w:r>
        <w:t xml:space="preserve">          $ref: 'TS29571_CommonData.yaml#/components/schemas/TimeZone'</w:t>
      </w:r>
    </w:p>
    <w:p w14:paraId="0BC6E8EB" w14:textId="77777777" w:rsidR="00F55E17" w:rsidRDefault="00F55E17" w:rsidP="00F55E17">
      <w:pPr>
        <w:pStyle w:val="PL"/>
      </w:pPr>
      <w:r>
        <w:t xml:space="preserve">        relIpv4Address:</w:t>
      </w:r>
    </w:p>
    <w:p w14:paraId="68E225BB" w14:textId="77777777" w:rsidR="00F55E17" w:rsidRDefault="00F55E17" w:rsidP="00F55E17">
      <w:pPr>
        <w:pStyle w:val="PL"/>
      </w:pPr>
      <w:r>
        <w:t xml:space="preserve">          $ref: 'TS29571_CommonData.yaml#/components/schemas/Ipv4Addr'</w:t>
      </w:r>
    </w:p>
    <w:p w14:paraId="46CE7723" w14:textId="77777777" w:rsidR="00F55E17" w:rsidRDefault="00F55E17" w:rsidP="00F55E17">
      <w:pPr>
        <w:pStyle w:val="PL"/>
      </w:pPr>
      <w:r>
        <w:t xml:space="preserve">        ipv4Address:</w:t>
      </w:r>
    </w:p>
    <w:p w14:paraId="79BD4B62" w14:textId="77777777" w:rsidR="00F55E17" w:rsidRDefault="00F55E17" w:rsidP="00F55E17">
      <w:pPr>
        <w:pStyle w:val="PL"/>
      </w:pPr>
      <w:r>
        <w:t xml:space="preserve">          $ref: 'TS29571_CommonData.yaml#/components/schemas/Ipv4Addr'</w:t>
      </w:r>
    </w:p>
    <w:p w14:paraId="6E01EE5A" w14:textId="77777777" w:rsidR="00F55E17" w:rsidRDefault="00F55E17" w:rsidP="00F55E17">
      <w:pPr>
        <w:pStyle w:val="PL"/>
      </w:pPr>
      <w:r>
        <w:t xml:space="preserve">        ipDomain:</w:t>
      </w:r>
    </w:p>
    <w:p w14:paraId="5B21E75B" w14:textId="77777777" w:rsidR="00F55E17" w:rsidRDefault="00F55E17" w:rsidP="00F55E17">
      <w:pPr>
        <w:pStyle w:val="PL"/>
      </w:pPr>
      <w:r>
        <w:t xml:space="preserve">          type: string</w:t>
      </w:r>
    </w:p>
    <w:p w14:paraId="3EB58738" w14:textId="77777777" w:rsidR="00F55E17" w:rsidRDefault="00F55E17" w:rsidP="00F55E17">
      <w:pPr>
        <w:pStyle w:val="PL"/>
      </w:pPr>
      <w:r>
        <w:t xml:space="preserve">          description: Indicates the IPv4 address domain</w:t>
      </w:r>
    </w:p>
    <w:p w14:paraId="55113E2B" w14:textId="77777777" w:rsidR="00F55E17" w:rsidRDefault="00F55E17" w:rsidP="00F55E17">
      <w:pPr>
        <w:pStyle w:val="PL"/>
      </w:pPr>
      <w:r>
        <w:t xml:space="preserve">        ipv6AddressPrefix:</w:t>
      </w:r>
    </w:p>
    <w:p w14:paraId="118AD4C3" w14:textId="77777777" w:rsidR="00F55E17" w:rsidRDefault="00F55E17" w:rsidP="00F55E17">
      <w:pPr>
        <w:pStyle w:val="PL"/>
      </w:pPr>
      <w:r>
        <w:t xml:space="preserve">          $ref: 'TS29571_CommonData.yaml#/components/schemas/Ipv6Prefix'</w:t>
      </w:r>
    </w:p>
    <w:p w14:paraId="1610E7DA" w14:textId="77777777" w:rsidR="00F55E17" w:rsidRDefault="00F55E17" w:rsidP="00F55E17">
      <w:pPr>
        <w:pStyle w:val="PL"/>
      </w:pPr>
      <w:r>
        <w:t xml:space="preserve">        relIpv6AddressPrefix:</w:t>
      </w:r>
    </w:p>
    <w:p w14:paraId="219B53B7" w14:textId="77777777" w:rsidR="00F55E17" w:rsidRDefault="00F55E17" w:rsidP="00F55E17">
      <w:pPr>
        <w:pStyle w:val="PL"/>
      </w:pPr>
      <w:r>
        <w:t xml:space="preserve">          $ref: 'TS29571_CommonData.yaml#/components/schemas/Ipv6Prefix'</w:t>
      </w:r>
    </w:p>
    <w:p w14:paraId="5EE74BD3" w14:textId="77777777" w:rsidR="00F55E17" w:rsidRDefault="00F55E17" w:rsidP="00F55E17">
      <w:pPr>
        <w:pStyle w:val="PL"/>
      </w:pPr>
      <w:r>
        <w:t xml:space="preserve">        relUeMac:</w:t>
      </w:r>
    </w:p>
    <w:p w14:paraId="6A54CE44" w14:textId="77777777" w:rsidR="00F55E17" w:rsidRDefault="00F55E17" w:rsidP="00F55E17">
      <w:pPr>
        <w:pStyle w:val="PL"/>
      </w:pPr>
      <w:r>
        <w:t xml:space="preserve">          $ref: 'TS29571_CommonData.yaml#/components/schemas/MacAddr48'</w:t>
      </w:r>
    </w:p>
    <w:p w14:paraId="527A0721" w14:textId="77777777" w:rsidR="00F55E17" w:rsidRDefault="00F55E17" w:rsidP="00F55E17">
      <w:pPr>
        <w:pStyle w:val="PL"/>
      </w:pPr>
      <w:r>
        <w:t xml:space="preserve">        ueMac:</w:t>
      </w:r>
    </w:p>
    <w:p w14:paraId="2E706391" w14:textId="77777777" w:rsidR="00F55E17" w:rsidRDefault="00F55E17" w:rsidP="00F55E17">
      <w:pPr>
        <w:pStyle w:val="PL"/>
      </w:pPr>
      <w:r>
        <w:t xml:space="preserve">          $ref: 'TS29571_CommonData.yaml#/components/schemas/MacAddr48'</w:t>
      </w:r>
    </w:p>
    <w:p w14:paraId="28A87EB4" w14:textId="77777777" w:rsidR="00F55E17" w:rsidRDefault="00F55E17" w:rsidP="00F55E17">
      <w:pPr>
        <w:pStyle w:val="PL"/>
      </w:pPr>
      <w:r>
        <w:t xml:space="preserve">        subsSessAmbr:</w:t>
      </w:r>
    </w:p>
    <w:p w14:paraId="63118EBD" w14:textId="77777777" w:rsidR="00F55E17" w:rsidRDefault="00F55E17" w:rsidP="00F55E17">
      <w:pPr>
        <w:pStyle w:val="PL"/>
      </w:pPr>
      <w:r>
        <w:t xml:space="preserve">          $ref: 'TS29571_CommonData.yaml#/components/schemas/Ambr'</w:t>
      </w:r>
    </w:p>
    <w:p w14:paraId="339DD036" w14:textId="77777777" w:rsidR="00F55E17" w:rsidRDefault="00F55E17" w:rsidP="00F55E17">
      <w:pPr>
        <w:pStyle w:val="PL"/>
      </w:pPr>
      <w:r>
        <w:t xml:space="preserve">        subsDefQos:</w:t>
      </w:r>
    </w:p>
    <w:p w14:paraId="48498281" w14:textId="77777777" w:rsidR="00F55E17" w:rsidRDefault="00F55E17" w:rsidP="00F55E17">
      <w:pPr>
        <w:pStyle w:val="PL"/>
      </w:pPr>
      <w:r>
        <w:t xml:space="preserve">          $ref: 'TS29571_CommonData.yaml#/components/schemas/SubscribedDefaultQos'</w:t>
      </w:r>
    </w:p>
    <w:p w14:paraId="4720755D" w14:textId="77777777" w:rsidR="00F55E17" w:rsidRDefault="00F55E17" w:rsidP="00F55E17">
      <w:pPr>
        <w:pStyle w:val="PL"/>
      </w:pPr>
      <w:r>
        <w:t xml:space="preserve">        numOfPackFilter:</w:t>
      </w:r>
    </w:p>
    <w:p w14:paraId="43435D35" w14:textId="77777777" w:rsidR="00F55E17" w:rsidRDefault="00F55E17" w:rsidP="00F55E17">
      <w:pPr>
        <w:pStyle w:val="PL"/>
      </w:pPr>
      <w:r>
        <w:t xml:space="preserve">          type: integer</w:t>
      </w:r>
    </w:p>
    <w:p w14:paraId="0A5B8DBA" w14:textId="77777777" w:rsidR="00F55E17" w:rsidRDefault="00F55E17" w:rsidP="00F55E17">
      <w:pPr>
        <w:pStyle w:val="PL"/>
      </w:pPr>
      <w:r>
        <w:t xml:space="preserve">          description: Contains the number of supported packet filter for signalled QoS rules.</w:t>
      </w:r>
    </w:p>
    <w:p w14:paraId="7558D961" w14:textId="77777777" w:rsidR="00F55E17" w:rsidRDefault="00F55E17" w:rsidP="00F55E17">
      <w:pPr>
        <w:pStyle w:val="PL"/>
      </w:pPr>
      <w:r>
        <w:t xml:space="preserve">        accuUsageReports:</w:t>
      </w:r>
    </w:p>
    <w:p w14:paraId="6C986302" w14:textId="77777777" w:rsidR="00F55E17" w:rsidRDefault="00F55E17" w:rsidP="00F55E17">
      <w:pPr>
        <w:pStyle w:val="PL"/>
      </w:pPr>
      <w:r>
        <w:t xml:space="preserve">          type: array</w:t>
      </w:r>
    </w:p>
    <w:p w14:paraId="2D1B3ED6" w14:textId="77777777" w:rsidR="00F55E17" w:rsidRDefault="00F55E17" w:rsidP="00F55E17">
      <w:pPr>
        <w:pStyle w:val="PL"/>
      </w:pPr>
      <w:r>
        <w:t xml:space="preserve">          items:</w:t>
      </w:r>
    </w:p>
    <w:p w14:paraId="09465C01" w14:textId="77777777" w:rsidR="00F55E17" w:rsidRDefault="00F55E17" w:rsidP="00F55E17">
      <w:pPr>
        <w:pStyle w:val="PL"/>
      </w:pPr>
      <w:r>
        <w:t xml:space="preserve">            $ref: '#/components/schemas/AccuUsageReport'</w:t>
      </w:r>
    </w:p>
    <w:p w14:paraId="6B44580B" w14:textId="77777777" w:rsidR="00F55E17" w:rsidRDefault="00F55E17" w:rsidP="00F55E17">
      <w:pPr>
        <w:pStyle w:val="PL"/>
      </w:pPr>
      <w:r>
        <w:t xml:space="preserve">          minItems: 1</w:t>
      </w:r>
    </w:p>
    <w:p w14:paraId="37F29B5A" w14:textId="77777777" w:rsidR="00F55E17" w:rsidRDefault="00F55E17" w:rsidP="00F55E17">
      <w:pPr>
        <w:pStyle w:val="PL"/>
      </w:pPr>
      <w:r>
        <w:t xml:space="preserve">          description: Contains the usage report</w:t>
      </w:r>
    </w:p>
    <w:p w14:paraId="713EA130" w14:textId="77777777" w:rsidR="00F55E17" w:rsidRDefault="00F55E17" w:rsidP="00F55E17">
      <w:pPr>
        <w:pStyle w:val="PL"/>
      </w:pPr>
      <w:r>
        <w:t xml:space="preserve">        3gppPsDataOffStatus:</w:t>
      </w:r>
    </w:p>
    <w:p w14:paraId="0ABA91F2" w14:textId="77777777" w:rsidR="00F55E17" w:rsidRDefault="00F55E17" w:rsidP="00F55E17">
      <w:pPr>
        <w:pStyle w:val="PL"/>
      </w:pPr>
      <w:r>
        <w:t xml:space="preserve">          type: boolean</w:t>
      </w:r>
    </w:p>
    <w:p w14:paraId="327DACC8" w14:textId="77777777" w:rsidR="00F55E17" w:rsidRDefault="00F55E17" w:rsidP="00F55E17">
      <w:pPr>
        <w:pStyle w:val="PL"/>
      </w:pPr>
      <w:r>
        <w:t xml:space="preserve">          description: If it is included and set to true, the 3GPP PS Data Off is activated by the UE.</w:t>
      </w:r>
    </w:p>
    <w:p w14:paraId="1A5A5385" w14:textId="77777777" w:rsidR="00F55E17" w:rsidRDefault="00F55E17" w:rsidP="00F55E17">
      <w:pPr>
        <w:pStyle w:val="PL"/>
      </w:pPr>
      <w:r>
        <w:t xml:space="preserve">        appDetectionInfos:</w:t>
      </w:r>
    </w:p>
    <w:p w14:paraId="1642C726" w14:textId="77777777" w:rsidR="00F55E17" w:rsidRDefault="00F55E17" w:rsidP="00F55E17">
      <w:pPr>
        <w:pStyle w:val="PL"/>
      </w:pPr>
      <w:r>
        <w:t xml:space="preserve">          type: array</w:t>
      </w:r>
    </w:p>
    <w:p w14:paraId="1ADEA844" w14:textId="77777777" w:rsidR="00F55E17" w:rsidRDefault="00F55E17" w:rsidP="00F55E17">
      <w:pPr>
        <w:pStyle w:val="PL"/>
      </w:pPr>
      <w:r>
        <w:t xml:space="preserve">          items:</w:t>
      </w:r>
    </w:p>
    <w:p w14:paraId="6AE9F9AA" w14:textId="77777777" w:rsidR="00F55E17" w:rsidRDefault="00F55E17" w:rsidP="00F55E17">
      <w:pPr>
        <w:pStyle w:val="PL"/>
      </w:pPr>
      <w:r>
        <w:t xml:space="preserve">            $ref: '#/components/schemas/AppDetectionInfo'</w:t>
      </w:r>
    </w:p>
    <w:p w14:paraId="2D1BDB1B" w14:textId="77777777" w:rsidR="00F55E17" w:rsidRDefault="00F55E17" w:rsidP="00F55E17">
      <w:pPr>
        <w:pStyle w:val="PL"/>
      </w:pPr>
      <w:r>
        <w:t xml:space="preserve">          minItems: 1</w:t>
      </w:r>
    </w:p>
    <w:p w14:paraId="20B16776" w14:textId="77777777" w:rsidR="00F55E17" w:rsidRDefault="00F55E17" w:rsidP="00F55E17">
      <w:pPr>
        <w:pStyle w:val="PL"/>
      </w:pPr>
      <w:r>
        <w:t xml:space="preserve">          description: Report the start/stop of the application traffic and detected SDF descriptions if applicable.</w:t>
      </w:r>
    </w:p>
    <w:p w14:paraId="50DAECBD" w14:textId="77777777" w:rsidR="00F55E17" w:rsidRDefault="00F55E17" w:rsidP="00F55E17">
      <w:pPr>
        <w:pStyle w:val="PL"/>
        <w:rPr>
          <w:noProof w:val="0"/>
        </w:rPr>
      </w:pPr>
      <w:r>
        <w:rPr>
          <w:noProof w:val="0"/>
        </w:rPr>
        <w:t xml:space="preserve">        </w:t>
      </w:r>
      <w:proofErr w:type="spellStart"/>
      <w:r>
        <w:rPr>
          <w:noProof w:val="0"/>
        </w:rPr>
        <w:t>ruleReports</w:t>
      </w:r>
      <w:proofErr w:type="spellEnd"/>
      <w:r>
        <w:rPr>
          <w:noProof w:val="0"/>
        </w:rPr>
        <w:t>:</w:t>
      </w:r>
    </w:p>
    <w:p w14:paraId="79B8E473" w14:textId="77777777" w:rsidR="00F55E17" w:rsidRDefault="00F55E17" w:rsidP="00F55E17">
      <w:pPr>
        <w:pStyle w:val="PL"/>
        <w:rPr>
          <w:noProof w:val="0"/>
        </w:rPr>
      </w:pPr>
      <w:r>
        <w:rPr>
          <w:noProof w:val="0"/>
        </w:rPr>
        <w:t xml:space="preserve">          type: array</w:t>
      </w:r>
    </w:p>
    <w:p w14:paraId="45210F28" w14:textId="77777777" w:rsidR="00F55E17" w:rsidRDefault="00F55E17" w:rsidP="00F55E17">
      <w:pPr>
        <w:pStyle w:val="PL"/>
        <w:rPr>
          <w:noProof w:val="0"/>
        </w:rPr>
      </w:pPr>
      <w:r>
        <w:rPr>
          <w:noProof w:val="0"/>
        </w:rPr>
        <w:t xml:space="preserve">          items:</w:t>
      </w:r>
    </w:p>
    <w:p w14:paraId="204F4348" w14:textId="77777777" w:rsidR="00F55E17" w:rsidRDefault="00F55E17" w:rsidP="00F55E17">
      <w:pPr>
        <w:pStyle w:val="PL"/>
        <w:rPr>
          <w:noProof w:val="0"/>
        </w:rPr>
      </w:pPr>
      <w:r>
        <w:rPr>
          <w:noProof w:val="0"/>
        </w:rPr>
        <w:t xml:space="preserve">            $ref: '#/components/schemas/</w:t>
      </w:r>
      <w:proofErr w:type="spellStart"/>
      <w:r>
        <w:rPr>
          <w:noProof w:val="0"/>
        </w:rPr>
        <w:t>RuleReport</w:t>
      </w:r>
      <w:proofErr w:type="spellEnd"/>
      <w:r>
        <w:rPr>
          <w:noProof w:val="0"/>
        </w:rPr>
        <w:t>'</w:t>
      </w:r>
    </w:p>
    <w:p w14:paraId="1BD4DB27"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4FE83145" w14:textId="77777777" w:rsidR="00F55E17" w:rsidRDefault="00F55E17" w:rsidP="00F55E17">
      <w:pPr>
        <w:pStyle w:val="PL"/>
        <w:rPr>
          <w:noProof w:val="0"/>
        </w:rPr>
      </w:pPr>
      <w:r>
        <w:rPr>
          <w:noProof w:val="0"/>
        </w:rPr>
        <w:t xml:space="preserve">          description: Used to report the PCC rule</w:t>
      </w:r>
      <w:r>
        <w:rPr>
          <w:noProof w:val="0"/>
          <w:lang w:eastAsia="zh-CN"/>
        </w:rPr>
        <w:t xml:space="preserve"> failure</w:t>
      </w:r>
      <w:r>
        <w:rPr>
          <w:noProof w:val="0"/>
        </w:rPr>
        <w:t>.</w:t>
      </w:r>
    </w:p>
    <w:p w14:paraId="19B7168F" w14:textId="77777777" w:rsidR="00F55E17" w:rsidRDefault="00F55E17" w:rsidP="00F55E17">
      <w:pPr>
        <w:pStyle w:val="PL"/>
        <w:rPr>
          <w:noProof w:val="0"/>
        </w:rPr>
      </w:pPr>
      <w:r>
        <w:rPr>
          <w:noProof w:val="0"/>
        </w:rPr>
        <w:t xml:space="preserve">        </w:t>
      </w:r>
      <w:proofErr w:type="spellStart"/>
      <w:r>
        <w:rPr>
          <w:noProof w:val="0"/>
        </w:rPr>
        <w:t>sessRuleReports</w:t>
      </w:r>
      <w:proofErr w:type="spellEnd"/>
      <w:r>
        <w:rPr>
          <w:noProof w:val="0"/>
        </w:rPr>
        <w:t>:</w:t>
      </w:r>
    </w:p>
    <w:p w14:paraId="1FE93468" w14:textId="77777777" w:rsidR="00F55E17" w:rsidRDefault="00F55E17" w:rsidP="00F55E17">
      <w:pPr>
        <w:pStyle w:val="PL"/>
        <w:rPr>
          <w:noProof w:val="0"/>
        </w:rPr>
      </w:pPr>
      <w:r>
        <w:rPr>
          <w:noProof w:val="0"/>
        </w:rPr>
        <w:t xml:space="preserve">          type: array</w:t>
      </w:r>
    </w:p>
    <w:p w14:paraId="508C460F" w14:textId="77777777" w:rsidR="00F55E17" w:rsidRDefault="00F55E17" w:rsidP="00F55E17">
      <w:pPr>
        <w:pStyle w:val="PL"/>
        <w:rPr>
          <w:noProof w:val="0"/>
        </w:rPr>
      </w:pPr>
      <w:r>
        <w:rPr>
          <w:noProof w:val="0"/>
        </w:rPr>
        <w:t xml:space="preserve">          items:</w:t>
      </w:r>
    </w:p>
    <w:p w14:paraId="306883D8" w14:textId="77777777" w:rsidR="00F55E17" w:rsidRDefault="00F55E17" w:rsidP="00F55E1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496B981"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15576102" w14:textId="77777777" w:rsidR="00F55E17" w:rsidRDefault="00F55E17" w:rsidP="00F55E1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43146B8" w14:textId="77777777" w:rsidR="00F55E17" w:rsidRDefault="00F55E17" w:rsidP="00F55E17">
      <w:pPr>
        <w:pStyle w:val="PL"/>
        <w:rPr>
          <w:noProof w:val="0"/>
        </w:rPr>
      </w:pPr>
      <w:r>
        <w:rPr>
          <w:noProof w:val="0"/>
        </w:rPr>
        <w:t xml:space="preserve">        </w:t>
      </w:r>
      <w:proofErr w:type="spellStart"/>
      <w:r>
        <w:rPr>
          <w:noProof w:val="0"/>
        </w:rPr>
        <w:t>qncReports</w:t>
      </w:r>
      <w:proofErr w:type="spellEnd"/>
      <w:r>
        <w:rPr>
          <w:noProof w:val="0"/>
        </w:rPr>
        <w:t>:</w:t>
      </w:r>
    </w:p>
    <w:p w14:paraId="0172D524" w14:textId="77777777" w:rsidR="00F55E17" w:rsidRDefault="00F55E17" w:rsidP="00F55E17">
      <w:pPr>
        <w:pStyle w:val="PL"/>
        <w:rPr>
          <w:noProof w:val="0"/>
        </w:rPr>
      </w:pPr>
      <w:r>
        <w:rPr>
          <w:noProof w:val="0"/>
        </w:rPr>
        <w:t xml:space="preserve">          type: array</w:t>
      </w:r>
    </w:p>
    <w:p w14:paraId="2D6786D1" w14:textId="77777777" w:rsidR="00F55E17" w:rsidRDefault="00F55E17" w:rsidP="00F55E17">
      <w:pPr>
        <w:pStyle w:val="PL"/>
        <w:rPr>
          <w:noProof w:val="0"/>
        </w:rPr>
      </w:pPr>
      <w:r>
        <w:rPr>
          <w:noProof w:val="0"/>
        </w:rPr>
        <w:t xml:space="preserve">          items:</w:t>
      </w:r>
    </w:p>
    <w:p w14:paraId="77ABD75D" w14:textId="77777777" w:rsidR="00F55E17" w:rsidRDefault="00F55E17" w:rsidP="00F55E1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6721585"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31B03B73" w14:textId="77777777" w:rsidR="00F55E17" w:rsidRDefault="00F55E17" w:rsidP="00F55E17">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14:paraId="50E58417" w14:textId="77777777" w:rsidR="00F55E17" w:rsidRDefault="00F55E17" w:rsidP="00F55E1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00953FB" w14:textId="77777777" w:rsidR="00F55E17" w:rsidRDefault="00F55E17" w:rsidP="00F55E1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0E76DB1" w14:textId="77777777" w:rsidR="00F55E17" w:rsidRDefault="00F55E17" w:rsidP="00F55E17">
      <w:pPr>
        <w:pStyle w:val="PL"/>
      </w:pPr>
      <w:r>
        <w:t xml:space="preserve">        repPraInfos:</w:t>
      </w:r>
    </w:p>
    <w:p w14:paraId="59681144" w14:textId="77777777" w:rsidR="00F55E17" w:rsidRDefault="00F55E17" w:rsidP="00F55E17">
      <w:pPr>
        <w:pStyle w:val="PL"/>
      </w:pPr>
      <w:r>
        <w:t xml:space="preserve">          type: object</w:t>
      </w:r>
    </w:p>
    <w:p w14:paraId="086B421C" w14:textId="77777777" w:rsidR="00F55E17" w:rsidRDefault="00F55E17" w:rsidP="00F55E17">
      <w:pPr>
        <w:pStyle w:val="PL"/>
      </w:pPr>
      <w:r>
        <w:t xml:space="preserve">          additionalProperties:</w:t>
      </w:r>
    </w:p>
    <w:p w14:paraId="15D3EEF0" w14:textId="77777777" w:rsidR="00F55E17" w:rsidRDefault="00F55E17" w:rsidP="00F55E17">
      <w:pPr>
        <w:pStyle w:val="PL"/>
      </w:pPr>
      <w:r>
        <w:t xml:space="preserve">            $ref: 'TS29571_CommonData.yaml#/components/schemas/PresenceInfo'</w:t>
      </w:r>
    </w:p>
    <w:p w14:paraId="7E821A97" w14:textId="77777777" w:rsidR="00F55E17" w:rsidRDefault="00F55E17" w:rsidP="00F55E17">
      <w:pPr>
        <w:pStyle w:val="PL"/>
      </w:pPr>
      <w:r>
        <w:t xml:space="preserve">          minProperties: 1</w:t>
      </w:r>
    </w:p>
    <w:p w14:paraId="604315E7" w14:textId="77777777" w:rsidR="00F55E17" w:rsidRDefault="00F55E17" w:rsidP="00F55E17">
      <w:pPr>
        <w:pStyle w:val="PL"/>
      </w:pPr>
      <w:r>
        <w:t xml:space="preserve">          description: </w:t>
      </w:r>
      <w:r>
        <w:rPr>
          <w:rFonts w:hint="eastAsia"/>
          <w:lang w:eastAsia="zh-CN"/>
        </w:rPr>
        <w:t>Reports the changes of pre</w:t>
      </w:r>
      <w:r>
        <w:rPr>
          <w:lang w:eastAsia="zh-CN"/>
        </w:rPr>
        <w:t>sence reporting area</w:t>
      </w:r>
      <w:r>
        <w:t>.</w:t>
      </w:r>
    </w:p>
    <w:p w14:paraId="08AC3349" w14:textId="77777777" w:rsidR="00F55E17" w:rsidRDefault="00F55E17" w:rsidP="00F55E17">
      <w:pPr>
        <w:pStyle w:val="PL"/>
      </w:pPr>
      <w:r>
        <w:t xml:space="preserve">        </w:t>
      </w:r>
      <w:r>
        <w:rPr>
          <w:lang w:eastAsia="zh-CN"/>
        </w:rPr>
        <w:t>ueInitResReq</w:t>
      </w:r>
      <w:r>
        <w:t>:</w:t>
      </w:r>
    </w:p>
    <w:p w14:paraId="51382E5E" w14:textId="77777777" w:rsidR="00F55E17" w:rsidRDefault="00F55E17" w:rsidP="00F55E17">
      <w:pPr>
        <w:pStyle w:val="PL"/>
      </w:pPr>
      <w:r>
        <w:t xml:space="preserve">          $ref: '#/components/schemas/</w:t>
      </w:r>
      <w:r>
        <w:rPr>
          <w:lang w:eastAsia="zh-CN"/>
        </w:rPr>
        <w:t>UeInitiatedResourceRequest</w:t>
      </w:r>
      <w:r>
        <w:t>'</w:t>
      </w:r>
    </w:p>
    <w:p w14:paraId="7357A47C" w14:textId="77777777" w:rsidR="00F55E17" w:rsidRDefault="00F55E17" w:rsidP="00F55E17">
      <w:pPr>
        <w:pStyle w:val="PL"/>
        <w:rPr>
          <w:lang w:eastAsia="ko-KR"/>
        </w:rPr>
      </w:pPr>
    </w:p>
    <w:p w14:paraId="044E2F2C" w14:textId="77777777" w:rsidR="00F55E17" w:rsidRDefault="00F55E17" w:rsidP="00F55E17">
      <w:pPr>
        <w:pStyle w:val="PL"/>
      </w:pPr>
      <w:r>
        <w:t xml:space="preserve">        refQosIndication:</w:t>
      </w:r>
    </w:p>
    <w:p w14:paraId="467463DB" w14:textId="77777777" w:rsidR="00F55E17" w:rsidRDefault="00F55E17" w:rsidP="00F55E17">
      <w:pPr>
        <w:pStyle w:val="PL"/>
      </w:pPr>
      <w:r>
        <w:t xml:space="preserve">          type: boolean</w:t>
      </w:r>
    </w:p>
    <w:p w14:paraId="7A279D39" w14:textId="77777777" w:rsidR="00F55E17" w:rsidRDefault="00F55E17" w:rsidP="00F55E17">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14:paraId="5CC79DA6" w14:textId="77777777" w:rsidR="00F55E17" w:rsidRDefault="00F55E17" w:rsidP="00F55E17">
      <w:pPr>
        <w:pStyle w:val="PL"/>
      </w:pPr>
      <w:r>
        <w:t xml:space="preserve">        qosF</w:t>
      </w:r>
      <w:r>
        <w:rPr>
          <w:lang w:eastAsia="zh-CN"/>
        </w:rPr>
        <w:t>lowUsage</w:t>
      </w:r>
      <w:r>
        <w:t>:</w:t>
      </w:r>
    </w:p>
    <w:p w14:paraId="70F7D294" w14:textId="77777777" w:rsidR="00F55E17" w:rsidRDefault="00F55E17" w:rsidP="00F55E17">
      <w:pPr>
        <w:pStyle w:val="PL"/>
      </w:pPr>
      <w:r>
        <w:t xml:space="preserve">          $ref: '#/components/schemas/QosFlowUsage'</w:t>
      </w:r>
    </w:p>
    <w:p w14:paraId="6E565978" w14:textId="77777777" w:rsidR="00F55E17" w:rsidRDefault="00F55E17" w:rsidP="00F55E17">
      <w:pPr>
        <w:pStyle w:val="PL"/>
      </w:pPr>
      <w:r>
        <w:t xml:space="preserve">        </w:t>
      </w:r>
      <w:r>
        <w:rPr>
          <w:rFonts w:hint="eastAsia"/>
          <w:lang w:eastAsia="zh-CN"/>
        </w:rPr>
        <w:t>creditMan</w:t>
      </w:r>
      <w:r>
        <w:rPr>
          <w:lang w:eastAsia="zh-CN"/>
        </w:rPr>
        <w:t>age</w:t>
      </w:r>
      <w:r>
        <w:rPr>
          <w:rFonts w:hint="eastAsia"/>
          <w:lang w:eastAsia="zh-CN"/>
        </w:rPr>
        <w:t>Status</w:t>
      </w:r>
      <w:r>
        <w:t>:</w:t>
      </w:r>
    </w:p>
    <w:p w14:paraId="01B34B68" w14:textId="77777777" w:rsidR="00F55E17" w:rsidRDefault="00F55E17" w:rsidP="00F55E17">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56607D2B" w14:textId="77777777" w:rsidR="00F55E17" w:rsidRDefault="00F55E17" w:rsidP="00F55E17">
      <w:pPr>
        <w:pStyle w:val="PL"/>
      </w:pPr>
      <w:r>
        <w:t xml:space="preserve">        servNfId:</w:t>
      </w:r>
    </w:p>
    <w:p w14:paraId="4EAEB0CA" w14:textId="77777777" w:rsidR="00F55E17" w:rsidRDefault="00F55E17" w:rsidP="00F55E17">
      <w:pPr>
        <w:pStyle w:val="PL"/>
        <w:rPr>
          <w:lang w:eastAsia="zh-CN"/>
        </w:rPr>
      </w:pPr>
      <w:r>
        <w:t xml:space="preserve">          $ref: '#/components/schemas/ServingNfIdentity'</w:t>
      </w:r>
    </w:p>
    <w:p w14:paraId="1EC121E2" w14:textId="77777777" w:rsidR="00F55E17" w:rsidRDefault="00F55E17" w:rsidP="00F55E17">
      <w:pPr>
        <w:pStyle w:val="PL"/>
      </w:pPr>
      <w:r>
        <w:t xml:space="preserve">        traceReq:</w:t>
      </w:r>
    </w:p>
    <w:p w14:paraId="723D8F2D" w14:textId="77777777" w:rsidR="00F55E17" w:rsidRDefault="00F55E17" w:rsidP="00F55E17">
      <w:pPr>
        <w:pStyle w:val="PL"/>
      </w:pPr>
      <w:r>
        <w:t xml:space="preserve">          $ref: 'TS29571_CommonData.yaml#/components/schemas/TraceData'</w:t>
      </w:r>
    </w:p>
    <w:p w14:paraId="3EAA9467" w14:textId="77777777" w:rsidR="00F55E17" w:rsidRDefault="00F55E17" w:rsidP="00F55E17">
      <w:pPr>
        <w:pStyle w:val="PL"/>
      </w:pPr>
      <w:r>
        <w:t xml:space="preserve">    UpPathChgEvent:</w:t>
      </w:r>
    </w:p>
    <w:p w14:paraId="310C125A" w14:textId="77777777" w:rsidR="00F55E17" w:rsidRDefault="00F55E17" w:rsidP="00F55E17">
      <w:pPr>
        <w:pStyle w:val="PL"/>
      </w:pPr>
      <w:r>
        <w:t xml:space="preserve">      type: object</w:t>
      </w:r>
    </w:p>
    <w:p w14:paraId="3728E5DB" w14:textId="77777777" w:rsidR="00F55E17" w:rsidRDefault="00F55E17" w:rsidP="00F55E17">
      <w:pPr>
        <w:pStyle w:val="PL"/>
      </w:pPr>
      <w:r>
        <w:t xml:space="preserve">      properties:</w:t>
      </w:r>
    </w:p>
    <w:p w14:paraId="3706D043" w14:textId="77777777" w:rsidR="00F55E17" w:rsidRDefault="00F55E17" w:rsidP="00F55E17">
      <w:pPr>
        <w:pStyle w:val="PL"/>
      </w:pPr>
      <w:r>
        <w:t xml:space="preserve">        notificationUri:</w:t>
      </w:r>
    </w:p>
    <w:p w14:paraId="1B705BAE" w14:textId="77777777" w:rsidR="00F55E17" w:rsidRDefault="00F55E17" w:rsidP="00F55E17">
      <w:pPr>
        <w:pStyle w:val="PL"/>
      </w:pPr>
      <w:r>
        <w:t xml:space="preserve">          $ref: 'TS29571_CommonData.yaml#/components/schemas/Uri'</w:t>
      </w:r>
    </w:p>
    <w:p w14:paraId="4079E4AC" w14:textId="77777777" w:rsidR="00F55E17" w:rsidRDefault="00F55E17" w:rsidP="00F55E17">
      <w:pPr>
        <w:pStyle w:val="PL"/>
      </w:pPr>
      <w:r>
        <w:t xml:space="preserve">        notifCorreId:</w:t>
      </w:r>
    </w:p>
    <w:p w14:paraId="1F4678BF" w14:textId="77777777" w:rsidR="00F55E17" w:rsidRDefault="00F55E17" w:rsidP="00F55E17">
      <w:pPr>
        <w:pStyle w:val="PL"/>
      </w:pPr>
      <w:r>
        <w:t xml:space="preserve">          type: string</w:t>
      </w:r>
    </w:p>
    <w:p w14:paraId="6D92FE31" w14:textId="77777777" w:rsidR="00F55E17" w:rsidRDefault="00F55E17" w:rsidP="00F55E1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3B2E9097" w14:textId="77777777" w:rsidR="00F55E17" w:rsidRDefault="00F55E17" w:rsidP="00F55E17">
      <w:pPr>
        <w:pStyle w:val="PL"/>
        <w:rPr>
          <w:rFonts w:cs="Courier New"/>
          <w:szCs w:val="16"/>
          <w:lang w:val="en-US"/>
        </w:rPr>
      </w:pPr>
      <w:r>
        <w:rPr>
          <w:rFonts w:cs="Courier New"/>
          <w:szCs w:val="16"/>
          <w:lang w:val="en-US"/>
        </w:rPr>
        <w:t xml:space="preserve">        dnaiChgType:</w:t>
      </w:r>
    </w:p>
    <w:p w14:paraId="046DD530" w14:textId="77777777" w:rsidR="00F55E17" w:rsidRDefault="00F55E17" w:rsidP="00F55E17">
      <w:pPr>
        <w:pStyle w:val="PL"/>
      </w:pPr>
      <w:r>
        <w:rPr>
          <w:rFonts w:cs="Courier New"/>
          <w:szCs w:val="16"/>
          <w:lang w:val="en-US"/>
        </w:rPr>
        <w:t xml:space="preserve">          $ref: 'TS29571_CommonData.yaml#/components/schemas/DnaiChangeType'</w:t>
      </w:r>
    </w:p>
    <w:p w14:paraId="04984E3C" w14:textId="77777777" w:rsidR="00F55E17" w:rsidRDefault="00F55E17" w:rsidP="00F55E17">
      <w:pPr>
        <w:pStyle w:val="PL"/>
      </w:pPr>
      <w:r>
        <w:t xml:space="preserve">      required:</w:t>
      </w:r>
    </w:p>
    <w:p w14:paraId="61FE0553" w14:textId="77777777" w:rsidR="00F55E17" w:rsidRDefault="00F55E17" w:rsidP="00F55E17">
      <w:pPr>
        <w:pStyle w:val="PL"/>
      </w:pPr>
      <w:r>
        <w:t xml:space="preserve">        - notificationUri</w:t>
      </w:r>
    </w:p>
    <w:p w14:paraId="691F1D76" w14:textId="77777777" w:rsidR="00F55E17" w:rsidRDefault="00F55E17" w:rsidP="00F55E17">
      <w:pPr>
        <w:pStyle w:val="PL"/>
      </w:pPr>
      <w:r>
        <w:t xml:space="preserve">        - notifCorreId</w:t>
      </w:r>
    </w:p>
    <w:p w14:paraId="69BA2FAD" w14:textId="77777777" w:rsidR="00F55E17" w:rsidRDefault="00F55E17" w:rsidP="00F55E17">
      <w:pPr>
        <w:pStyle w:val="PL"/>
        <w:rPr>
          <w:rFonts w:cs="Courier New"/>
          <w:szCs w:val="16"/>
          <w:lang w:val="en-US"/>
        </w:rPr>
      </w:pPr>
      <w:r>
        <w:t xml:space="preserve">        - </w:t>
      </w:r>
      <w:r>
        <w:rPr>
          <w:rFonts w:cs="Courier New"/>
          <w:szCs w:val="16"/>
          <w:lang w:val="en-US"/>
        </w:rPr>
        <w:t>dnaiChgType</w:t>
      </w:r>
    </w:p>
    <w:p w14:paraId="26C3EAB2" w14:textId="77777777" w:rsidR="00F55E17" w:rsidRDefault="00F55E17" w:rsidP="00F55E17">
      <w:pPr>
        <w:pStyle w:val="PL"/>
      </w:pPr>
      <w:r>
        <w:t xml:space="preserve">      nullable: true</w:t>
      </w:r>
    </w:p>
    <w:p w14:paraId="450F8941" w14:textId="77777777" w:rsidR="00F55E17" w:rsidRDefault="00F55E17" w:rsidP="00F55E17">
      <w:pPr>
        <w:pStyle w:val="PL"/>
      </w:pPr>
      <w:r>
        <w:t xml:space="preserve">    TerminationNotification:</w:t>
      </w:r>
    </w:p>
    <w:p w14:paraId="00114D3F" w14:textId="77777777" w:rsidR="00F55E17" w:rsidRDefault="00F55E17" w:rsidP="00F55E17">
      <w:pPr>
        <w:pStyle w:val="PL"/>
      </w:pPr>
      <w:r>
        <w:t xml:space="preserve">      type: object</w:t>
      </w:r>
    </w:p>
    <w:p w14:paraId="32CD1A11" w14:textId="77777777" w:rsidR="00F55E17" w:rsidRDefault="00F55E17" w:rsidP="00F55E17">
      <w:pPr>
        <w:pStyle w:val="PL"/>
      </w:pPr>
      <w:r>
        <w:t xml:space="preserve">      properties:</w:t>
      </w:r>
    </w:p>
    <w:p w14:paraId="016DD027" w14:textId="77777777" w:rsidR="00F55E17" w:rsidRDefault="00F55E17" w:rsidP="00F55E17">
      <w:pPr>
        <w:pStyle w:val="PL"/>
      </w:pPr>
      <w:r>
        <w:t xml:space="preserve">        resourceUri:</w:t>
      </w:r>
    </w:p>
    <w:p w14:paraId="6CD71E57" w14:textId="77777777" w:rsidR="00F55E17" w:rsidRDefault="00F55E17" w:rsidP="00F55E17">
      <w:pPr>
        <w:pStyle w:val="PL"/>
      </w:pPr>
      <w:r>
        <w:t xml:space="preserve">          $ref: 'TS29571_CommonData.yaml#/components/schemas/Uri'</w:t>
      </w:r>
    </w:p>
    <w:p w14:paraId="13B3D5F6" w14:textId="77777777" w:rsidR="00F55E17" w:rsidRDefault="00F55E17" w:rsidP="00F55E17">
      <w:pPr>
        <w:pStyle w:val="PL"/>
      </w:pPr>
      <w:r>
        <w:t xml:space="preserve">        cause:</w:t>
      </w:r>
    </w:p>
    <w:p w14:paraId="75240206" w14:textId="77777777" w:rsidR="00F55E17" w:rsidRDefault="00F55E17" w:rsidP="00F55E17">
      <w:pPr>
        <w:pStyle w:val="PL"/>
      </w:pPr>
      <w:r>
        <w:t xml:space="preserve">          $ref: 'TS29507_Npcf_AMPolicyControl.yaml#/components/schemas/PolicyAssociationReleaseCause'</w:t>
      </w:r>
    </w:p>
    <w:p w14:paraId="016EA136" w14:textId="77777777" w:rsidR="00F55E17" w:rsidRDefault="00F55E17" w:rsidP="00F55E17">
      <w:pPr>
        <w:pStyle w:val="PL"/>
      </w:pPr>
      <w:r>
        <w:t xml:space="preserve">      required:</w:t>
      </w:r>
    </w:p>
    <w:p w14:paraId="0C2B4001" w14:textId="77777777" w:rsidR="00F55E17" w:rsidRDefault="00F55E17" w:rsidP="00F55E17">
      <w:pPr>
        <w:pStyle w:val="PL"/>
      </w:pPr>
      <w:r>
        <w:t xml:space="preserve">        - resourceUri</w:t>
      </w:r>
    </w:p>
    <w:p w14:paraId="7243205B" w14:textId="77777777" w:rsidR="00F55E17" w:rsidRDefault="00F55E17" w:rsidP="00F55E17">
      <w:pPr>
        <w:pStyle w:val="PL"/>
      </w:pPr>
      <w:r>
        <w:t xml:space="preserve">        - cause</w:t>
      </w:r>
    </w:p>
    <w:p w14:paraId="143D3F08" w14:textId="77777777" w:rsidR="00F55E17" w:rsidRDefault="00F55E17" w:rsidP="00F55E17">
      <w:pPr>
        <w:pStyle w:val="PL"/>
      </w:pPr>
      <w:r>
        <w:t xml:space="preserve">    AppDetectionInfo:</w:t>
      </w:r>
    </w:p>
    <w:p w14:paraId="0CA7CA6F" w14:textId="77777777" w:rsidR="00F55E17" w:rsidRDefault="00F55E17" w:rsidP="00F55E17">
      <w:pPr>
        <w:pStyle w:val="PL"/>
      </w:pPr>
      <w:r>
        <w:t xml:space="preserve">      type: object</w:t>
      </w:r>
    </w:p>
    <w:p w14:paraId="1C0DC477" w14:textId="77777777" w:rsidR="00F55E17" w:rsidRDefault="00F55E17" w:rsidP="00F55E17">
      <w:pPr>
        <w:pStyle w:val="PL"/>
      </w:pPr>
      <w:r>
        <w:t xml:space="preserve">      properties:</w:t>
      </w:r>
    </w:p>
    <w:p w14:paraId="5736CF4A" w14:textId="77777777" w:rsidR="00F55E17" w:rsidRDefault="00F55E17" w:rsidP="00F55E17">
      <w:pPr>
        <w:pStyle w:val="PL"/>
      </w:pPr>
      <w:r>
        <w:t xml:space="preserve">        appId:</w:t>
      </w:r>
    </w:p>
    <w:p w14:paraId="6CBB1D5A" w14:textId="77777777" w:rsidR="00F55E17" w:rsidRDefault="00F55E17" w:rsidP="00F55E17">
      <w:pPr>
        <w:pStyle w:val="PL"/>
      </w:pPr>
      <w:r>
        <w:t xml:space="preserve">          type: string</w:t>
      </w:r>
    </w:p>
    <w:p w14:paraId="6161ECDF" w14:textId="77777777" w:rsidR="00F55E17" w:rsidRDefault="00F55E17" w:rsidP="00F55E17">
      <w:pPr>
        <w:pStyle w:val="PL"/>
      </w:pPr>
      <w:r>
        <w:t xml:space="preserve">          description: A reference to the application detection filter configured at the UPF</w:t>
      </w:r>
    </w:p>
    <w:p w14:paraId="04C90580" w14:textId="77777777" w:rsidR="00F55E17" w:rsidRDefault="00F55E17" w:rsidP="00F55E17">
      <w:pPr>
        <w:pStyle w:val="PL"/>
      </w:pPr>
      <w:r>
        <w:t xml:space="preserve">        instanceId:</w:t>
      </w:r>
    </w:p>
    <w:p w14:paraId="2EE4B4DA" w14:textId="77777777" w:rsidR="00F55E17" w:rsidRDefault="00F55E17" w:rsidP="00F55E17">
      <w:pPr>
        <w:pStyle w:val="PL"/>
      </w:pPr>
      <w:r>
        <w:t xml:space="preserve">          type: string</w:t>
      </w:r>
    </w:p>
    <w:p w14:paraId="16FACF43" w14:textId="77777777" w:rsidR="00F55E17" w:rsidRDefault="00F55E17" w:rsidP="00F55E17">
      <w:pPr>
        <w:pStyle w:val="PL"/>
      </w:pPr>
      <w:r>
        <w:t xml:space="preserve">          description: Identifier sent by the SMF in order to allow correlation of application Start and Stop events to the specific service data flow description, if service data flow descriptions are deducible.</w:t>
      </w:r>
    </w:p>
    <w:p w14:paraId="2EEDFC6E" w14:textId="77777777" w:rsidR="00F55E17" w:rsidRDefault="00F55E17" w:rsidP="00F55E17">
      <w:pPr>
        <w:pStyle w:val="PL"/>
      </w:pPr>
      <w:r>
        <w:t xml:space="preserve">        sdfDescriptions:</w:t>
      </w:r>
    </w:p>
    <w:p w14:paraId="7AF9DF8D" w14:textId="77777777" w:rsidR="00F55E17" w:rsidRDefault="00F55E17" w:rsidP="00F55E17">
      <w:pPr>
        <w:pStyle w:val="PL"/>
      </w:pPr>
      <w:r>
        <w:t xml:space="preserve">          type: array</w:t>
      </w:r>
    </w:p>
    <w:p w14:paraId="5F020B06" w14:textId="77777777" w:rsidR="00F55E17" w:rsidRDefault="00F55E17" w:rsidP="00F55E17">
      <w:pPr>
        <w:pStyle w:val="PL"/>
      </w:pPr>
      <w:r>
        <w:t xml:space="preserve">          items:</w:t>
      </w:r>
    </w:p>
    <w:p w14:paraId="6C6DC71C" w14:textId="77777777" w:rsidR="00F55E17" w:rsidRDefault="00F55E17" w:rsidP="00F55E17">
      <w:pPr>
        <w:pStyle w:val="PL"/>
      </w:pPr>
      <w:r>
        <w:t xml:space="preserve">            $ref: '#/components/schemas/FlowInformation'</w:t>
      </w:r>
    </w:p>
    <w:p w14:paraId="4A7C6685" w14:textId="77777777" w:rsidR="00F55E17" w:rsidRDefault="00F55E17" w:rsidP="00F55E17">
      <w:pPr>
        <w:pStyle w:val="PL"/>
      </w:pPr>
      <w:r>
        <w:t xml:space="preserve">          minItems: 1</w:t>
      </w:r>
    </w:p>
    <w:p w14:paraId="2175E525" w14:textId="77777777" w:rsidR="00F55E17" w:rsidRDefault="00F55E17" w:rsidP="00F55E17">
      <w:pPr>
        <w:pStyle w:val="PL"/>
      </w:pPr>
      <w:r>
        <w:t xml:space="preserve">          description: Contains the detected service data flow descriptions if they are deducible.</w:t>
      </w:r>
    </w:p>
    <w:p w14:paraId="42E47457" w14:textId="77777777" w:rsidR="00F55E17" w:rsidRDefault="00F55E17" w:rsidP="00F55E17">
      <w:pPr>
        <w:pStyle w:val="PL"/>
      </w:pPr>
      <w:r>
        <w:t xml:space="preserve">      required:</w:t>
      </w:r>
    </w:p>
    <w:p w14:paraId="514FF469" w14:textId="77777777" w:rsidR="00F55E17" w:rsidRDefault="00F55E17" w:rsidP="00F55E17">
      <w:pPr>
        <w:pStyle w:val="PL"/>
      </w:pPr>
      <w:r>
        <w:t xml:space="preserve">        - appId</w:t>
      </w:r>
    </w:p>
    <w:p w14:paraId="036052F0" w14:textId="77777777" w:rsidR="00F55E17" w:rsidRDefault="00F55E17" w:rsidP="00F55E17">
      <w:pPr>
        <w:pStyle w:val="PL"/>
      </w:pPr>
      <w:r>
        <w:t xml:space="preserve">    AccNetChId:</w:t>
      </w:r>
    </w:p>
    <w:p w14:paraId="215A7F28" w14:textId="77777777" w:rsidR="00F55E17" w:rsidRDefault="00F55E17" w:rsidP="00F55E17">
      <w:pPr>
        <w:pStyle w:val="PL"/>
      </w:pPr>
      <w:r>
        <w:t xml:space="preserve">      type: object</w:t>
      </w:r>
    </w:p>
    <w:p w14:paraId="27CCDD53" w14:textId="77777777" w:rsidR="00F55E17" w:rsidRDefault="00F55E17" w:rsidP="00F55E17">
      <w:pPr>
        <w:pStyle w:val="PL"/>
      </w:pPr>
      <w:r>
        <w:t xml:space="preserve">      properties:</w:t>
      </w:r>
    </w:p>
    <w:p w14:paraId="7953910A" w14:textId="77777777" w:rsidR="00F55E17" w:rsidRDefault="00F55E17" w:rsidP="00F55E17">
      <w:pPr>
        <w:pStyle w:val="PL"/>
      </w:pPr>
      <w:r>
        <w:t xml:space="preserve">        accNetChaIdValue:</w:t>
      </w:r>
    </w:p>
    <w:p w14:paraId="15F02F50" w14:textId="77777777" w:rsidR="00F55E17" w:rsidRDefault="00F55E17" w:rsidP="00F55E17">
      <w:pPr>
        <w:pStyle w:val="PL"/>
      </w:pPr>
      <w:r>
        <w:t xml:space="preserve">          $ref: 'TS29571_CommonData.yaml#/components/schemas/ChargingId'</w:t>
      </w:r>
    </w:p>
    <w:p w14:paraId="3A53BB26" w14:textId="77777777" w:rsidR="00F55E17" w:rsidRDefault="00F55E17" w:rsidP="00F55E17">
      <w:pPr>
        <w:pStyle w:val="PL"/>
      </w:pPr>
      <w:r>
        <w:t xml:space="preserve">        refPccRuleIds:</w:t>
      </w:r>
    </w:p>
    <w:p w14:paraId="393F654A" w14:textId="77777777" w:rsidR="00F55E17" w:rsidRDefault="00F55E17" w:rsidP="00F55E17">
      <w:pPr>
        <w:pStyle w:val="PL"/>
      </w:pPr>
      <w:r>
        <w:t xml:space="preserve">          type: array</w:t>
      </w:r>
    </w:p>
    <w:p w14:paraId="501DA278" w14:textId="77777777" w:rsidR="00F55E17" w:rsidRDefault="00F55E17" w:rsidP="00F55E17">
      <w:pPr>
        <w:pStyle w:val="PL"/>
      </w:pPr>
      <w:r>
        <w:t xml:space="preserve">          items:</w:t>
      </w:r>
    </w:p>
    <w:p w14:paraId="1BEEC697" w14:textId="77777777" w:rsidR="00F55E17" w:rsidRDefault="00F55E17" w:rsidP="00F55E17">
      <w:pPr>
        <w:pStyle w:val="PL"/>
      </w:pPr>
      <w:r>
        <w:t xml:space="preserve">            type: string</w:t>
      </w:r>
    </w:p>
    <w:p w14:paraId="32453F09" w14:textId="77777777" w:rsidR="00F55E17" w:rsidRDefault="00F55E17" w:rsidP="00F55E17">
      <w:pPr>
        <w:pStyle w:val="PL"/>
      </w:pPr>
      <w:r>
        <w:t xml:space="preserve">          minItems: 1</w:t>
      </w:r>
    </w:p>
    <w:p w14:paraId="25900E3E" w14:textId="77777777" w:rsidR="00F55E17" w:rsidRDefault="00F55E17" w:rsidP="00F55E17">
      <w:pPr>
        <w:pStyle w:val="PL"/>
      </w:pPr>
      <w:r>
        <w:t xml:space="preserve">          description: Contains the identifier of the PCC rule(s) associated to the provided Access Network Charging Identifier.</w:t>
      </w:r>
    </w:p>
    <w:p w14:paraId="227F2F6D" w14:textId="77777777" w:rsidR="00F55E17" w:rsidRDefault="00F55E17" w:rsidP="00F55E17">
      <w:pPr>
        <w:pStyle w:val="PL"/>
      </w:pPr>
      <w:r>
        <w:t xml:space="preserve">        sessionChScope:</w:t>
      </w:r>
    </w:p>
    <w:p w14:paraId="044B2658" w14:textId="77777777" w:rsidR="00F55E17" w:rsidRDefault="00F55E17" w:rsidP="00F55E17">
      <w:pPr>
        <w:pStyle w:val="PL"/>
      </w:pPr>
      <w:r>
        <w:t xml:space="preserve">          type: boolean</w:t>
      </w:r>
    </w:p>
    <w:p w14:paraId="520AA4DB" w14:textId="77777777" w:rsidR="00F55E17" w:rsidRDefault="00F55E17" w:rsidP="00F55E17">
      <w:pPr>
        <w:pStyle w:val="PL"/>
      </w:pPr>
      <w:r>
        <w:t xml:space="preserve">          description: When it is included and set to true, indicates the Access Network Charging Identifier applies to the whole PDU Session</w:t>
      </w:r>
    </w:p>
    <w:p w14:paraId="7D6349CF" w14:textId="77777777" w:rsidR="00F55E17" w:rsidRDefault="00F55E17" w:rsidP="00F55E17">
      <w:pPr>
        <w:pStyle w:val="PL"/>
      </w:pPr>
      <w:r>
        <w:t xml:space="preserve">      required:</w:t>
      </w:r>
    </w:p>
    <w:p w14:paraId="65138BC0" w14:textId="77777777" w:rsidR="00F55E17" w:rsidRDefault="00F55E17" w:rsidP="00F55E17">
      <w:pPr>
        <w:pStyle w:val="PL"/>
      </w:pPr>
      <w:r>
        <w:t xml:space="preserve">        - accNetChaIdValue</w:t>
      </w:r>
    </w:p>
    <w:p w14:paraId="39E520D6" w14:textId="77777777" w:rsidR="00F55E17" w:rsidRDefault="00F55E17" w:rsidP="00F55E17">
      <w:pPr>
        <w:pStyle w:val="PL"/>
        <w:rPr>
          <w:rFonts w:cs="Courier New"/>
          <w:szCs w:val="16"/>
          <w:lang w:val="en-US"/>
        </w:rPr>
      </w:pPr>
      <w:r>
        <w:rPr>
          <w:rFonts w:cs="Courier New"/>
          <w:szCs w:val="16"/>
          <w:lang w:val="en-US"/>
        </w:rPr>
        <w:t xml:space="preserve">    AccNetChargingAddress:</w:t>
      </w:r>
    </w:p>
    <w:p w14:paraId="262994A6" w14:textId="77777777" w:rsidR="00F55E17" w:rsidRDefault="00F55E17" w:rsidP="00F55E17">
      <w:pPr>
        <w:pStyle w:val="PL"/>
        <w:rPr>
          <w:rFonts w:cs="Courier New"/>
          <w:szCs w:val="16"/>
          <w:lang w:val="en-US"/>
        </w:rPr>
      </w:pPr>
      <w:r>
        <w:rPr>
          <w:rFonts w:cs="Courier New"/>
          <w:szCs w:val="16"/>
          <w:lang w:val="en-US"/>
        </w:rPr>
        <w:t xml:space="preserve">      description: Describes the network entity within the access network performing charging</w:t>
      </w:r>
    </w:p>
    <w:p w14:paraId="24387528" w14:textId="77777777" w:rsidR="00F55E17" w:rsidRDefault="00F55E17" w:rsidP="00F55E17">
      <w:pPr>
        <w:pStyle w:val="PL"/>
        <w:rPr>
          <w:rFonts w:cs="Courier New"/>
          <w:szCs w:val="16"/>
          <w:lang w:val="en-US"/>
        </w:rPr>
      </w:pPr>
      <w:r>
        <w:rPr>
          <w:rFonts w:cs="Courier New"/>
          <w:szCs w:val="16"/>
          <w:lang w:val="en-US"/>
        </w:rPr>
        <w:t xml:space="preserve">      type: object</w:t>
      </w:r>
    </w:p>
    <w:p w14:paraId="24F332A2" w14:textId="77777777" w:rsidR="00F55E17" w:rsidRDefault="00F55E17" w:rsidP="00F55E1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EA460C" w14:textId="77777777" w:rsidR="00F55E17" w:rsidRDefault="00F55E17" w:rsidP="00F55E17">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14:paraId="568E01FD" w14:textId="77777777" w:rsidR="00F55E17" w:rsidRDefault="00F55E17" w:rsidP="00F55E17">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14:paraId="20EF39A1" w14:textId="77777777" w:rsidR="00F55E17" w:rsidRDefault="00F55E17" w:rsidP="00F55E17">
      <w:pPr>
        <w:pStyle w:val="PL"/>
        <w:rPr>
          <w:rFonts w:cs="Courier New"/>
          <w:szCs w:val="16"/>
          <w:lang w:val="en-US"/>
        </w:rPr>
      </w:pPr>
      <w:r>
        <w:rPr>
          <w:rFonts w:cs="Courier New"/>
          <w:szCs w:val="16"/>
          <w:lang w:val="en-US"/>
        </w:rPr>
        <w:t xml:space="preserve">      properties:</w:t>
      </w:r>
    </w:p>
    <w:p w14:paraId="14828C7D" w14:textId="77777777" w:rsidR="00F55E17" w:rsidRDefault="00F55E17" w:rsidP="00F55E17">
      <w:pPr>
        <w:pStyle w:val="PL"/>
        <w:rPr>
          <w:rFonts w:cs="Courier New"/>
          <w:szCs w:val="16"/>
          <w:lang w:val="en-US"/>
        </w:rPr>
      </w:pPr>
      <w:r>
        <w:rPr>
          <w:rFonts w:cs="Courier New"/>
          <w:szCs w:val="16"/>
          <w:lang w:val="en-US"/>
        </w:rPr>
        <w:t xml:space="preserve">        anChargIpv4Addr:</w:t>
      </w:r>
    </w:p>
    <w:p w14:paraId="6F545752" w14:textId="77777777" w:rsidR="00F55E17" w:rsidRDefault="00F55E17" w:rsidP="00F55E17">
      <w:pPr>
        <w:pStyle w:val="PL"/>
        <w:rPr>
          <w:rFonts w:cs="Courier New"/>
          <w:szCs w:val="16"/>
          <w:lang w:val="en-US"/>
        </w:rPr>
      </w:pPr>
      <w:r>
        <w:rPr>
          <w:rFonts w:cs="Courier New"/>
          <w:szCs w:val="16"/>
          <w:lang w:val="en-US"/>
        </w:rPr>
        <w:t xml:space="preserve">          $ref: 'TS29571_CommonData.yaml#/components/schemas/Ipv4Addr'</w:t>
      </w:r>
    </w:p>
    <w:p w14:paraId="11A6E2AC" w14:textId="77777777" w:rsidR="00F55E17" w:rsidRDefault="00F55E17" w:rsidP="00F55E17">
      <w:pPr>
        <w:pStyle w:val="PL"/>
        <w:rPr>
          <w:rFonts w:cs="Courier New"/>
          <w:szCs w:val="16"/>
          <w:lang w:val="en-US"/>
        </w:rPr>
      </w:pPr>
      <w:r>
        <w:rPr>
          <w:rFonts w:cs="Courier New"/>
          <w:szCs w:val="16"/>
          <w:lang w:val="en-US"/>
        </w:rPr>
        <w:t xml:space="preserve">        anChargIpv6Addr:</w:t>
      </w:r>
    </w:p>
    <w:p w14:paraId="4A5299F4" w14:textId="77777777" w:rsidR="00F55E17" w:rsidRDefault="00F55E17" w:rsidP="00F55E17">
      <w:pPr>
        <w:pStyle w:val="PL"/>
      </w:pPr>
      <w:r>
        <w:rPr>
          <w:rFonts w:cs="Courier New"/>
          <w:szCs w:val="16"/>
          <w:lang w:val="en-US"/>
        </w:rPr>
        <w:t xml:space="preserve">          $ref: 'TS29571_CommonData.yaml#/components/schemas/Ipv6Addr'</w:t>
      </w:r>
    </w:p>
    <w:p w14:paraId="5DE90BB1" w14:textId="77777777" w:rsidR="00F55E17" w:rsidRDefault="00F55E17" w:rsidP="00F55E17">
      <w:pPr>
        <w:pStyle w:val="PL"/>
      </w:pPr>
      <w:r>
        <w:t xml:space="preserve">    RequestedRuleData:</w:t>
      </w:r>
    </w:p>
    <w:p w14:paraId="50726E46" w14:textId="77777777" w:rsidR="00F55E17" w:rsidRDefault="00F55E17" w:rsidP="00F55E17">
      <w:pPr>
        <w:pStyle w:val="PL"/>
      </w:pPr>
      <w:r>
        <w:t xml:space="preserve">      type: object</w:t>
      </w:r>
    </w:p>
    <w:p w14:paraId="50FD5FA0" w14:textId="77777777" w:rsidR="00F55E17" w:rsidRDefault="00F55E17" w:rsidP="00F55E17">
      <w:pPr>
        <w:pStyle w:val="PL"/>
      </w:pPr>
      <w:r>
        <w:t xml:space="preserve">      properties:</w:t>
      </w:r>
    </w:p>
    <w:p w14:paraId="234A620E" w14:textId="77777777" w:rsidR="00F55E17" w:rsidRDefault="00F55E17" w:rsidP="00F55E17">
      <w:pPr>
        <w:pStyle w:val="PL"/>
      </w:pPr>
      <w:r>
        <w:t xml:space="preserve">        refPccRuleIds:</w:t>
      </w:r>
    </w:p>
    <w:p w14:paraId="77A08042" w14:textId="77777777" w:rsidR="00F55E17" w:rsidRDefault="00F55E17" w:rsidP="00F55E17">
      <w:pPr>
        <w:pStyle w:val="PL"/>
      </w:pPr>
      <w:r>
        <w:t xml:space="preserve">          type: array</w:t>
      </w:r>
    </w:p>
    <w:p w14:paraId="636567A0" w14:textId="77777777" w:rsidR="00F55E17" w:rsidRDefault="00F55E17" w:rsidP="00F55E17">
      <w:pPr>
        <w:pStyle w:val="PL"/>
      </w:pPr>
      <w:r>
        <w:t xml:space="preserve">          items:</w:t>
      </w:r>
    </w:p>
    <w:p w14:paraId="44454482" w14:textId="77777777" w:rsidR="00F55E17" w:rsidRDefault="00F55E17" w:rsidP="00F55E17">
      <w:pPr>
        <w:pStyle w:val="PL"/>
      </w:pPr>
      <w:r>
        <w:t xml:space="preserve">            type: string</w:t>
      </w:r>
    </w:p>
    <w:p w14:paraId="306211D5" w14:textId="77777777" w:rsidR="00F55E17" w:rsidRDefault="00F55E17" w:rsidP="00F55E17">
      <w:pPr>
        <w:pStyle w:val="PL"/>
      </w:pPr>
      <w:r>
        <w:t xml:space="preserve">          minItems: 1</w:t>
      </w:r>
    </w:p>
    <w:p w14:paraId="3D52F3B8" w14:textId="77777777" w:rsidR="00F55E17" w:rsidRDefault="00F55E17" w:rsidP="00F55E17">
      <w:pPr>
        <w:pStyle w:val="PL"/>
      </w:pPr>
      <w:r>
        <w:t xml:space="preserve">          description: An array of PCC rule id references to the PCC rules associated with the control data. </w:t>
      </w:r>
    </w:p>
    <w:p w14:paraId="325C9D6E" w14:textId="77777777" w:rsidR="00F55E17" w:rsidRDefault="00F55E17" w:rsidP="00F55E17">
      <w:pPr>
        <w:pStyle w:val="PL"/>
      </w:pPr>
      <w:r>
        <w:t xml:space="preserve">        reqData:</w:t>
      </w:r>
    </w:p>
    <w:p w14:paraId="261058A8" w14:textId="77777777" w:rsidR="00F55E17" w:rsidRDefault="00F55E17" w:rsidP="00F55E17">
      <w:pPr>
        <w:pStyle w:val="PL"/>
      </w:pPr>
      <w:r>
        <w:t xml:space="preserve">          type: array</w:t>
      </w:r>
    </w:p>
    <w:p w14:paraId="5C25FABF" w14:textId="77777777" w:rsidR="00F55E17" w:rsidRDefault="00F55E17" w:rsidP="00F55E17">
      <w:pPr>
        <w:pStyle w:val="PL"/>
      </w:pPr>
      <w:r>
        <w:t xml:space="preserve">          items:</w:t>
      </w:r>
    </w:p>
    <w:p w14:paraId="381169CC" w14:textId="77777777" w:rsidR="00F55E17" w:rsidRDefault="00F55E17" w:rsidP="00F55E17">
      <w:pPr>
        <w:pStyle w:val="PL"/>
      </w:pPr>
      <w:r>
        <w:t xml:space="preserve">            $ref: '#/components/schemas/RequestedRuleDataType'</w:t>
      </w:r>
    </w:p>
    <w:p w14:paraId="0F148CFB" w14:textId="77777777" w:rsidR="00F55E17" w:rsidRDefault="00F55E17" w:rsidP="00F55E17">
      <w:pPr>
        <w:pStyle w:val="PL"/>
      </w:pPr>
      <w:r>
        <w:t xml:space="preserve">          minItems: 1</w:t>
      </w:r>
    </w:p>
    <w:p w14:paraId="227132CE" w14:textId="77777777" w:rsidR="00F55E17" w:rsidRDefault="00F55E17" w:rsidP="00F55E17">
      <w:pPr>
        <w:pStyle w:val="PL"/>
      </w:pPr>
      <w:r>
        <w:t xml:space="preserve">          description: Array of requested rule data type elements indicating what type of rule data is requested for the corresponding referenced PCC rules.</w:t>
      </w:r>
    </w:p>
    <w:p w14:paraId="6BB6D676" w14:textId="77777777" w:rsidR="00F55E17" w:rsidRDefault="00F55E17" w:rsidP="00F55E17">
      <w:pPr>
        <w:pStyle w:val="PL"/>
      </w:pPr>
      <w:r>
        <w:t xml:space="preserve">      required:</w:t>
      </w:r>
    </w:p>
    <w:p w14:paraId="604E4D99" w14:textId="77777777" w:rsidR="00F55E17" w:rsidRDefault="00F55E17" w:rsidP="00F55E17">
      <w:pPr>
        <w:pStyle w:val="PL"/>
      </w:pPr>
      <w:r>
        <w:t xml:space="preserve">        - refPccRuleIds</w:t>
      </w:r>
    </w:p>
    <w:p w14:paraId="3703D39B" w14:textId="77777777" w:rsidR="00F55E17" w:rsidRDefault="00F55E17" w:rsidP="00F55E17">
      <w:pPr>
        <w:pStyle w:val="PL"/>
      </w:pPr>
      <w:r>
        <w:t xml:space="preserve">        - reqData</w:t>
      </w:r>
    </w:p>
    <w:p w14:paraId="28D99FCD" w14:textId="77777777" w:rsidR="00F55E17" w:rsidRDefault="00F55E17" w:rsidP="00F55E17">
      <w:pPr>
        <w:pStyle w:val="PL"/>
      </w:pPr>
      <w:r>
        <w:t xml:space="preserve">    RequestedUsageData:</w:t>
      </w:r>
    </w:p>
    <w:p w14:paraId="3FD441AE" w14:textId="77777777" w:rsidR="00F55E17" w:rsidRDefault="00F55E17" w:rsidP="00F55E17">
      <w:pPr>
        <w:pStyle w:val="PL"/>
      </w:pPr>
      <w:r>
        <w:t xml:space="preserve">      type: object</w:t>
      </w:r>
    </w:p>
    <w:p w14:paraId="4CE8919E" w14:textId="77777777" w:rsidR="00F55E17" w:rsidRDefault="00F55E17" w:rsidP="00F55E17">
      <w:pPr>
        <w:pStyle w:val="PL"/>
      </w:pPr>
      <w:r>
        <w:t xml:space="preserve">      properties:</w:t>
      </w:r>
    </w:p>
    <w:p w14:paraId="11273956" w14:textId="77777777" w:rsidR="00F55E17" w:rsidRDefault="00F55E17" w:rsidP="00F55E17">
      <w:pPr>
        <w:pStyle w:val="PL"/>
      </w:pPr>
      <w:r>
        <w:t xml:space="preserve">        refUmIds:</w:t>
      </w:r>
    </w:p>
    <w:p w14:paraId="28CF510A" w14:textId="77777777" w:rsidR="00F55E17" w:rsidRDefault="00F55E17" w:rsidP="00F55E17">
      <w:pPr>
        <w:pStyle w:val="PL"/>
      </w:pPr>
      <w:r>
        <w:t xml:space="preserve">          type: array</w:t>
      </w:r>
    </w:p>
    <w:p w14:paraId="3464BA56" w14:textId="77777777" w:rsidR="00F55E17" w:rsidRDefault="00F55E17" w:rsidP="00F55E17">
      <w:pPr>
        <w:pStyle w:val="PL"/>
      </w:pPr>
      <w:r>
        <w:t xml:space="preserve">          items:</w:t>
      </w:r>
    </w:p>
    <w:p w14:paraId="174D3695" w14:textId="77777777" w:rsidR="00F55E17" w:rsidRDefault="00F55E17" w:rsidP="00F55E17">
      <w:pPr>
        <w:pStyle w:val="PL"/>
      </w:pPr>
      <w:r>
        <w:t xml:space="preserve">            type: string</w:t>
      </w:r>
    </w:p>
    <w:p w14:paraId="0833B498" w14:textId="77777777" w:rsidR="00F55E17" w:rsidRDefault="00F55E17" w:rsidP="00F55E17">
      <w:pPr>
        <w:pStyle w:val="PL"/>
      </w:pPr>
      <w:r>
        <w:t xml:space="preserve">          minItems: 1</w:t>
      </w:r>
    </w:p>
    <w:p w14:paraId="42A3E31E" w14:textId="77777777" w:rsidR="00F55E17" w:rsidRDefault="00F55E17" w:rsidP="00F55E17">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244CBCB5" w14:textId="77777777" w:rsidR="00F55E17" w:rsidRDefault="00F55E17" w:rsidP="00F55E17">
      <w:pPr>
        <w:pStyle w:val="PL"/>
      </w:pPr>
      <w:r>
        <w:t xml:space="preserve">        allUmIds:</w:t>
      </w:r>
    </w:p>
    <w:p w14:paraId="2EF0382F" w14:textId="77777777" w:rsidR="00F55E17" w:rsidRDefault="00F55E17" w:rsidP="00F55E17">
      <w:pPr>
        <w:pStyle w:val="PL"/>
      </w:pPr>
      <w:r>
        <w:t xml:space="preserve">          type: boolean</w:t>
      </w:r>
    </w:p>
    <w:p w14:paraId="50A8210A" w14:textId="77777777" w:rsidR="00F55E17" w:rsidRDefault="00F55E17" w:rsidP="00F55E1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5D085ECA" w14:textId="77777777" w:rsidR="00F55E17" w:rsidRDefault="00F55E17" w:rsidP="00F55E17">
      <w:pPr>
        <w:pStyle w:val="PL"/>
      </w:pPr>
      <w:r>
        <w:t xml:space="preserve">    UeCampingRep:</w:t>
      </w:r>
    </w:p>
    <w:p w14:paraId="25294347" w14:textId="77777777" w:rsidR="00F55E17" w:rsidRDefault="00F55E17" w:rsidP="00F55E17">
      <w:pPr>
        <w:pStyle w:val="PL"/>
      </w:pPr>
      <w:r>
        <w:t xml:space="preserve">      type: object</w:t>
      </w:r>
    </w:p>
    <w:p w14:paraId="3B06B0BE" w14:textId="77777777" w:rsidR="00F55E17" w:rsidRDefault="00F55E17" w:rsidP="00F55E17">
      <w:pPr>
        <w:pStyle w:val="PL"/>
      </w:pPr>
      <w:r>
        <w:t xml:space="preserve">      properties:</w:t>
      </w:r>
    </w:p>
    <w:p w14:paraId="0AB73A79" w14:textId="77777777" w:rsidR="00F55E17" w:rsidRDefault="00F55E17" w:rsidP="00F55E17">
      <w:pPr>
        <w:pStyle w:val="PL"/>
      </w:pPr>
      <w:r>
        <w:t xml:space="preserve">        accessType:</w:t>
      </w:r>
    </w:p>
    <w:p w14:paraId="324AF871" w14:textId="77777777" w:rsidR="00F55E17" w:rsidRDefault="00F55E17" w:rsidP="00F55E17">
      <w:pPr>
        <w:pStyle w:val="PL"/>
      </w:pPr>
      <w:r>
        <w:t xml:space="preserve">          $ref: 'TS29571_CommonData.yaml#/components/schemas/AccessType'</w:t>
      </w:r>
    </w:p>
    <w:p w14:paraId="0129E1A5" w14:textId="77777777" w:rsidR="00F55E17" w:rsidRDefault="00F55E17" w:rsidP="00F55E17">
      <w:pPr>
        <w:pStyle w:val="PL"/>
      </w:pPr>
      <w:r>
        <w:t xml:space="preserve">        ratType:</w:t>
      </w:r>
    </w:p>
    <w:p w14:paraId="3EC21B35" w14:textId="77777777" w:rsidR="00F55E17" w:rsidRDefault="00F55E17" w:rsidP="00F55E17">
      <w:pPr>
        <w:pStyle w:val="PL"/>
      </w:pPr>
      <w:r>
        <w:t xml:space="preserve">          $ref: 'TS29571_CommonData.yaml#/components/schemas/RatType'</w:t>
      </w:r>
    </w:p>
    <w:p w14:paraId="379A96CC" w14:textId="77777777" w:rsidR="00F55E17" w:rsidRDefault="00F55E17" w:rsidP="00F55E17">
      <w:pPr>
        <w:pStyle w:val="PL"/>
      </w:pPr>
      <w:r>
        <w:t xml:space="preserve">        servNfId:</w:t>
      </w:r>
    </w:p>
    <w:p w14:paraId="4097ED8C" w14:textId="77777777" w:rsidR="00F55E17" w:rsidRDefault="00F55E17" w:rsidP="00F55E17">
      <w:pPr>
        <w:pStyle w:val="PL"/>
      </w:pPr>
      <w:r>
        <w:t xml:space="preserve">          $ref: '#/components/schemas/ServingNfIdentity'</w:t>
      </w:r>
    </w:p>
    <w:p w14:paraId="1F80DABE" w14:textId="77777777" w:rsidR="00F55E17" w:rsidRDefault="00F55E17" w:rsidP="00F55E17">
      <w:pPr>
        <w:pStyle w:val="PL"/>
      </w:pPr>
      <w:r>
        <w:t xml:space="preserve">        servingNetwork:</w:t>
      </w:r>
    </w:p>
    <w:p w14:paraId="2D547E6C" w14:textId="77777777" w:rsidR="00F55E17" w:rsidRDefault="00F55E17" w:rsidP="00F55E17">
      <w:pPr>
        <w:pStyle w:val="PL"/>
      </w:pPr>
      <w:r>
        <w:t xml:space="preserve">          $ref: 'TS29571_CommonData.yaml#/components/schemas/NetworkId'</w:t>
      </w:r>
    </w:p>
    <w:p w14:paraId="1D82AF15" w14:textId="77777777" w:rsidR="00F55E17" w:rsidRDefault="00F55E17" w:rsidP="00F55E17">
      <w:pPr>
        <w:pStyle w:val="PL"/>
      </w:pPr>
      <w:r>
        <w:t xml:space="preserve">        userLocationInfo:</w:t>
      </w:r>
    </w:p>
    <w:p w14:paraId="398374CC" w14:textId="77777777" w:rsidR="00F55E17" w:rsidRDefault="00F55E17" w:rsidP="00F55E17">
      <w:pPr>
        <w:pStyle w:val="PL"/>
      </w:pPr>
      <w:r>
        <w:t xml:space="preserve">          $ref: 'TS29571_CommonData.yaml#/components/schemas/UserLocation'</w:t>
      </w:r>
    </w:p>
    <w:p w14:paraId="03248A7C" w14:textId="77777777" w:rsidR="00F55E17" w:rsidRDefault="00F55E17" w:rsidP="00F55E17">
      <w:pPr>
        <w:pStyle w:val="PL"/>
      </w:pPr>
      <w:r>
        <w:t xml:space="preserve">        ueTimeZone:</w:t>
      </w:r>
    </w:p>
    <w:p w14:paraId="2BE15864" w14:textId="77777777" w:rsidR="00F55E17" w:rsidRDefault="00F55E17" w:rsidP="00F55E17">
      <w:pPr>
        <w:pStyle w:val="PL"/>
      </w:pPr>
      <w:r>
        <w:t xml:space="preserve">          $ref: 'TS29571_CommonData.yaml#/components/schemas/TimeZone'</w:t>
      </w:r>
    </w:p>
    <w:p w14:paraId="7F46BC99" w14:textId="5D5CCCAC" w:rsidR="003942FA" w:rsidRDefault="003942FA" w:rsidP="003942FA">
      <w:pPr>
        <w:pStyle w:val="PL"/>
        <w:rPr>
          <w:ins w:id="217" w:author="Sophia Fuen 1" w:date="2019-12-13T10:54:00Z"/>
        </w:rPr>
      </w:pPr>
      <w:ins w:id="218" w:author="Sophia Fuen 1" w:date="2019-12-13T10:54:00Z">
        <w:r>
          <w:t xml:space="preserve">        n</w:t>
        </w:r>
      </w:ins>
      <w:ins w:id="219" w:author="Sophia Fuen 1" w:date="2019-12-16T17:15:00Z">
        <w:r w:rsidR="002974B5">
          <w:t>et</w:t>
        </w:r>
      </w:ins>
      <w:ins w:id="220" w:author="Sophia Fuen 1" w:date="2019-12-13T10:54:00Z">
        <w:r>
          <w:t>Loc</w:t>
        </w:r>
      </w:ins>
      <w:ins w:id="221" w:author="Sophia Fuen 1" w:date="2019-12-16T17:15:00Z">
        <w:r w:rsidR="002974B5">
          <w:t>Acc</w:t>
        </w:r>
      </w:ins>
      <w:ins w:id="222" w:author="Sophia Fuen 1" w:date="2019-12-13T10:54:00Z">
        <w:r>
          <w:t>Supp:</w:t>
        </w:r>
      </w:ins>
    </w:p>
    <w:p w14:paraId="57BE2FAB" w14:textId="3A9E33B3" w:rsidR="003942FA" w:rsidRDefault="003942FA" w:rsidP="003942FA">
      <w:pPr>
        <w:pStyle w:val="PL"/>
        <w:rPr>
          <w:ins w:id="223" w:author="Sophia Fuen 1" w:date="2019-12-13T10:54:00Z"/>
        </w:rPr>
      </w:pPr>
      <w:ins w:id="224" w:author="Sophia Fuen 1" w:date="2019-12-13T10:54:00Z">
        <w:r>
          <w:t xml:space="preserve">          $ref: '#/components/schemas/NetLocAccessSupport'</w:t>
        </w:r>
      </w:ins>
    </w:p>
    <w:p w14:paraId="7F08C7A6" w14:textId="77777777" w:rsidR="00F55E17" w:rsidRDefault="00F55E17" w:rsidP="00F55E17">
      <w:pPr>
        <w:pStyle w:val="PL"/>
        <w:rPr>
          <w:noProof w:val="0"/>
        </w:rPr>
      </w:pPr>
      <w:r>
        <w:rPr>
          <w:noProof w:val="0"/>
        </w:rPr>
        <w:t xml:space="preserve">    </w:t>
      </w:r>
      <w:proofErr w:type="spellStart"/>
      <w:r>
        <w:rPr>
          <w:noProof w:val="0"/>
        </w:rPr>
        <w:t>RuleReport</w:t>
      </w:r>
      <w:proofErr w:type="spellEnd"/>
      <w:r>
        <w:rPr>
          <w:noProof w:val="0"/>
        </w:rPr>
        <w:t>:</w:t>
      </w:r>
    </w:p>
    <w:p w14:paraId="0EE01B8D" w14:textId="77777777" w:rsidR="00F55E17" w:rsidRDefault="00F55E17" w:rsidP="00F55E17">
      <w:pPr>
        <w:pStyle w:val="PL"/>
        <w:rPr>
          <w:noProof w:val="0"/>
        </w:rPr>
      </w:pPr>
      <w:r>
        <w:rPr>
          <w:noProof w:val="0"/>
        </w:rPr>
        <w:t xml:space="preserve">      type: object</w:t>
      </w:r>
    </w:p>
    <w:p w14:paraId="468DA798" w14:textId="77777777" w:rsidR="00F55E17" w:rsidRDefault="00F55E17" w:rsidP="00F55E17">
      <w:pPr>
        <w:pStyle w:val="PL"/>
        <w:rPr>
          <w:noProof w:val="0"/>
        </w:rPr>
      </w:pPr>
      <w:r>
        <w:rPr>
          <w:noProof w:val="0"/>
        </w:rPr>
        <w:t xml:space="preserve">      properties:</w:t>
      </w:r>
    </w:p>
    <w:p w14:paraId="436354F9" w14:textId="77777777" w:rsidR="00F55E17" w:rsidRDefault="00F55E17" w:rsidP="00F55E17">
      <w:pPr>
        <w:pStyle w:val="PL"/>
        <w:rPr>
          <w:noProof w:val="0"/>
        </w:rPr>
      </w:pPr>
      <w:r>
        <w:rPr>
          <w:noProof w:val="0"/>
        </w:rPr>
        <w:t xml:space="preserve">        </w:t>
      </w:r>
      <w:proofErr w:type="spellStart"/>
      <w:r>
        <w:rPr>
          <w:noProof w:val="0"/>
        </w:rPr>
        <w:t>pccRuleIds</w:t>
      </w:r>
      <w:proofErr w:type="spellEnd"/>
      <w:r>
        <w:rPr>
          <w:noProof w:val="0"/>
        </w:rPr>
        <w:t>:</w:t>
      </w:r>
    </w:p>
    <w:p w14:paraId="54BFBDBB" w14:textId="77777777" w:rsidR="00F55E17" w:rsidRDefault="00F55E17" w:rsidP="00F55E17">
      <w:pPr>
        <w:pStyle w:val="PL"/>
        <w:rPr>
          <w:noProof w:val="0"/>
        </w:rPr>
      </w:pPr>
      <w:r>
        <w:rPr>
          <w:noProof w:val="0"/>
        </w:rPr>
        <w:t xml:space="preserve">          type: array</w:t>
      </w:r>
    </w:p>
    <w:p w14:paraId="5ADE90A4" w14:textId="77777777" w:rsidR="00F55E17" w:rsidRDefault="00F55E17" w:rsidP="00F55E17">
      <w:pPr>
        <w:pStyle w:val="PL"/>
        <w:rPr>
          <w:noProof w:val="0"/>
        </w:rPr>
      </w:pPr>
      <w:r>
        <w:rPr>
          <w:noProof w:val="0"/>
        </w:rPr>
        <w:t xml:space="preserve">          items:</w:t>
      </w:r>
    </w:p>
    <w:p w14:paraId="275FB806" w14:textId="77777777" w:rsidR="00F55E17" w:rsidRDefault="00F55E17" w:rsidP="00F55E17">
      <w:pPr>
        <w:pStyle w:val="PL"/>
        <w:rPr>
          <w:noProof w:val="0"/>
        </w:rPr>
      </w:pPr>
      <w:r>
        <w:rPr>
          <w:noProof w:val="0"/>
        </w:rPr>
        <w:t xml:space="preserve">            type: string</w:t>
      </w:r>
    </w:p>
    <w:p w14:paraId="1E238CDB"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54DF7CC2" w14:textId="77777777" w:rsidR="00F55E17" w:rsidRDefault="00F55E17" w:rsidP="00F55E17">
      <w:pPr>
        <w:pStyle w:val="PL"/>
        <w:rPr>
          <w:noProof w:val="0"/>
        </w:rPr>
      </w:pPr>
      <w:r>
        <w:rPr>
          <w:noProof w:val="0"/>
        </w:rPr>
        <w:t xml:space="preserve">          description: Contains the identifier of the affected PCC rule(s).</w:t>
      </w:r>
    </w:p>
    <w:p w14:paraId="1CC1F818"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58576D7C" w14:textId="77777777" w:rsidR="00F55E17" w:rsidRDefault="00F55E17" w:rsidP="00F55E17">
      <w:pPr>
        <w:pStyle w:val="PL"/>
        <w:rPr>
          <w:noProof w:val="0"/>
        </w:rPr>
      </w:pPr>
      <w:r>
        <w:rPr>
          <w:noProof w:val="0"/>
        </w:rPr>
        <w:t xml:space="preserve">          $ref: '#/components/schemas/</w:t>
      </w:r>
      <w:proofErr w:type="spellStart"/>
      <w:r>
        <w:rPr>
          <w:noProof w:val="0"/>
        </w:rPr>
        <w:t>RuleStatus</w:t>
      </w:r>
      <w:proofErr w:type="spellEnd"/>
      <w:r>
        <w:rPr>
          <w:noProof w:val="0"/>
        </w:rPr>
        <w:t>'</w:t>
      </w:r>
    </w:p>
    <w:p w14:paraId="2D1013CD" w14:textId="77777777" w:rsidR="00F55E17" w:rsidRDefault="00F55E17" w:rsidP="00F55E17">
      <w:pPr>
        <w:pStyle w:val="PL"/>
      </w:pPr>
      <w:r>
        <w:t xml:space="preserve">        </w:t>
      </w:r>
      <w:r>
        <w:rPr>
          <w:lang w:eastAsia="zh-CN"/>
        </w:rPr>
        <w:t>contVers</w:t>
      </w:r>
      <w:r>
        <w:t>:</w:t>
      </w:r>
    </w:p>
    <w:p w14:paraId="5CD46C93" w14:textId="77777777" w:rsidR="00F55E17" w:rsidRDefault="00F55E17" w:rsidP="00F55E17">
      <w:pPr>
        <w:pStyle w:val="PL"/>
      </w:pPr>
      <w:r>
        <w:t xml:space="preserve">          type: array</w:t>
      </w:r>
    </w:p>
    <w:p w14:paraId="5C5619B8" w14:textId="77777777" w:rsidR="00F55E17" w:rsidRDefault="00F55E17" w:rsidP="00F55E17">
      <w:pPr>
        <w:pStyle w:val="PL"/>
      </w:pPr>
      <w:r>
        <w:t xml:space="preserve">          items:</w:t>
      </w:r>
    </w:p>
    <w:p w14:paraId="6E258B45" w14:textId="77777777" w:rsidR="00F55E17" w:rsidRDefault="00F55E17" w:rsidP="00F55E17">
      <w:pPr>
        <w:pStyle w:val="PL"/>
      </w:pPr>
      <w:r>
        <w:t xml:space="preserve">            $ref: 'TS29514_Npcf_PolicyAuthorization.yaml#/components/schemas/ContentVersion'</w:t>
      </w:r>
    </w:p>
    <w:p w14:paraId="315CD7B2" w14:textId="77777777" w:rsidR="00F55E17" w:rsidRDefault="00F55E17" w:rsidP="00F55E17">
      <w:pPr>
        <w:pStyle w:val="PL"/>
      </w:pPr>
      <w:r>
        <w:rPr>
          <w:noProof w:val="0"/>
        </w:rPr>
        <w:t xml:space="preserve">          </w:t>
      </w:r>
      <w:proofErr w:type="spellStart"/>
      <w:r>
        <w:rPr>
          <w:noProof w:val="0"/>
        </w:rPr>
        <w:t>minItems</w:t>
      </w:r>
      <w:proofErr w:type="spellEnd"/>
      <w:r>
        <w:rPr>
          <w:noProof w:val="0"/>
        </w:rPr>
        <w:t>: 1</w:t>
      </w:r>
    </w:p>
    <w:p w14:paraId="51CB846E" w14:textId="77777777" w:rsidR="00F55E17" w:rsidRDefault="00F55E17" w:rsidP="00F55E17">
      <w:pPr>
        <w:pStyle w:val="PL"/>
      </w:pPr>
      <w:r>
        <w:t xml:space="preserve">          description: Indicates the version of a PCC rule.</w:t>
      </w:r>
    </w:p>
    <w:p w14:paraId="07A455B8" w14:textId="77777777" w:rsidR="00F55E17" w:rsidRDefault="00F55E17" w:rsidP="00F55E17">
      <w:pPr>
        <w:pStyle w:val="PL"/>
        <w:rPr>
          <w:noProof w:val="0"/>
        </w:rPr>
      </w:pPr>
      <w:r>
        <w:rPr>
          <w:noProof w:val="0"/>
        </w:rPr>
        <w:t xml:space="preserve">        </w:t>
      </w:r>
      <w:proofErr w:type="spellStart"/>
      <w:r>
        <w:rPr>
          <w:noProof w:val="0"/>
        </w:rPr>
        <w:t>failureCode</w:t>
      </w:r>
      <w:proofErr w:type="spellEnd"/>
      <w:r>
        <w:rPr>
          <w:noProof w:val="0"/>
        </w:rPr>
        <w:t>:</w:t>
      </w:r>
    </w:p>
    <w:p w14:paraId="46791A95" w14:textId="77777777" w:rsidR="00F55E17" w:rsidRDefault="00F55E17" w:rsidP="00F55E17">
      <w:pPr>
        <w:pStyle w:val="PL"/>
        <w:rPr>
          <w:noProof w:val="0"/>
        </w:rPr>
      </w:pPr>
      <w:r>
        <w:rPr>
          <w:noProof w:val="0"/>
        </w:rPr>
        <w:t xml:space="preserve">          $ref: '#/components/schemas/</w:t>
      </w:r>
      <w:proofErr w:type="spellStart"/>
      <w:r>
        <w:rPr>
          <w:noProof w:val="0"/>
        </w:rPr>
        <w:t>FailureCode</w:t>
      </w:r>
      <w:proofErr w:type="spellEnd"/>
      <w:r>
        <w:rPr>
          <w:noProof w:val="0"/>
        </w:rPr>
        <w:t>'</w:t>
      </w:r>
    </w:p>
    <w:p w14:paraId="2EFD9C73" w14:textId="77777777" w:rsidR="00F55E17" w:rsidRDefault="00F55E17" w:rsidP="00F55E17">
      <w:pPr>
        <w:pStyle w:val="PL"/>
        <w:rPr>
          <w:noProof w:val="0"/>
        </w:rPr>
      </w:pPr>
      <w:r>
        <w:rPr>
          <w:noProof w:val="0"/>
        </w:rPr>
        <w:t xml:space="preserve">        </w:t>
      </w:r>
      <w:proofErr w:type="spellStart"/>
      <w:r>
        <w:rPr>
          <w:noProof w:val="0"/>
        </w:rPr>
        <w:t>finUnitAct</w:t>
      </w:r>
      <w:proofErr w:type="spellEnd"/>
      <w:r>
        <w:rPr>
          <w:noProof w:val="0"/>
        </w:rPr>
        <w:t>:</w:t>
      </w:r>
    </w:p>
    <w:p w14:paraId="5267A4D8" w14:textId="77777777" w:rsidR="00F55E17" w:rsidRDefault="00F55E17" w:rsidP="00F55E17">
      <w:pPr>
        <w:pStyle w:val="PL"/>
        <w:rPr>
          <w:noProof w:val="0"/>
        </w:rPr>
      </w:pPr>
      <w:r>
        <w:rPr>
          <w:noProof w:val="0"/>
        </w:rPr>
        <w:t xml:space="preserve">          </w:t>
      </w:r>
      <w:r>
        <w:rPr>
          <w:rFonts w:cs="Courier New"/>
          <w:noProof w:val="0"/>
          <w:szCs w:val="16"/>
        </w:rPr>
        <w:t>$ref: 'TS32291_Nchf_ConvergedCharging.yaml#/components/schemas/FinalUnitAction'</w:t>
      </w:r>
    </w:p>
    <w:p w14:paraId="6D2BCDBB" w14:textId="77777777" w:rsidR="00F55E17" w:rsidRDefault="00F55E17" w:rsidP="00F55E17">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14:paraId="448061EA" w14:textId="77777777" w:rsidR="00F55E17" w:rsidRDefault="00F55E17" w:rsidP="00F55E17">
      <w:pPr>
        <w:pStyle w:val="PL"/>
        <w:rPr>
          <w:noProof w:val="0"/>
        </w:rPr>
      </w:pPr>
      <w:r>
        <w:rPr>
          <w:noProof w:val="0"/>
        </w:rPr>
        <w:t xml:space="preserve">          type: array</w:t>
      </w:r>
    </w:p>
    <w:p w14:paraId="0C3925E7" w14:textId="77777777" w:rsidR="00F55E17" w:rsidRDefault="00F55E17" w:rsidP="00F55E17">
      <w:pPr>
        <w:pStyle w:val="PL"/>
        <w:rPr>
          <w:noProof w:val="0"/>
        </w:rPr>
      </w:pPr>
      <w:r>
        <w:rPr>
          <w:noProof w:val="0"/>
        </w:rPr>
        <w:t xml:space="preserve">          items:</w:t>
      </w:r>
    </w:p>
    <w:p w14:paraId="076FC4DF" w14:textId="77777777" w:rsidR="00F55E17" w:rsidRDefault="00F55E17" w:rsidP="00F55E17">
      <w:pPr>
        <w:pStyle w:val="PL"/>
        <w:rPr>
          <w:noProof w:val="0"/>
        </w:rPr>
      </w:pPr>
      <w:r>
        <w:rPr>
          <w:noProof w:val="0"/>
        </w:rPr>
        <w:t xml:space="preserve">            $ref: '#/components/schemas/</w:t>
      </w:r>
      <w:proofErr w:type="spellStart"/>
      <w:r>
        <w:rPr>
          <w:noProof w:val="0"/>
        </w:rPr>
        <w:t>RanNasRelCause</w:t>
      </w:r>
      <w:proofErr w:type="spellEnd"/>
      <w:r>
        <w:rPr>
          <w:noProof w:val="0"/>
        </w:rPr>
        <w:t>'</w:t>
      </w:r>
    </w:p>
    <w:p w14:paraId="65E04A18"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68876590" w14:textId="77777777" w:rsidR="00F55E17" w:rsidRDefault="00F55E17" w:rsidP="00F55E17">
      <w:pPr>
        <w:pStyle w:val="PL"/>
        <w:rPr>
          <w:noProof w:val="0"/>
        </w:rPr>
      </w:pPr>
      <w:r>
        <w:rPr>
          <w:noProof w:val="0"/>
        </w:rPr>
        <w:t xml:space="preserve">          description: indicates the RAN or NAS release cause code information.</w:t>
      </w:r>
    </w:p>
    <w:p w14:paraId="2D504644" w14:textId="77777777" w:rsidR="00F55E17" w:rsidRDefault="00F55E17" w:rsidP="00F55E1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BA46954" w14:textId="77777777" w:rsidR="00F55E17" w:rsidRDefault="00F55E17" w:rsidP="00F55E17">
      <w:pPr>
        <w:pStyle w:val="PL"/>
        <w:rPr>
          <w:noProof w:val="0"/>
        </w:rPr>
      </w:pPr>
      <w:r>
        <w:rPr>
          <w:noProof w:val="0"/>
        </w:rPr>
        <w:t xml:space="preserve">        - </w:t>
      </w:r>
      <w:proofErr w:type="spellStart"/>
      <w:r>
        <w:rPr>
          <w:noProof w:val="0"/>
        </w:rPr>
        <w:t>pccRuleIds</w:t>
      </w:r>
      <w:proofErr w:type="spellEnd"/>
    </w:p>
    <w:p w14:paraId="6D69B86B" w14:textId="77777777" w:rsidR="00F55E17" w:rsidRDefault="00F55E17" w:rsidP="00F55E17">
      <w:pPr>
        <w:pStyle w:val="PL"/>
        <w:rPr>
          <w:noProof w:val="0"/>
        </w:rPr>
      </w:pPr>
      <w:r>
        <w:rPr>
          <w:noProof w:val="0"/>
        </w:rPr>
        <w:t xml:space="preserve">        - </w:t>
      </w:r>
      <w:proofErr w:type="spellStart"/>
      <w:r>
        <w:rPr>
          <w:noProof w:val="0"/>
        </w:rPr>
        <w:t>ruleStatus</w:t>
      </w:r>
      <w:proofErr w:type="spellEnd"/>
    </w:p>
    <w:p w14:paraId="0BD4D949" w14:textId="77777777" w:rsidR="00F55E17" w:rsidRDefault="00F55E17" w:rsidP="00F55E17">
      <w:pPr>
        <w:pStyle w:val="PL"/>
        <w:rPr>
          <w:noProof w:val="0"/>
        </w:rPr>
      </w:pPr>
      <w:r>
        <w:rPr>
          <w:noProof w:val="0"/>
        </w:rPr>
        <w:t xml:space="preserve">    </w:t>
      </w:r>
      <w:proofErr w:type="spellStart"/>
      <w:r>
        <w:rPr>
          <w:noProof w:val="0"/>
        </w:rPr>
        <w:t>RanNasRelCause</w:t>
      </w:r>
      <w:proofErr w:type="spellEnd"/>
      <w:r>
        <w:rPr>
          <w:noProof w:val="0"/>
        </w:rPr>
        <w:t>:</w:t>
      </w:r>
    </w:p>
    <w:p w14:paraId="7FA07518" w14:textId="77777777" w:rsidR="00F55E17" w:rsidRDefault="00F55E17" w:rsidP="00F55E17">
      <w:pPr>
        <w:pStyle w:val="PL"/>
        <w:rPr>
          <w:noProof w:val="0"/>
        </w:rPr>
      </w:pPr>
      <w:r>
        <w:rPr>
          <w:noProof w:val="0"/>
        </w:rPr>
        <w:t xml:space="preserve">      type: object</w:t>
      </w:r>
    </w:p>
    <w:p w14:paraId="49B92709" w14:textId="77777777" w:rsidR="00F55E17" w:rsidRDefault="00F55E17" w:rsidP="00F55E17">
      <w:pPr>
        <w:pStyle w:val="PL"/>
        <w:rPr>
          <w:noProof w:val="0"/>
        </w:rPr>
      </w:pPr>
      <w:r>
        <w:rPr>
          <w:noProof w:val="0"/>
        </w:rPr>
        <w:t xml:space="preserve">      properties:</w:t>
      </w:r>
    </w:p>
    <w:p w14:paraId="5F1B4DEC" w14:textId="77777777" w:rsidR="00F55E17" w:rsidRDefault="00F55E17" w:rsidP="00F55E17">
      <w:pPr>
        <w:pStyle w:val="PL"/>
        <w:rPr>
          <w:noProof w:val="0"/>
        </w:rPr>
      </w:pPr>
      <w:r>
        <w:rPr>
          <w:noProof w:val="0"/>
        </w:rPr>
        <w:t xml:space="preserve">        </w:t>
      </w:r>
      <w:proofErr w:type="spellStart"/>
      <w:r>
        <w:rPr>
          <w:noProof w:val="0"/>
          <w:lang w:eastAsia="zh-CN"/>
        </w:rPr>
        <w:t>ngApCause</w:t>
      </w:r>
      <w:proofErr w:type="spellEnd"/>
      <w:r>
        <w:rPr>
          <w:noProof w:val="0"/>
        </w:rPr>
        <w:t>:</w:t>
      </w:r>
    </w:p>
    <w:p w14:paraId="358945C7" w14:textId="77777777" w:rsidR="00F55E17" w:rsidRDefault="00F55E17" w:rsidP="00F55E1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E46C479" w14:textId="77777777" w:rsidR="00F55E17" w:rsidRDefault="00F55E17" w:rsidP="00F55E1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14:paraId="2BEC465A" w14:textId="77777777" w:rsidR="00F55E17" w:rsidRDefault="00F55E17" w:rsidP="00F55E17">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14:paraId="2253AFDB" w14:textId="77777777" w:rsidR="00F55E17" w:rsidRDefault="00F55E17" w:rsidP="00F55E1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14:paraId="7F8E3122" w14:textId="77777777" w:rsidR="00F55E17" w:rsidRDefault="00F55E17" w:rsidP="00F55E17">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14:paraId="0CFFD79F" w14:textId="77777777" w:rsidR="00F55E17" w:rsidRDefault="00F55E17" w:rsidP="00F55E17">
      <w:pPr>
        <w:pStyle w:val="PL"/>
      </w:pPr>
      <w:r>
        <w:t xml:space="preserve">    UeInitiatedResourceRequest:</w:t>
      </w:r>
    </w:p>
    <w:p w14:paraId="4DFFA263" w14:textId="77777777" w:rsidR="00F55E17" w:rsidRDefault="00F55E17" w:rsidP="00F55E17">
      <w:pPr>
        <w:pStyle w:val="PL"/>
      </w:pPr>
      <w:r>
        <w:t xml:space="preserve">      type: object</w:t>
      </w:r>
    </w:p>
    <w:p w14:paraId="63058F92" w14:textId="77777777" w:rsidR="00F55E17" w:rsidRDefault="00F55E17" w:rsidP="00F55E17">
      <w:pPr>
        <w:pStyle w:val="PL"/>
      </w:pPr>
      <w:r>
        <w:t xml:space="preserve">      properties:</w:t>
      </w:r>
    </w:p>
    <w:p w14:paraId="6761CB8C" w14:textId="77777777" w:rsidR="00F55E17" w:rsidRDefault="00F55E17" w:rsidP="00F55E17">
      <w:pPr>
        <w:pStyle w:val="PL"/>
      </w:pPr>
      <w:r>
        <w:t xml:space="preserve">        pccRuleId:</w:t>
      </w:r>
    </w:p>
    <w:p w14:paraId="2DCAAF33" w14:textId="77777777" w:rsidR="00F55E17" w:rsidRDefault="00F55E17" w:rsidP="00F55E17">
      <w:pPr>
        <w:pStyle w:val="PL"/>
      </w:pPr>
      <w:r>
        <w:t xml:space="preserve">          type: string</w:t>
      </w:r>
    </w:p>
    <w:p w14:paraId="53AFFC3C" w14:textId="77777777" w:rsidR="00F55E17" w:rsidRDefault="00F55E17" w:rsidP="00F55E17">
      <w:pPr>
        <w:pStyle w:val="PL"/>
      </w:pPr>
      <w:r>
        <w:t xml:space="preserve">        ruleOp:</w:t>
      </w:r>
    </w:p>
    <w:p w14:paraId="216C794B" w14:textId="77777777" w:rsidR="00F55E17" w:rsidRDefault="00F55E17" w:rsidP="00F55E17">
      <w:pPr>
        <w:pStyle w:val="PL"/>
      </w:pPr>
      <w:r>
        <w:t xml:space="preserve">          $ref: '#/components/schemas/RuleOperation'</w:t>
      </w:r>
    </w:p>
    <w:p w14:paraId="5975F083" w14:textId="77777777" w:rsidR="00F55E17" w:rsidRDefault="00F55E17" w:rsidP="00F55E17">
      <w:pPr>
        <w:pStyle w:val="PL"/>
      </w:pPr>
      <w:r>
        <w:t xml:space="preserve">        precedence:</w:t>
      </w:r>
    </w:p>
    <w:p w14:paraId="1C98A942" w14:textId="77777777" w:rsidR="00F55E17" w:rsidRDefault="00F55E17" w:rsidP="00F55E17">
      <w:pPr>
        <w:pStyle w:val="PL"/>
      </w:pPr>
      <w:r>
        <w:t xml:space="preserve">          type: integer</w:t>
      </w:r>
    </w:p>
    <w:p w14:paraId="27A21063" w14:textId="77777777" w:rsidR="00F55E17" w:rsidRDefault="00F55E17" w:rsidP="00F55E17">
      <w:pPr>
        <w:pStyle w:val="PL"/>
      </w:pPr>
      <w:r>
        <w:t xml:space="preserve">        packFiltInfo:</w:t>
      </w:r>
    </w:p>
    <w:p w14:paraId="0F5B5D6A" w14:textId="77777777" w:rsidR="00F55E17" w:rsidRDefault="00F55E17" w:rsidP="00F55E17">
      <w:pPr>
        <w:pStyle w:val="PL"/>
      </w:pPr>
      <w:r>
        <w:t xml:space="preserve">          type: array</w:t>
      </w:r>
    </w:p>
    <w:p w14:paraId="3F1B6EDE" w14:textId="77777777" w:rsidR="00F55E17" w:rsidRDefault="00F55E17" w:rsidP="00F55E17">
      <w:pPr>
        <w:pStyle w:val="PL"/>
      </w:pPr>
      <w:r>
        <w:t xml:space="preserve">          items:</w:t>
      </w:r>
    </w:p>
    <w:p w14:paraId="1A791FCE" w14:textId="77777777" w:rsidR="00F55E17" w:rsidRDefault="00F55E17" w:rsidP="00F55E17">
      <w:pPr>
        <w:pStyle w:val="PL"/>
      </w:pPr>
      <w:r>
        <w:t xml:space="preserve">            $ref: '#/components/schemas/PacketFilterInfo'</w:t>
      </w:r>
    </w:p>
    <w:p w14:paraId="33C5DD8E" w14:textId="77777777" w:rsidR="00F55E17" w:rsidRDefault="00F55E17" w:rsidP="00F55E17">
      <w:pPr>
        <w:pStyle w:val="PL"/>
      </w:pPr>
      <w:r>
        <w:t xml:space="preserve">            description: Contains the information from a single packet filter sent from the SMF to the PCF.</w:t>
      </w:r>
    </w:p>
    <w:p w14:paraId="48D16182" w14:textId="77777777" w:rsidR="00F55E17" w:rsidRDefault="00F55E17" w:rsidP="00F55E17">
      <w:pPr>
        <w:pStyle w:val="PL"/>
      </w:pPr>
      <w:r>
        <w:t xml:space="preserve">          minItems: 1</w:t>
      </w:r>
    </w:p>
    <w:p w14:paraId="239698A9" w14:textId="77777777" w:rsidR="00F55E17" w:rsidRDefault="00F55E17" w:rsidP="00F55E17">
      <w:pPr>
        <w:pStyle w:val="PL"/>
      </w:pPr>
      <w:r>
        <w:t xml:space="preserve">        reqQos:</w:t>
      </w:r>
    </w:p>
    <w:p w14:paraId="636B5C77" w14:textId="77777777" w:rsidR="00F55E17" w:rsidRDefault="00F55E17" w:rsidP="00F55E17">
      <w:pPr>
        <w:pStyle w:val="PL"/>
      </w:pPr>
      <w:r>
        <w:t xml:space="preserve">          $ref: '#/components/schemas/RequestedQos'</w:t>
      </w:r>
    </w:p>
    <w:p w14:paraId="28C72F9A" w14:textId="77777777" w:rsidR="00F55E17" w:rsidRDefault="00F55E17" w:rsidP="00F55E17">
      <w:pPr>
        <w:pStyle w:val="PL"/>
      </w:pPr>
      <w:r>
        <w:t xml:space="preserve">      required:</w:t>
      </w:r>
    </w:p>
    <w:p w14:paraId="7C79EFC6" w14:textId="77777777" w:rsidR="00F55E17" w:rsidRDefault="00F55E17" w:rsidP="00F55E17">
      <w:pPr>
        <w:pStyle w:val="PL"/>
      </w:pPr>
      <w:r>
        <w:t xml:space="preserve">        - ruleOp</w:t>
      </w:r>
    </w:p>
    <w:p w14:paraId="6CF06E0C" w14:textId="77777777" w:rsidR="00F55E17" w:rsidRDefault="00F55E17" w:rsidP="00F55E17">
      <w:pPr>
        <w:pStyle w:val="PL"/>
      </w:pPr>
      <w:r>
        <w:t xml:space="preserve">        - packFiltInfo</w:t>
      </w:r>
    </w:p>
    <w:p w14:paraId="5EBAAA95" w14:textId="77777777" w:rsidR="00F55E17" w:rsidRDefault="00F55E17" w:rsidP="00F55E17">
      <w:pPr>
        <w:pStyle w:val="PL"/>
      </w:pPr>
      <w:r>
        <w:t xml:space="preserve">    PacketFilterInfo:</w:t>
      </w:r>
    </w:p>
    <w:p w14:paraId="3A2F0972" w14:textId="77777777" w:rsidR="00F55E17" w:rsidRDefault="00F55E17" w:rsidP="00F55E17">
      <w:pPr>
        <w:pStyle w:val="PL"/>
      </w:pPr>
      <w:r>
        <w:t xml:space="preserve">      type: object</w:t>
      </w:r>
    </w:p>
    <w:p w14:paraId="398A22CC" w14:textId="77777777" w:rsidR="00F55E17" w:rsidRDefault="00F55E17" w:rsidP="00F55E17">
      <w:pPr>
        <w:pStyle w:val="PL"/>
      </w:pPr>
      <w:r>
        <w:t xml:space="preserve">      properties:</w:t>
      </w:r>
    </w:p>
    <w:p w14:paraId="0365B16C" w14:textId="77777777" w:rsidR="00F55E17" w:rsidRDefault="00F55E17" w:rsidP="00F55E17">
      <w:pPr>
        <w:pStyle w:val="PL"/>
      </w:pPr>
      <w:r>
        <w:t xml:space="preserve">        packFiltId:</w:t>
      </w:r>
    </w:p>
    <w:p w14:paraId="6F543062" w14:textId="77777777" w:rsidR="00F55E17" w:rsidRDefault="00F55E17" w:rsidP="00F55E17">
      <w:pPr>
        <w:pStyle w:val="PL"/>
      </w:pPr>
      <w:r>
        <w:t xml:space="preserve">          type: string</w:t>
      </w:r>
    </w:p>
    <w:p w14:paraId="0BD109A1" w14:textId="77777777" w:rsidR="00F55E17" w:rsidRDefault="00F55E17" w:rsidP="00F55E17">
      <w:pPr>
        <w:pStyle w:val="PL"/>
      </w:pPr>
      <w:r>
        <w:t xml:space="preserve">          description: </w:t>
      </w:r>
      <w:r>
        <w:rPr>
          <w:rFonts w:cs="Arial" w:hint="eastAsia"/>
          <w:szCs w:val="18"/>
          <w:lang w:eastAsia="zh-CN"/>
        </w:rPr>
        <w:t>An identifier of packet filter.</w:t>
      </w:r>
    </w:p>
    <w:p w14:paraId="6D6B19DC" w14:textId="77777777" w:rsidR="00F55E17" w:rsidRDefault="00F55E17" w:rsidP="00F55E17">
      <w:pPr>
        <w:pStyle w:val="PL"/>
      </w:pPr>
      <w:r>
        <w:t xml:space="preserve">        </w:t>
      </w:r>
      <w:r>
        <w:rPr>
          <w:rFonts w:hint="eastAsia"/>
          <w:lang w:eastAsia="zh-CN"/>
        </w:rPr>
        <w:t>packFiltCont</w:t>
      </w:r>
      <w:r>
        <w:t>:</w:t>
      </w:r>
    </w:p>
    <w:p w14:paraId="40CC0BDA" w14:textId="77777777" w:rsidR="00F55E17" w:rsidRDefault="00F55E17" w:rsidP="00F55E17">
      <w:pPr>
        <w:pStyle w:val="PL"/>
      </w:pPr>
      <w:r>
        <w:t xml:space="preserve">          $ref: '#/components/schemas/P</w:t>
      </w:r>
      <w:r>
        <w:rPr>
          <w:rFonts w:hint="eastAsia"/>
          <w:lang w:eastAsia="zh-CN"/>
        </w:rPr>
        <w:t>acketFilterContent</w:t>
      </w:r>
      <w:r>
        <w:t>'</w:t>
      </w:r>
    </w:p>
    <w:p w14:paraId="6EEF78A5" w14:textId="77777777" w:rsidR="00F55E17" w:rsidRDefault="00F55E17" w:rsidP="00F55E17">
      <w:pPr>
        <w:pStyle w:val="PL"/>
      </w:pPr>
      <w:r>
        <w:t xml:space="preserve">        tosTrafficClass:</w:t>
      </w:r>
    </w:p>
    <w:p w14:paraId="73F43299" w14:textId="77777777" w:rsidR="00F55E17" w:rsidRDefault="00F55E17" w:rsidP="00F55E17">
      <w:pPr>
        <w:pStyle w:val="PL"/>
      </w:pPr>
      <w:r>
        <w:t xml:space="preserve">          type: string</w:t>
      </w:r>
    </w:p>
    <w:p w14:paraId="7A45FDB5" w14:textId="77777777" w:rsidR="00F55E17" w:rsidRDefault="00F55E17" w:rsidP="00F55E17">
      <w:pPr>
        <w:pStyle w:val="PL"/>
      </w:pPr>
      <w:r>
        <w:t xml:space="preserve">          description: Contains the Ipv4 Type-of-Service and mask field or the Ipv6 Traffic-Class field and mask field.</w:t>
      </w:r>
    </w:p>
    <w:p w14:paraId="6A22F8C5" w14:textId="77777777" w:rsidR="00F55E17" w:rsidRDefault="00F55E17" w:rsidP="00F55E17">
      <w:pPr>
        <w:pStyle w:val="PL"/>
      </w:pPr>
      <w:r>
        <w:t xml:space="preserve">        </w:t>
      </w:r>
      <w:r>
        <w:rPr>
          <w:lang w:eastAsia="zh-CN"/>
        </w:rPr>
        <w:t>spi</w:t>
      </w:r>
      <w:r>
        <w:t>:</w:t>
      </w:r>
    </w:p>
    <w:p w14:paraId="5AAE8CAF" w14:textId="77777777" w:rsidR="00F55E17" w:rsidRDefault="00F55E17" w:rsidP="00F55E17">
      <w:pPr>
        <w:pStyle w:val="PL"/>
      </w:pPr>
      <w:r>
        <w:t xml:space="preserve">          type: string</w:t>
      </w:r>
    </w:p>
    <w:p w14:paraId="7557FDB9" w14:textId="77777777" w:rsidR="00F55E17" w:rsidRDefault="00F55E17" w:rsidP="00F55E17">
      <w:pPr>
        <w:pStyle w:val="PL"/>
      </w:pPr>
      <w:r>
        <w:t xml:space="preserve">          description: The security parameter index of the IPSec packet.</w:t>
      </w:r>
    </w:p>
    <w:p w14:paraId="4BAD8E7A" w14:textId="77777777" w:rsidR="00F55E17" w:rsidRDefault="00F55E17" w:rsidP="00F55E17">
      <w:pPr>
        <w:pStyle w:val="PL"/>
      </w:pPr>
      <w:r>
        <w:t xml:space="preserve">        flowLabel:</w:t>
      </w:r>
    </w:p>
    <w:p w14:paraId="5C3FCA4A" w14:textId="77777777" w:rsidR="00F55E17" w:rsidRDefault="00F55E17" w:rsidP="00F55E17">
      <w:pPr>
        <w:pStyle w:val="PL"/>
      </w:pPr>
      <w:r>
        <w:t xml:space="preserve">          type: string</w:t>
      </w:r>
    </w:p>
    <w:p w14:paraId="16406F46" w14:textId="77777777" w:rsidR="00F55E17" w:rsidRDefault="00F55E17" w:rsidP="00F55E17">
      <w:pPr>
        <w:pStyle w:val="PL"/>
      </w:pPr>
      <w:r>
        <w:t xml:space="preserve">          description: The Ipv6 flow label header field.</w:t>
      </w:r>
    </w:p>
    <w:p w14:paraId="40F9839B" w14:textId="77777777" w:rsidR="00F55E17" w:rsidRDefault="00F55E17" w:rsidP="00F55E17">
      <w:pPr>
        <w:pStyle w:val="PL"/>
      </w:pPr>
      <w:r>
        <w:t xml:space="preserve">        </w:t>
      </w:r>
      <w:r>
        <w:rPr>
          <w:lang w:eastAsia="zh-CN"/>
        </w:rPr>
        <w:t>flowDirection</w:t>
      </w:r>
      <w:r>
        <w:t>:</w:t>
      </w:r>
    </w:p>
    <w:p w14:paraId="3F3AAD79" w14:textId="77777777" w:rsidR="00F55E17" w:rsidRDefault="00F55E17" w:rsidP="00F55E17">
      <w:pPr>
        <w:pStyle w:val="PL"/>
      </w:pPr>
      <w:r>
        <w:t xml:space="preserve">          $ref: '#/components/schemas/F</w:t>
      </w:r>
      <w:r>
        <w:rPr>
          <w:lang w:eastAsia="zh-CN"/>
        </w:rPr>
        <w:t>lowDirection</w:t>
      </w:r>
      <w:r>
        <w:t>'</w:t>
      </w:r>
    </w:p>
    <w:p w14:paraId="491DBE78" w14:textId="77777777" w:rsidR="00F55E17" w:rsidRDefault="00F55E17" w:rsidP="00F55E17">
      <w:pPr>
        <w:pStyle w:val="PL"/>
      </w:pPr>
      <w:r>
        <w:t xml:space="preserve">    RequestedQos:</w:t>
      </w:r>
    </w:p>
    <w:p w14:paraId="1520CE53" w14:textId="77777777" w:rsidR="00F55E17" w:rsidRDefault="00F55E17" w:rsidP="00F55E17">
      <w:pPr>
        <w:pStyle w:val="PL"/>
      </w:pPr>
      <w:r>
        <w:t xml:space="preserve">      type: object</w:t>
      </w:r>
    </w:p>
    <w:p w14:paraId="2697F9A1" w14:textId="77777777" w:rsidR="00F55E17" w:rsidRDefault="00F55E17" w:rsidP="00F55E17">
      <w:pPr>
        <w:pStyle w:val="PL"/>
      </w:pPr>
      <w:r>
        <w:t xml:space="preserve">      properties:</w:t>
      </w:r>
    </w:p>
    <w:p w14:paraId="2F506729" w14:textId="77777777" w:rsidR="00F55E17" w:rsidRDefault="00F55E17" w:rsidP="00F55E17">
      <w:pPr>
        <w:pStyle w:val="PL"/>
      </w:pPr>
      <w:r>
        <w:t xml:space="preserve">        5qi:</w:t>
      </w:r>
    </w:p>
    <w:p w14:paraId="3A926949" w14:textId="77777777" w:rsidR="00F55E17" w:rsidRDefault="00F55E17" w:rsidP="00F55E17">
      <w:pPr>
        <w:pStyle w:val="PL"/>
        <w:ind w:left="160" w:hangingChars="100" w:hanging="160"/>
      </w:pPr>
      <w:r>
        <w:t xml:space="preserve">          $ref: 'TS29571_CommonData.yaml#/components/schemas/5Qi'</w:t>
      </w:r>
    </w:p>
    <w:p w14:paraId="1DDDE3BF" w14:textId="77777777" w:rsidR="00F55E17" w:rsidRDefault="00F55E17" w:rsidP="00F55E17">
      <w:pPr>
        <w:pStyle w:val="PL"/>
      </w:pPr>
      <w:r>
        <w:t xml:space="preserve">        gbrUl:</w:t>
      </w:r>
    </w:p>
    <w:p w14:paraId="6476E223" w14:textId="77777777" w:rsidR="00F55E17" w:rsidRDefault="00F55E17" w:rsidP="00F55E17">
      <w:pPr>
        <w:pStyle w:val="PL"/>
      </w:pPr>
      <w:r>
        <w:t xml:space="preserve">          $ref: 'TS29571_CommonData.yaml#/components/schemas/BitRate'</w:t>
      </w:r>
    </w:p>
    <w:p w14:paraId="3FCE4B0E" w14:textId="77777777" w:rsidR="00F55E17" w:rsidRDefault="00F55E17" w:rsidP="00F55E17">
      <w:pPr>
        <w:pStyle w:val="PL"/>
      </w:pPr>
      <w:r>
        <w:t xml:space="preserve">        gbrDl:</w:t>
      </w:r>
    </w:p>
    <w:p w14:paraId="682238F7" w14:textId="77777777" w:rsidR="00F55E17" w:rsidRDefault="00F55E17" w:rsidP="00F55E17">
      <w:pPr>
        <w:pStyle w:val="PL"/>
      </w:pPr>
      <w:r>
        <w:t xml:space="preserve">          $ref: 'TS29571_CommonData.yaml#/components/schemas/BitRate'</w:t>
      </w:r>
    </w:p>
    <w:p w14:paraId="03F0569E" w14:textId="77777777" w:rsidR="00F55E17" w:rsidRDefault="00F55E17" w:rsidP="00F55E17">
      <w:pPr>
        <w:pStyle w:val="PL"/>
      </w:pPr>
      <w:r>
        <w:t xml:space="preserve">      required:</w:t>
      </w:r>
    </w:p>
    <w:p w14:paraId="36379AAE" w14:textId="77777777" w:rsidR="00F55E17" w:rsidRDefault="00F55E17" w:rsidP="00F55E17">
      <w:pPr>
        <w:pStyle w:val="PL"/>
        <w:tabs>
          <w:tab w:val="clear" w:pos="384"/>
          <w:tab w:val="left" w:pos="385"/>
        </w:tabs>
      </w:pPr>
      <w:r>
        <w:t xml:space="preserve">        - 5qi</w:t>
      </w:r>
    </w:p>
    <w:p w14:paraId="0E35D04B" w14:textId="77777777" w:rsidR="00F55E17" w:rsidRDefault="00F55E17" w:rsidP="00F55E17">
      <w:pPr>
        <w:pStyle w:val="PL"/>
      </w:pPr>
      <w:r>
        <w:t xml:space="preserve">    QosNotificationControlInfo:</w:t>
      </w:r>
    </w:p>
    <w:p w14:paraId="418480DF" w14:textId="77777777" w:rsidR="00F55E17" w:rsidRDefault="00F55E17" w:rsidP="00F55E17">
      <w:pPr>
        <w:pStyle w:val="PL"/>
      </w:pPr>
      <w:r>
        <w:t xml:space="preserve">      type: object</w:t>
      </w:r>
    </w:p>
    <w:p w14:paraId="1350CAA0" w14:textId="77777777" w:rsidR="00F55E17" w:rsidRDefault="00F55E17" w:rsidP="00F55E17">
      <w:pPr>
        <w:pStyle w:val="PL"/>
      </w:pPr>
      <w:r>
        <w:t xml:space="preserve">      properties:</w:t>
      </w:r>
    </w:p>
    <w:p w14:paraId="1D7A06E9" w14:textId="77777777" w:rsidR="00F55E17" w:rsidRDefault="00F55E17" w:rsidP="00F55E17">
      <w:pPr>
        <w:pStyle w:val="PL"/>
      </w:pPr>
      <w:r>
        <w:t xml:space="preserve">        refPccRuleIds:</w:t>
      </w:r>
    </w:p>
    <w:p w14:paraId="6D67E79E" w14:textId="77777777" w:rsidR="00F55E17" w:rsidRDefault="00F55E17" w:rsidP="00F55E17">
      <w:pPr>
        <w:pStyle w:val="PL"/>
      </w:pPr>
      <w:r>
        <w:t xml:space="preserve">          type: array</w:t>
      </w:r>
    </w:p>
    <w:p w14:paraId="462D8379" w14:textId="77777777" w:rsidR="00F55E17" w:rsidRDefault="00F55E17" w:rsidP="00F55E17">
      <w:pPr>
        <w:pStyle w:val="PL"/>
      </w:pPr>
      <w:r>
        <w:t xml:space="preserve">          items:</w:t>
      </w:r>
    </w:p>
    <w:p w14:paraId="5B198229" w14:textId="77777777" w:rsidR="00F55E17" w:rsidRDefault="00F55E17" w:rsidP="00F55E17">
      <w:pPr>
        <w:pStyle w:val="PL"/>
      </w:pPr>
      <w:r>
        <w:t xml:space="preserve">            type: string</w:t>
      </w:r>
    </w:p>
    <w:p w14:paraId="7CA34A7D" w14:textId="77777777" w:rsidR="00F55E17" w:rsidRDefault="00F55E17" w:rsidP="00F55E17">
      <w:pPr>
        <w:pStyle w:val="PL"/>
      </w:pPr>
      <w:r>
        <w:t xml:space="preserve">          minItems: 1</w:t>
      </w:r>
    </w:p>
    <w:p w14:paraId="1F6D9752" w14:textId="77777777" w:rsidR="00F55E17" w:rsidRDefault="00F55E17" w:rsidP="00F55E17">
      <w:pPr>
        <w:pStyle w:val="PL"/>
      </w:pPr>
      <w:r>
        <w:t xml:space="preserve">          description: An array of PCC rule id references to the PCC rules associated with the QoS notification control info.</w:t>
      </w:r>
    </w:p>
    <w:p w14:paraId="4A52ECA5" w14:textId="77777777" w:rsidR="00F55E17" w:rsidRDefault="00F55E17" w:rsidP="00F55E17">
      <w:pPr>
        <w:pStyle w:val="PL"/>
      </w:pPr>
      <w:r>
        <w:t xml:space="preserve">        notifType:</w:t>
      </w:r>
    </w:p>
    <w:p w14:paraId="6A4D5732" w14:textId="77777777" w:rsidR="00F55E17" w:rsidRDefault="00F55E17" w:rsidP="00F55E17">
      <w:pPr>
        <w:pStyle w:val="PL"/>
      </w:pPr>
      <w:r>
        <w:t xml:space="preserve">          $ref: '</w:t>
      </w:r>
      <w:r>
        <w:rPr>
          <w:noProof w:val="0"/>
        </w:rPr>
        <w:t>TS29514_Npcf_PolicyAuthorization.yaml</w:t>
      </w:r>
      <w:r>
        <w:t>#/components/schemas/QosNotifType'</w:t>
      </w:r>
    </w:p>
    <w:p w14:paraId="34171087" w14:textId="77777777" w:rsidR="00F55E17" w:rsidRDefault="00F55E17" w:rsidP="00F55E17">
      <w:pPr>
        <w:pStyle w:val="PL"/>
        <w:rPr>
          <w:noProof w:val="0"/>
        </w:rPr>
      </w:pPr>
      <w:r>
        <w:rPr>
          <w:noProof w:val="0"/>
        </w:rPr>
        <w:t xml:space="preserve">        </w:t>
      </w:r>
      <w:proofErr w:type="spellStart"/>
      <w:r>
        <w:rPr>
          <w:noProof w:val="0"/>
        </w:rPr>
        <w:t>contVer</w:t>
      </w:r>
      <w:proofErr w:type="spellEnd"/>
      <w:r>
        <w:rPr>
          <w:noProof w:val="0"/>
        </w:rPr>
        <w:t>:</w:t>
      </w:r>
    </w:p>
    <w:p w14:paraId="73E1CC14" w14:textId="77777777" w:rsidR="00F55E17" w:rsidRDefault="00F55E17" w:rsidP="00F55E17">
      <w:pPr>
        <w:pStyle w:val="PL"/>
      </w:pPr>
      <w:r>
        <w:rPr>
          <w:noProof w:val="0"/>
        </w:rPr>
        <w:t xml:space="preserve">          $ref: 'TS29514_Npcf_PolicyAuthorization.yaml#/components/schemas/ContentVersion'</w:t>
      </w:r>
    </w:p>
    <w:p w14:paraId="385F0E95" w14:textId="77777777" w:rsidR="00F55E17" w:rsidRDefault="00F55E17" w:rsidP="00F55E17">
      <w:pPr>
        <w:pStyle w:val="PL"/>
      </w:pPr>
      <w:r>
        <w:t xml:space="preserve">      required:</w:t>
      </w:r>
    </w:p>
    <w:p w14:paraId="31BF3296" w14:textId="77777777" w:rsidR="00F55E17" w:rsidRDefault="00F55E17" w:rsidP="00F55E17">
      <w:pPr>
        <w:pStyle w:val="PL"/>
      </w:pPr>
      <w:r>
        <w:t xml:space="preserve">        - refPccRuleIds</w:t>
      </w:r>
    </w:p>
    <w:p w14:paraId="0F0470C6" w14:textId="77777777" w:rsidR="00F55E17" w:rsidRDefault="00F55E17" w:rsidP="00F55E17">
      <w:pPr>
        <w:pStyle w:val="PL"/>
        <w:tabs>
          <w:tab w:val="clear" w:pos="384"/>
          <w:tab w:val="left" w:pos="385"/>
        </w:tabs>
      </w:pPr>
      <w:r>
        <w:t xml:space="preserve">        - notifType</w:t>
      </w:r>
    </w:p>
    <w:p w14:paraId="38670BF6" w14:textId="77777777" w:rsidR="00F55E17" w:rsidRDefault="00F55E17" w:rsidP="00F55E17">
      <w:pPr>
        <w:pStyle w:val="PL"/>
      </w:pPr>
      <w:r>
        <w:t xml:space="preserve">    PartialSuccessReport:</w:t>
      </w:r>
    </w:p>
    <w:p w14:paraId="6442A066" w14:textId="77777777" w:rsidR="00F55E17" w:rsidRDefault="00F55E17" w:rsidP="00F55E17">
      <w:pPr>
        <w:pStyle w:val="PL"/>
      </w:pPr>
      <w:r>
        <w:t xml:space="preserve">      type: object</w:t>
      </w:r>
    </w:p>
    <w:p w14:paraId="6B10668F" w14:textId="77777777" w:rsidR="00F55E17" w:rsidRDefault="00F55E17" w:rsidP="00F55E17">
      <w:pPr>
        <w:pStyle w:val="PL"/>
      </w:pPr>
      <w:r>
        <w:t xml:space="preserve">      properties:</w:t>
      </w:r>
    </w:p>
    <w:p w14:paraId="6F3B5F4D" w14:textId="77777777" w:rsidR="00F55E17" w:rsidRDefault="00F55E17" w:rsidP="00F55E17">
      <w:pPr>
        <w:pStyle w:val="PL"/>
      </w:pPr>
      <w:r>
        <w:t xml:space="preserve">        failureCause:</w:t>
      </w:r>
    </w:p>
    <w:p w14:paraId="53C407C7" w14:textId="77777777" w:rsidR="00F55E17" w:rsidRDefault="00F55E17" w:rsidP="00F55E17">
      <w:pPr>
        <w:pStyle w:val="PL"/>
      </w:pPr>
      <w:r>
        <w:t xml:space="preserve">          $ref: '#/components/schemas/FailureCause'</w:t>
      </w:r>
    </w:p>
    <w:p w14:paraId="226B5268" w14:textId="77777777" w:rsidR="00F55E17" w:rsidRDefault="00F55E17" w:rsidP="00F55E17">
      <w:pPr>
        <w:pStyle w:val="PL"/>
      </w:pPr>
      <w:r>
        <w:t xml:space="preserve">        ruleReports:</w:t>
      </w:r>
    </w:p>
    <w:p w14:paraId="0A4535F4" w14:textId="77777777" w:rsidR="00F55E17" w:rsidRDefault="00F55E17" w:rsidP="00F55E17">
      <w:pPr>
        <w:pStyle w:val="PL"/>
      </w:pPr>
      <w:r>
        <w:t xml:space="preserve">          type: array</w:t>
      </w:r>
    </w:p>
    <w:p w14:paraId="1C3380C6" w14:textId="77777777" w:rsidR="00F55E17" w:rsidRDefault="00F55E17" w:rsidP="00F55E17">
      <w:pPr>
        <w:pStyle w:val="PL"/>
      </w:pPr>
      <w:r>
        <w:t xml:space="preserve">          items:</w:t>
      </w:r>
    </w:p>
    <w:p w14:paraId="7EDFE911" w14:textId="77777777" w:rsidR="00F55E17" w:rsidRDefault="00F55E17" w:rsidP="00F55E17">
      <w:pPr>
        <w:pStyle w:val="PL"/>
        <w:ind w:left="160" w:hangingChars="100" w:hanging="160"/>
      </w:pPr>
      <w:r>
        <w:t xml:space="preserve">            $ref: '#/components/schemas/RuleReport'</w:t>
      </w:r>
    </w:p>
    <w:p w14:paraId="6EFD39C4" w14:textId="77777777" w:rsidR="00F55E17" w:rsidRDefault="00F55E17" w:rsidP="00F55E17">
      <w:pPr>
        <w:pStyle w:val="PL"/>
      </w:pPr>
      <w:r>
        <w:t xml:space="preserve">          minItems: 1</w:t>
      </w:r>
    </w:p>
    <w:p w14:paraId="039E1981" w14:textId="77777777" w:rsidR="00F55E17" w:rsidRDefault="00F55E17" w:rsidP="00F55E17">
      <w:pPr>
        <w:pStyle w:val="PL"/>
      </w:pPr>
      <w:r>
        <w:t xml:space="preserve">          description: Information about the PCC rules provisioned by the PCF not successfully installed/activated.</w:t>
      </w:r>
    </w:p>
    <w:p w14:paraId="634522BB" w14:textId="77777777" w:rsidR="00F55E17" w:rsidRDefault="00F55E17" w:rsidP="00F55E17">
      <w:pPr>
        <w:pStyle w:val="PL"/>
      </w:pPr>
      <w:r>
        <w:t xml:space="preserve">        sessRuleReports:</w:t>
      </w:r>
    </w:p>
    <w:p w14:paraId="6E525AF7" w14:textId="77777777" w:rsidR="00F55E17" w:rsidRDefault="00F55E17" w:rsidP="00F55E17">
      <w:pPr>
        <w:pStyle w:val="PL"/>
      </w:pPr>
      <w:r>
        <w:t xml:space="preserve">          type: array</w:t>
      </w:r>
    </w:p>
    <w:p w14:paraId="6878994F" w14:textId="77777777" w:rsidR="00F55E17" w:rsidRDefault="00F55E17" w:rsidP="00F55E17">
      <w:pPr>
        <w:pStyle w:val="PL"/>
      </w:pPr>
      <w:r>
        <w:t xml:space="preserve">          items:</w:t>
      </w:r>
    </w:p>
    <w:p w14:paraId="759E54F8" w14:textId="77777777" w:rsidR="00F55E17" w:rsidRDefault="00F55E17" w:rsidP="00F55E17">
      <w:pPr>
        <w:pStyle w:val="PL"/>
        <w:ind w:left="160" w:hangingChars="100" w:hanging="160"/>
      </w:pPr>
      <w:r>
        <w:t xml:space="preserve">            $ref: '#/components/schemas/</w:t>
      </w:r>
      <w:r>
        <w:rPr>
          <w:lang w:eastAsia="zh-CN"/>
        </w:rPr>
        <w:t>SessionRuleReport</w:t>
      </w:r>
      <w:r>
        <w:t>'</w:t>
      </w:r>
    </w:p>
    <w:p w14:paraId="562EB62A" w14:textId="77777777" w:rsidR="00F55E17" w:rsidRDefault="00F55E17" w:rsidP="00F55E17">
      <w:pPr>
        <w:pStyle w:val="PL"/>
      </w:pPr>
      <w:r>
        <w:t xml:space="preserve">          minItems: 1</w:t>
      </w:r>
    </w:p>
    <w:p w14:paraId="590F3DB3" w14:textId="77777777" w:rsidR="00F55E17" w:rsidRDefault="00F55E17" w:rsidP="00F55E17">
      <w:pPr>
        <w:pStyle w:val="PL"/>
      </w:pPr>
      <w:r>
        <w:t xml:space="preserve">          description: Information about the session rules provisioned by the PCF not successfully installed.</w:t>
      </w:r>
    </w:p>
    <w:p w14:paraId="38BEF111" w14:textId="77777777" w:rsidR="00F55E17" w:rsidRDefault="00F55E17" w:rsidP="00F55E17">
      <w:pPr>
        <w:pStyle w:val="PL"/>
      </w:pPr>
      <w:r>
        <w:t xml:space="preserve">        ueCampingRep:</w:t>
      </w:r>
    </w:p>
    <w:p w14:paraId="1032E861" w14:textId="77777777" w:rsidR="00F55E17" w:rsidRDefault="00F55E17" w:rsidP="00F55E17">
      <w:pPr>
        <w:pStyle w:val="PL"/>
      </w:pPr>
      <w:r>
        <w:t xml:space="preserve">          $ref: '#/components/schemas/UeCampingRep'</w:t>
      </w:r>
    </w:p>
    <w:p w14:paraId="0C09847E" w14:textId="77777777" w:rsidR="00F55E17" w:rsidRDefault="00F55E17" w:rsidP="00F55E17">
      <w:pPr>
        <w:pStyle w:val="PL"/>
      </w:pPr>
      <w:r>
        <w:t xml:space="preserve">      required:</w:t>
      </w:r>
    </w:p>
    <w:p w14:paraId="642C928A" w14:textId="77777777" w:rsidR="00F55E17" w:rsidRDefault="00F55E17" w:rsidP="00F55E17">
      <w:pPr>
        <w:pStyle w:val="PL"/>
      </w:pPr>
      <w:r>
        <w:t xml:space="preserve">        - failureCause</w:t>
      </w:r>
    </w:p>
    <w:p w14:paraId="1CFE9DE3"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14:paraId="6EFBDA90"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4EFCC2FE"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1D16DB4"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14:paraId="6A6A6DA7"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14:paraId="0FFD82A7"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14:paraId="0B89F220"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14:paraId="461A649B" w14:textId="77777777" w:rsidR="00F55E17" w:rsidRDefault="00F55E17" w:rsidP="00F55E17">
      <w:pPr>
        <w:pStyle w:val="PL"/>
      </w:pPr>
      <w:r>
        <w:t xml:space="preserve">        priorityLevel:</w:t>
      </w:r>
    </w:p>
    <w:p w14:paraId="7D9263E0" w14:textId="77777777" w:rsidR="00F55E17" w:rsidRDefault="00F55E17" w:rsidP="00F55E17">
      <w:pPr>
        <w:pStyle w:val="PL"/>
      </w:pPr>
      <w:r>
        <w:t xml:space="preserve">          $ref: 'TS29571_CommonData.yaml#/components/schemas/5QiPriorityLevelRm'</w:t>
      </w:r>
    </w:p>
    <w:p w14:paraId="740E72D8" w14:textId="77777777" w:rsidR="00F55E17" w:rsidRDefault="00F55E17" w:rsidP="00F55E17">
      <w:pPr>
        <w:pStyle w:val="PL"/>
      </w:pPr>
      <w:r>
        <w:t xml:space="preserve">        averWindow:</w:t>
      </w:r>
    </w:p>
    <w:p w14:paraId="6958CD04" w14:textId="77777777" w:rsidR="00F55E17" w:rsidRDefault="00F55E17" w:rsidP="00F55E17">
      <w:pPr>
        <w:pStyle w:val="PL"/>
      </w:pPr>
      <w:r>
        <w:t xml:space="preserve">          $ref: 'TS29571_CommonData.yaml#/components/schemas/AverWindowRm'</w:t>
      </w:r>
    </w:p>
    <w:p w14:paraId="0EBDF8BC" w14:textId="77777777" w:rsidR="00F55E17" w:rsidRDefault="00F55E17" w:rsidP="00F55E17">
      <w:pPr>
        <w:pStyle w:val="PL"/>
      </w:pPr>
      <w:r>
        <w:t xml:space="preserve">        maxDataBurstVol:</w:t>
      </w:r>
    </w:p>
    <w:p w14:paraId="28FBF574" w14:textId="77777777" w:rsidR="00F55E17" w:rsidRDefault="00F55E17" w:rsidP="00F55E17">
      <w:pPr>
        <w:pStyle w:val="PL"/>
        <w:tabs>
          <w:tab w:val="clear" w:pos="384"/>
          <w:tab w:val="left" w:pos="385"/>
        </w:tabs>
      </w:pPr>
      <w:r>
        <w:t xml:space="preserve">          $ref: 'TS29571_CommonData.yaml#/components/schemas/MaxDataBurstVolRm'</w:t>
      </w:r>
    </w:p>
    <w:p w14:paraId="65041C9C" w14:textId="77777777" w:rsidR="00F55E17" w:rsidRDefault="00F55E17" w:rsidP="00F55E17">
      <w:pPr>
        <w:pStyle w:val="PL"/>
      </w:pPr>
      <w:r>
        <w:t xml:space="preserve">        maxbrUl:</w:t>
      </w:r>
    </w:p>
    <w:p w14:paraId="69CA72B9" w14:textId="77777777" w:rsidR="00F55E17" w:rsidRDefault="00F55E17" w:rsidP="00F55E17">
      <w:pPr>
        <w:pStyle w:val="PL"/>
      </w:pPr>
      <w:r>
        <w:t xml:space="preserve">          $ref: 'TS29571_CommonData.yaml#/components/schemas/BitRateRm'</w:t>
      </w:r>
    </w:p>
    <w:p w14:paraId="16A00C2F" w14:textId="77777777" w:rsidR="00F55E17" w:rsidRDefault="00F55E17" w:rsidP="00F55E17">
      <w:pPr>
        <w:pStyle w:val="PL"/>
      </w:pPr>
      <w:r>
        <w:t xml:space="preserve">        maxbrDl:</w:t>
      </w:r>
    </w:p>
    <w:p w14:paraId="15002CE9" w14:textId="77777777" w:rsidR="00F55E17" w:rsidRDefault="00F55E17" w:rsidP="00F55E17">
      <w:pPr>
        <w:pStyle w:val="PL"/>
      </w:pPr>
      <w:r>
        <w:t xml:space="preserve">          $ref: 'TS29571_CommonData.yaml#/components/schemas/BitRateRm'</w:t>
      </w:r>
    </w:p>
    <w:p w14:paraId="42C7A536" w14:textId="77777777" w:rsidR="00F55E17" w:rsidRDefault="00F55E17" w:rsidP="00F55E17">
      <w:pPr>
        <w:pStyle w:val="PL"/>
      </w:pPr>
      <w:r>
        <w:t xml:space="preserve">        gbrUl:</w:t>
      </w:r>
    </w:p>
    <w:p w14:paraId="0019D5CC" w14:textId="77777777" w:rsidR="00F55E17" w:rsidRDefault="00F55E17" w:rsidP="00F55E17">
      <w:pPr>
        <w:pStyle w:val="PL"/>
      </w:pPr>
      <w:r>
        <w:t xml:space="preserve">          $ref: 'TS29571_CommonData.yaml#/components/schemas/BitRateRm'</w:t>
      </w:r>
    </w:p>
    <w:p w14:paraId="7A2BAA07" w14:textId="77777777" w:rsidR="00F55E17" w:rsidRDefault="00F55E17" w:rsidP="00F55E17">
      <w:pPr>
        <w:pStyle w:val="PL"/>
      </w:pPr>
      <w:r>
        <w:t xml:space="preserve">        gbrDl:</w:t>
      </w:r>
    </w:p>
    <w:p w14:paraId="7826D437" w14:textId="77777777" w:rsidR="00F55E17" w:rsidRDefault="00F55E17" w:rsidP="00F55E17">
      <w:pPr>
        <w:pStyle w:val="PL"/>
      </w:pPr>
      <w:r>
        <w:t xml:space="preserve">          $ref: 'TS29571_CommonData.yaml#/components/schemas/BitRateRm'</w:t>
      </w:r>
    </w:p>
    <w:p w14:paraId="04A82B69" w14:textId="77777777" w:rsidR="00F55E17" w:rsidRDefault="00F55E17" w:rsidP="00F55E17">
      <w:pPr>
        <w:pStyle w:val="PL"/>
      </w:pPr>
      <w:r>
        <w:t xml:space="preserve">        qnc:</w:t>
      </w:r>
    </w:p>
    <w:p w14:paraId="4295FE23" w14:textId="77777777" w:rsidR="00F55E17" w:rsidRDefault="00F55E17" w:rsidP="00F55E17">
      <w:pPr>
        <w:pStyle w:val="PL"/>
      </w:pPr>
      <w:r>
        <w:t xml:space="preserve">          type: boolean</w:t>
      </w:r>
    </w:p>
    <w:p w14:paraId="0F4357E3" w14:textId="77777777" w:rsidR="00F55E17" w:rsidRDefault="00F55E17" w:rsidP="00F55E17">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14:paraId="258F6AC5" w14:textId="77777777" w:rsidR="00F55E17" w:rsidRDefault="00F55E17" w:rsidP="00F55E17">
      <w:pPr>
        <w:pStyle w:val="PL"/>
      </w:pPr>
      <w:r>
        <w:t xml:space="preserve">    ErrorReport:</w:t>
      </w:r>
    </w:p>
    <w:p w14:paraId="09FFD01A" w14:textId="77777777" w:rsidR="00F55E17" w:rsidRDefault="00F55E17" w:rsidP="00F55E17">
      <w:pPr>
        <w:pStyle w:val="PL"/>
      </w:pPr>
      <w:r>
        <w:t xml:space="preserve">      type: object</w:t>
      </w:r>
    </w:p>
    <w:p w14:paraId="35DF2254" w14:textId="77777777" w:rsidR="00F55E17" w:rsidRDefault="00F55E17" w:rsidP="00F55E17">
      <w:pPr>
        <w:pStyle w:val="PL"/>
      </w:pPr>
      <w:r>
        <w:t xml:space="preserve">      properties:</w:t>
      </w:r>
    </w:p>
    <w:p w14:paraId="4C34C2C9" w14:textId="77777777" w:rsidR="00F55E17" w:rsidRDefault="00F55E17" w:rsidP="00F55E17">
      <w:pPr>
        <w:pStyle w:val="PL"/>
      </w:pPr>
      <w:r>
        <w:t xml:space="preserve">        error:</w:t>
      </w:r>
    </w:p>
    <w:p w14:paraId="1F2183CB" w14:textId="77777777" w:rsidR="00F55E17" w:rsidRDefault="00F55E17" w:rsidP="00F55E17">
      <w:pPr>
        <w:pStyle w:val="PL"/>
      </w:pPr>
      <w:r>
        <w:t xml:space="preserve">          </w:t>
      </w:r>
      <w:r>
        <w:rPr>
          <w:lang w:val="en-US"/>
        </w:rPr>
        <w:t>$ref: 'TS29571_CommonData.yaml#/components/schemas/ProblemDetails'</w:t>
      </w:r>
    </w:p>
    <w:p w14:paraId="63C9D65D" w14:textId="77777777" w:rsidR="00F55E17" w:rsidRDefault="00F55E17" w:rsidP="00F55E17">
      <w:pPr>
        <w:pStyle w:val="PL"/>
      </w:pPr>
      <w:r>
        <w:t xml:space="preserve">        ruleReports:</w:t>
      </w:r>
    </w:p>
    <w:p w14:paraId="5131A2E6" w14:textId="77777777" w:rsidR="00F55E17" w:rsidRDefault="00F55E17" w:rsidP="00F55E17">
      <w:pPr>
        <w:pStyle w:val="PL"/>
      </w:pPr>
      <w:r>
        <w:t xml:space="preserve">          type: array</w:t>
      </w:r>
    </w:p>
    <w:p w14:paraId="784327B8" w14:textId="77777777" w:rsidR="00F55E17" w:rsidRDefault="00F55E17" w:rsidP="00F55E17">
      <w:pPr>
        <w:pStyle w:val="PL"/>
      </w:pPr>
      <w:r>
        <w:t xml:space="preserve">          items:</w:t>
      </w:r>
    </w:p>
    <w:p w14:paraId="4357B9B3" w14:textId="77777777" w:rsidR="00F55E17" w:rsidRDefault="00F55E17" w:rsidP="00F55E17">
      <w:pPr>
        <w:pStyle w:val="PL"/>
      </w:pPr>
      <w:r>
        <w:t xml:space="preserve">            $ref: '#/components/schemas/RuleReport'</w:t>
      </w:r>
    </w:p>
    <w:p w14:paraId="177BEB9C" w14:textId="77777777" w:rsidR="00F55E17" w:rsidRDefault="00F55E17" w:rsidP="00F55E17">
      <w:pPr>
        <w:pStyle w:val="PL"/>
      </w:pPr>
      <w:r>
        <w:t xml:space="preserve">          minItems: 1</w:t>
      </w:r>
    </w:p>
    <w:p w14:paraId="080A8283" w14:textId="77777777" w:rsidR="00F55E17" w:rsidRDefault="00F55E17" w:rsidP="00F55E17">
      <w:pPr>
        <w:pStyle w:val="PL"/>
        <w:tabs>
          <w:tab w:val="clear" w:pos="384"/>
          <w:tab w:val="left" w:pos="385"/>
        </w:tabs>
      </w:pPr>
      <w:r>
        <w:t xml:space="preserve">          description: Used to report the PCC rule</w:t>
      </w:r>
      <w:r>
        <w:rPr>
          <w:lang w:eastAsia="zh-CN"/>
        </w:rPr>
        <w:t xml:space="preserve"> failure</w:t>
      </w:r>
      <w:r>
        <w:t>.</w:t>
      </w:r>
    </w:p>
    <w:p w14:paraId="163D8FF8" w14:textId="77777777" w:rsidR="00F55E17" w:rsidRDefault="00F55E17" w:rsidP="00F55E17">
      <w:pPr>
        <w:pStyle w:val="PL"/>
      </w:pPr>
      <w:r>
        <w:t xml:space="preserve">        sessRuleReports:</w:t>
      </w:r>
    </w:p>
    <w:p w14:paraId="52C8CF4B" w14:textId="77777777" w:rsidR="00F55E17" w:rsidRDefault="00F55E17" w:rsidP="00F55E17">
      <w:pPr>
        <w:pStyle w:val="PL"/>
      </w:pPr>
      <w:r>
        <w:t xml:space="preserve">          type: array</w:t>
      </w:r>
    </w:p>
    <w:p w14:paraId="7CC564E8" w14:textId="77777777" w:rsidR="00F55E17" w:rsidRDefault="00F55E17" w:rsidP="00F55E17">
      <w:pPr>
        <w:pStyle w:val="PL"/>
      </w:pPr>
      <w:r>
        <w:t xml:space="preserve">          items:</w:t>
      </w:r>
    </w:p>
    <w:p w14:paraId="3BBD115E" w14:textId="77777777" w:rsidR="00F55E17" w:rsidRDefault="00F55E17" w:rsidP="00F55E17">
      <w:pPr>
        <w:pStyle w:val="PL"/>
      </w:pPr>
      <w:r>
        <w:t xml:space="preserve">            $ref: '#/components/schemas/SessionRuleReport'</w:t>
      </w:r>
    </w:p>
    <w:p w14:paraId="5F500B01" w14:textId="77777777" w:rsidR="00F55E17" w:rsidRDefault="00F55E17" w:rsidP="00F55E17">
      <w:pPr>
        <w:pStyle w:val="PL"/>
      </w:pPr>
      <w:r>
        <w:t xml:space="preserve">          minItems: 1</w:t>
      </w:r>
    </w:p>
    <w:p w14:paraId="1CC3069F" w14:textId="77777777" w:rsidR="00F55E17" w:rsidRDefault="00F55E17" w:rsidP="00F55E17">
      <w:pPr>
        <w:pStyle w:val="PL"/>
        <w:tabs>
          <w:tab w:val="clear" w:pos="384"/>
          <w:tab w:val="left" w:pos="385"/>
        </w:tabs>
      </w:pPr>
      <w:r>
        <w:t xml:space="preserve">          description: Used to report the session rule</w:t>
      </w:r>
      <w:r>
        <w:rPr>
          <w:lang w:eastAsia="zh-CN"/>
        </w:rPr>
        <w:t xml:space="preserve"> failure</w:t>
      </w:r>
      <w:r>
        <w:t>.</w:t>
      </w:r>
    </w:p>
    <w:p w14:paraId="00E1D2C3" w14:textId="77777777" w:rsidR="00F55E17" w:rsidRDefault="00F55E17" w:rsidP="00F55E17">
      <w:pPr>
        <w:pStyle w:val="PL"/>
        <w:rPr>
          <w:noProof w:val="0"/>
        </w:rPr>
      </w:pPr>
      <w:r>
        <w:rPr>
          <w:noProof w:val="0"/>
        </w:rPr>
        <w:t xml:space="preserve">    </w:t>
      </w:r>
      <w:proofErr w:type="spellStart"/>
      <w:r>
        <w:rPr>
          <w:noProof w:val="0"/>
        </w:rPr>
        <w:t>SessionRuleReport</w:t>
      </w:r>
      <w:proofErr w:type="spellEnd"/>
      <w:r>
        <w:rPr>
          <w:noProof w:val="0"/>
        </w:rPr>
        <w:t>:</w:t>
      </w:r>
    </w:p>
    <w:p w14:paraId="725F43E0" w14:textId="77777777" w:rsidR="00F55E17" w:rsidRDefault="00F55E17" w:rsidP="00F55E17">
      <w:pPr>
        <w:pStyle w:val="PL"/>
        <w:rPr>
          <w:noProof w:val="0"/>
        </w:rPr>
      </w:pPr>
      <w:r>
        <w:rPr>
          <w:noProof w:val="0"/>
        </w:rPr>
        <w:t xml:space="preserve">      type: object</w:t>
      </w:r>
    </w:p>
    <w:p w14:paraId="4BBBDBB1" w14:textId="77777777" w:rsidR="00F55E17" w:rsidRDefault="00F55E17" w:rsidP="00F55E17">
      <w:pPr>
        <w:pStyle w:val="PL"/>
        <w:rPr>
          <w:noProof w:val="0"/>
        </w:rPr>
      </w:pPr>
      <w:r>
        <w:rPr>
          <w:noProof w:val="0"/>
        </w:rPr>
        <w:t xml:space="preserve">      properties:</w:t>
      </w:r>
    </w:p>
    <w:p w14:paraId="00E7E94D" w14:textId="77777777" w:rsidR="00F55E17" w:rsidRDefault="00F55E17" w:rsidP="00F55E17">
      <w:pPr>
        <w:pStyle w:val="PL"/>
        <w:rPr>
          <w:noProof w:val="0"/>
        </w:rPr>
      </w:pPr>
      <w:r>
        <w:rPr>
          <w:noProof w:val="0"/>
        </w:rPr>
        <w:t xml:space="preserve">        </w:t>
      </w:r>
      <w:proofErr w:type="spellStart"/>
      <w:r>
        <w:rPr>
          <w:noProof w:val="0"/>
        </w:rPr>
        <w:t>ruleIds</w:t>
      </w:r>
      <w:proofErr w:type="spellEnd"/>
      <w:r>
        <w:rPr>
          <w:noProof w:val="0"/>
        </w:rPr>
        <w:t>:</w:t>
      </w:r>
    </w:p>
    <w:p w14:paraId="5BEDD3D6" w14:textId="77777777" w:rsidR="00F55E17" w:rsidRDefault="00F55E17" w:rsidP="00F55E17">
      <w:pPr>
        <w:pStyle w:val="PL"/>
        <w:rPr>
          <w:noProof w:val="0"/>
        </w:rPr>
      </w:pPr>
      <w:r>
        <w:rPr>
          <w:noProof w:val="0"/>
        </w:rPr>
        <w:t xml:space="preserve">          type: array</w:t>
      </w:r>
    </w:p>
    <w:p w14:paraId="4DE4A0AB" w14:textId="77777777" w:rsidR="00F55E17" w:rsidRDefault="00F55E17" w:rsidP="00F55E17">
      <w:pPr>
        <w:pStyle w:val="PL"/>
        <w:rPr>
          <w:noProof w:val="0"/>
        </w:rPr>
      </w:pPr>
      <w:r>
        <w:rPr>
          <w:noProof w:val="0"/>
        </w:rPr>
        <w:t xml:space="preserve">          items:</w:t>
      </w:r>
    </w:p>
    <w:p w14:paraId="56F4A2F3" w14:textId="77777777" w:rsidR="00F55E17" w:rsidRDefault="00F55E17" w:rsidP="00F55E17">
      <w:pPr>
        <w:pStyle w:val="PL"/>
        <w:rPr>
          <w:noProof w:val="0"/>
        </w:rPr>
      </w:pPr>
      <w:r>
        <w:rPr>
          <w:noProof w:val="0"/>
        </w:rPr>
        <w:t xml:space="preserve">            type: string</w:t>
      </w:r>
    </w:p>
    <w:p w14:paraId="021C3486"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0F17AFE8" w14:textId="77777777" w:rsidR="00F55E17" w:rsidRDefault="00F55E17" w:rsidP="00F55E17">
      <w:pPr>
        <w:pStyle w:val="PL"/>
        <w:rPr>
          <w:noProof w:val="0"/>
        </w:rPr>
      </w:pPr>
      <w:r>
        <w:rPr>
          <w:noProof w:val="0"/>
        </w:rPr>
        <w:t xml:space="preserve">          description: Contains the identifier of the affected session rule(s).</w:t>
      </w:r>
    </w:p>
    <w:p w14:paraId="1AC405BE"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6D1D05D0" w14:textId="77777777" w:rsidR="00F55E17" w:rsidRDefault="00F55E17" w:rsidP="00F55E17">
      <w:pPr>
        <w:pStyle w:val="PL"/>
        <w:rPr>
          <w:noProof w:val="0"/>
        </w:rPr>
      </w:pPr>
      <w:r>
        <w:rPr>
          <w:noProof w:val="0"/>
        </w:rPr>
        <w:t xml:space="preserve">          $ref: '#/components/schemas/</w:t>
      </w:r>
      <w:proofErr w:type="spellStart"/>
      <w:r>
        <w:rPr>
          <w:noProof w:val="0"/>
        </w:rPr>
        <w:t>RuleStatus</w:t>
      </w:r>
      <w:proofErr w:type="spellEnd"/>
      <w:r>
        <w:rPr>
          <w:noProof w:val="0"/>
        </w:rPr>
        <w:t>'</w:t>
      </w:r>
    </w:p>
    <w:p w14:paraId="0D74FAD2" w14:textId="77777777" w:rsidR="00F55E17" w:rsidRDefault="00F55E17" w:rsidP="00F55E17">
      <w:pPr>
        <w:pStyle w:val="PL"/>
        <w:rPr>
          <w:noProof w:val="0"/>
        </w:rPr>
      </w:pPr>
      <w:r>
        <w:rPr>
          <w:noProof w:val="0"/>
        </w:rPr>
        <w:t xml:space="preserve">          description: </w:t>
      </w:r>
      <w:r>
        <w:rPr>
          <w:noProof w:val="0"/>
          <w:lang w:eastAsia="zh-CN"/>
        </w:rPr>
        <w:t>Indicates the status of the session rule(s)</w:t>
      </w:r>
      <w:r>
        <w:rPr>
          <w:noProof w:val="0"/>
        </w:rPr>
        <w:t>.</w:t>
      </w:r>
    </w:p>
    <w:p w14:paraId="5BC70050" w14:textId="77777777" w:rsidR="00F55E17" w:rsidRDefault="00F55E17" w:rsidP="00F55E17">
      <w:pPr>
        <w:pStyle w:val="PL"/>
        <w:rPr>
          <w:noProof w:val="0"/>
        </w:rPr>
      </w:pPr>
      <w:r>
        <w:rPr>
          <w:noProof w:val="0"/>
        </w:rPr>
        <w:t xml:space="preserve">        </w:t>
      </w:r>
      <w:proofErr w:type="spellStart"/>
      <w:r>
        <w:rPr>
          <w:noProof w:val="0"/>
        </w:rPr>
        <w:t>sessRuleFailureCode</w:t>
      </w:r>
      <w:proofErr w:type="spellEnd"/>
      <w:r>
        <w:rPr>
          <w:noProof w:val="0"/>
        </w:rPr>
        <w:t>:</w:t>
      </w:r>
    </w:p>
    <w:p w14:paraId="7C63D579" w14:textId="77777777" w:rsidR="00F55E17" w:rsidRDefault="00F55E17" w:rsidP="00F55E1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D01900D" w14:textId="77777777" w:rsidR="00F55E17" w:rsidRDefault="00F55E17" w:rsidP="00F55E17">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14:paraId="5FFFF765" w14:textId="77777777" w:rsidR="00F55E17" w:rsidRDefault="00F55E17" w:rsidP="00F55E17">
      <w:pPr>
        <w:pStyle w:val="PL"/>
      </w:pPr>
      <w:r>
        <w:t xml:space="preserve">      required:</w:t>
      </w:r>
    </w:p>
    <w:p w14:paraId="79C2D220" w14:textId="77777777" w:rsidR="00F55E17" w:rsidRDefault="00F55E17" w:rsidP="00F55E17">
      <w:pPr>
        <w:pStyle w:val="PL"/>
      </w:pPr>
      <w:r>
        <w:t xml:space="preserve">        - ruleIds</w:t>
      </w:r>
    </w:p>
    <w:p w14:paraId="4204202B" w14:textId="77777777" w:rsidR="00F55E17" w:rsidRDefault="00F55E17" w:rsidP="00F55E17">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14:paraId="3352E5EB"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14:paraId="0E4B291D" w14:textId="77777777" w:rsidR="00F55E17" w:rsidRDefault="00F55E17" w:rsidP="00F55E17">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14:paraId="7474EE9C"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44F2D5E6"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14:paraId="3304C2E1"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14:paraId="58B501E9"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14:paraId="33172F1F"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14:paraId="1B778C2F" w14:textId="77777777" w:rsidR="00F55E17" w:rsidRDefault="00F55E17" w:rsidP="00F55E17">
      <w:pPr>
        <w:pStyle w:val="PL"/>
      </w:pPr>
      <w:r>
        <w:t xml:space="preserve">        anGwAddr:</w:t>
      </w:r>
    </w:p>
    <w:p w14:paraId="5449AB55" w14:textId="77777777" w:rsidR="00F55E17" w:rsidRDefault="00F55E17" w:rsidP="00F55E17">
      <w:pPr>
        <w:pStyle w:val="PL"/>
        <w:tabs>
          <w:tab w:val="clear" w:pos="384"/>
          <w:tab w:val="left" w:pos="385"/>
        </w:tabs>
        <w:rPr>
          <w:noProof w:val="0"/>
          <w:lang w:eastAsia="zh-CN"/>
        </w:rPr>
      </w:pPr>
      <w:r>
        <w:t xml:space="preserve">          $ref: 'TS29514_Npcf_PolicyAuthorization.yaml#/components/schemas/AnGwAddress'</w:t>
      </w:r>
    </w:p>
    <w:p w14:paraId="293EC7ED" w14:textId="77777777" w:rsidR="00F55E17" w:rsidRDefault="00F55E17" w:rsidP="00F55E17">
      <w:pPr>
        <w:pStyle w:val="PL"/>
        <w:tabs>
          <w:tab w:val="clear" w:pos="384"/>
          <w:tab w:val="left" w:pos="385"/>
        </w:tabs>
      </w:pPr>
      <w:r>
        <w:t xml:space="preserve">    5GSmCause:</w:t>
      </w:r>
    </w:p>
    <w:p w14:paraId="6888A616" w14:textId="77777777" w:rsidR="00F55E17" w:rsidRDefault="00F55E17" w:rsidP="00F55E17">
      <w:pPr>
        <w:pStyle w:val="PL"/>
      </w:pPr>
      <w:r>
        <w:t xml:space="preserve">      $ref: 'TS29571_CommonData.yaml#/components/schemas/Uinteger'</w:t>
      </w:r>
    </w:p>
    <w:p w14:paraId="5D5895C6" w14:textId="77777777" w:rsidR="00F55E17" w:rsidRDefault="00F55E17" w:rsidP="00F55E17">
      <w:pPr>
        <w:pStyle w:val="PL"/>
      </w:pPr>
      <w:r>
        <w:t xml:space="preserve">    </w:t>
      </w:r>
      <w:r>
        <w:rPr>
          <w:rFonts w:hint="eastAsia"/>
          <w:lang w:eastAsia="zh-CN"/>
        </w:rPr>
        <w:t>PacketFilterContent</w:t>
      </w:r>
      <w:r>
        <w:t>:</w:t>
      </w:r>
    </w:p>
    <w:p w14:paraId="2A76A978" w14:textId="77777777" w:rsidR="00F55E17" w:rsidRDefault="00F55E17" w:rsidP="00F55E17">
      <w:pPr>
        <w:pStyle w:val="PL"/>
      </w:pPr>
      <w:r>
        <w:t xml:space="preserve">      type: string</w:t>
      </w:r>
    </w:p>
    <w:p w14:paraId="25502096" w14:textId="77777777" w:rsidR="00F55E17" w:rsidRDefault="00F55E17" w:rsidP="00F55E17">
      <w:pPr>
        <w:pStyle w:val="PL"/>
      </w:pPr>
      <w:r>
        <w:t xml:space="preserve">      description: Defines a packet filter for an IP flow.Refer to subclause 5.3.54 of 3GPP TS 29.212 [23] for encoding.</w:t>
      </w:r>
    </w:p>
    <w:p w14:paraId="0DFED29E" w14:textId="77777777" w:rsidR="00F55E17" w:rsidRDefault="00F55E17" w:rsidP="00F55E17">
      <w:pPr>
        <w:pStyle w:val="PL"/>
      </w:pPr>
      <w:r>
        <w:t xml:space="preserve">    FlowDescription:</w:t>
      </w:r>
    </w:p>
    <w:p w14:paraId="03E2ACC0" w14:textId="77777777" w:rsidR="00F55E17" w:rsidRDefault="00F55E17" w:rsidP="00F55E17">
      <w:pPr>
        <w:pStyle w:val="PL"/>
      </w:pPr>
      <w:r>
        <w:t xml:space="preserve">      type: string</w:t>
      </w:r>
    </w:p>
    <w:p w14:paraId="2A0A01D1" w14:textId="77777777" w:rsidR="00F55E17" w:rsidRDefault="00F55E17" w:rsidP="00F55E17">
      <w:pPr>
        <w:pStyle w:val="PL"/>
      </w:pPr>
      <w:r>
        <w:t xml:space="preserve">      description: Defines a packet filter for an IP flow.Refer to subclause 5.4.2 of 3GPP TS 29.212 [23] for encoding.</w:t>
      </w:r>
    </w:p>
    <w:p w14:paraId="5CF46E04" w14:textId="77777777" w:rsidR="00F55E17" w:rsidRDefault="00F55E17" w:rsidP="00F55E17">
      <w:pPr>
        <w:pStyle w:val="PL"/>
      </w:pPr>
      <w:r>
        <w:t xml:space="preserve">    FlowDirection:</w:t>
      </w:r>
    </w:p>
    <w:p w14:paraId="282D670C" w14:textId="77777777" w:rsidR="00F55E17" w:rsidRDefault="00F55E17" w:rsidP="00F55E17">
      <w:pPr>
        <w:pStyle w:val="PL"/>
      </w:pPr>
      <w:r>
        <w:t xml:space="preserve">      anyOf:</w:t>
      </w:r>
    </w:p>
    <w:p w14:paraId="70D6F7CC" w14:textId="77777777" w:rsidR="00F55E17" w:rsidRDefault="00F55E17" w:rsidP="00F55E17">
      <w:pPr>
        <w:pStyle w:val="PL"/>
      </w:pPr>
      <w:r>
        <w:t xml:space="preserve">      - type: string</w:t>
      </w:r>
    </w:p>
    <w:p w14:paraId="01ED2F0B" w14:textId="77777777" w:rsidR="00F55E17" w:rsidRDefault="00F55E17" w:rsidP="00F55E17">
      <w:pPr>
        <w:pStyle w:val="PL"/>
      </w:pPr>
      <w:r>
        <w:t xml:space="preserve">        enum:</w:t>
      </w:r>
    </w:p>
    <w:p w14:paraId="03327C10" w14:textId="77777777" w:rsidR="00F55E17" w:rsidRDefault="00F55E17" w:rsidP="00F55E17">
      <w:pPr>
        <w:pStyle w:val="PL"/>
      </w:pPr>
      <w:r>
        <w:t xml:space="preserve">          - DOWNLINK</w:t>
      </w:r>
    </w:p>
    <w:p w14:paraId="42CE14BB" w14:textId="77777777" w:rsidR="00F55E17" w:rsidRDefault="00F55E17" w:rsidP="00F55E17">
      <w:pPr>
        <w:pStyle w:val="PL"/>
      </w:pPr>
      <w:r>
        <w:t xml:space="preserve">          - UPLINK</w:t>
      </w:r>
    </w:p>
    <w:p w14:paraId="76FE2D22" w14:textId="77777777" w:rsidR="00F55E17" w:rsidRDefault="00F55E17" w:rsidP="00F55E17">
      <w:pPr>
        <w:pStyle w:val="PL"/>
      </w:pPr>
      <w:r>
        <w:t xml:space="preserve">          - BIDIRECTIONAL</w:t>
      </w:r>
    </w:p>
    <w:p w14:paraId="1016566F" w14:textId="77777777" w:rsidR="00F55E17" w:rsidRDefault="00F55E17" w:rsidP="00F55E17">
      <w:pPr>
        <w:pStyle w:val="PL"/>
      </w:pPr>
      <w:r>
        <w:t xml:space="preserve">          - </w:t>
      </w:r>
      <w:r>
        <w:rPr>
          <w:lang w:eastAsia="zh-CN"/>
        </w:rPr>
        <w:t>UNSPECIFIED</w:t>
      </w:r>
    </w:p>
    <w:p w14:paraId="43FE9526" w14:textId="77777777" w:rsidR="00F55E17" w:rsidRDefault="00F55E17" w:rsidP="00F55E17">
      <w:pPr>
        <w:pStyle w:val="PL"/>
      </w:pPr>
      <w:r>
        <w:t xml:space="preserve">      - type: string</w:t>
      </w:r>
    </w:p>
    <w:p w14:paraId="18ACAED2" w14:textId="77777777" w:rsidR="00F55E17" w:rsidRDefault="00F55E17" w:rsidP="00F55E17">
      <w:pPr>
        <w:pStyle w:val="PL"/>
      </w:pPr>
      <w:r>
        <w:t xml:space="preserve">        description: &gt;</w:t>
      </w:r>
    </w:p>
    <w:p w14:paraId="33BB63DD" w14:textId="77777777" w:rsidR="00F55E17" w:rsidRDefault="00F55E17" w:rsidP="00F55E17">
      <w:pPr>
        <w:pStyle w:val="PL"/>
      </w:pPr>
      <w:r>
        <w:t xml:space="preserve">          This string provides forward-compatibility with future</w:t>
      </w:r>
    </w:p>
    <w:p w14:paraId="36F2EA41" w14:textId="77777777" w:rsidR="00F55E17" w:rsidRDefault="00F55E17" w:rsidP="00F55E17">
      <w:pPr>
        <w:pStyle w:val="PL"/>
      </w:pPr>
      <w:r>
        <w:t xml:space="preserve">          extensions to the enumeration but is not used to encode</w:t>
      </w:r>
    </w:p>
    <w:p w14:paraId="201198B5" w14:textId="77777777" w:rsidR="00F55E17" w:rsidRDefault="00F55E17" w:rsidP="00F55E17">
      <w:pPr>
        <w:pStyle w:val="PL"/>
      </w:pPr>
      <w:r>
        <w:t xml:space="preserve">          content defined in the present version of this API.</w:t>
      </w:r>
    </w:p>
    <w:p w14:paraId="5E1C0A1B" w14:textId="77777777" w:rsidR="00F55E17" w:rsidRDefault="00F55E17" w:rsidP="00F55E17">
      <w:pPr>
        <w:pStyle w:val="PL"/>
      </w:pPr>
      <w:r>
        <w:t xml:space="preserve">      description: &gt;</w:t>
      </w:r>
    </w:p>
    <w:p w14:paraId="74BC8A0B" w14:textId="77777777" w:rsidR="00F55E17" w:rsidRDefault="00F55E17" w:rsidP="00F55E17">
      <w:pPr>
        <w:pStyle w:val="PL"/>
      </w:pPr>
      <w:r>
        <w:t xml:space="preserve">        Possible values are</w:t>
      </w:r>
    </w:p>
    <w:p w14:paraId="0008B8D8" w14:textId="77777777" w:rsidR="00F55E17" w:rsidRDefault="00F55E17" w:rsidP="00F55E17">
      <w:pPr>
        <w:pStyle w:val="PL"/>
      </w:pPr>
      <w:r>
        <w:t xml:space="preserve">        - DOWNLINK: The corresponding filter applies for traffic to the UE.</w:t>
      </w:r>
    </w:p>
    <w:p w14:paraId="69A7D8DC" w14:textId="77777777" w:rsidR="00F55E17" w:rsidRDefault="00F55E17" w:rsidP="00F55E17">
      <w:pPr>
        <w:pStyle w:val="PL"/>
      </w:pPr>
      <w:r>
        <w:t xml:space="preserve">        - UPLINK: The corresponding filter applies for traffic from the UE.</w:t>
      </w:r>
    </w:p>
    <w:p w14:paraId="67375812" w14:textId="77777777" w:rsidR="00F55E17" w:rsidRDefault="00F55E17" w:rsidP="00F55E17">
      <w:pPr>
        <w:pStyle w:val="PL"/>
      </w:pPr>
      <w:r>
        <w:t xml:space="preserve">        - BIDIRECTIONAL: The corresponding filter applies for traffic both to and from the UE.</w:t>
      </w:r>
    </w:p>
    <w:p w14:paraId="513AA472" w14:textId="77777777" w:rsidR="00F55E17" w:rsidRDefault="00F55E17" w:rsidP="00F55E1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1C3978F" w14:textId="77777777" w:rsidR="00F55E17" w:rsidRDefault="00F55E17" w:rsidP="00F55E17">
      <w:pPr>
        <w:pStyle w:val="PL"/>
      </w:pPr>
      <w:r>
        <w:t xml:space="preserve">    FlowDirectionRm:</w:t>
      </w:r>
    </w:p>
    <w:p w14:paraId="579A233D" w14:textId="77777777" w:rsidR="00F55E17" w:rsidRDefault="00F55E17" w:rsidP="00F55E17">
      <w:pPr>
        <w:pStyle w:val="PL"/>
      </w:pPr>
      <w:r>
        <w:t xml:space="preserve">      anyOf:</w:t>
      </w:r>
    </w:p>
    <w:p w14:paraId="4F46B047" w14:textId="77777777" w:rsidR="00F55E17" w:rsidRDefault="00F55E17" w:rsidP="00F55E17">
      <w:pPr>
        <w:pStyle w:val="PL"/>
      </w:pPr>
      <w:r>
        <w:t xml:space="preserve">      - type: string</w:t>
      </w:r>
    </w:p>
    <w:p w14:paraId="65E57AD1" w14:textId="77777777" w:rsidR="00F55E17" w:rsidRDefault="00F55E17" w:rsidP="00F55E17">
      <w:pPr>
        <w:pStyle w:val="PL"/>
      </w:pPr>
      <w:r>
        <w:t xml:space="preserve">        enum:</w:t>
      </w:r>
    </w:p>
    <w:p w14:paraId="2FA59AC3" w14:textId="77777777" w:rsidR="00F55E17" w:rsidRDefault="00F55E17" w:rsidP="00F55E17">
      <w:pPr>
        <w:pStyle w:val="PL"/>
      </w:pPr>
      <w:r>
        <w:t xml:space="preserve">          - DOWNLINK</w:t>
      </w:r>
    </w:p>
    <w:p w14:paraId="7F2F07D3" w14:textId="77777777" w:rsidR="00F55E17" w:rsidRDefault="00F55E17" w:rsidP="00F55E17">
      <w:pPr>
        <w:pStyle w:val="PL"/>
      </w:pPr>
      <w:r>
        <w:t xml:space="preserve">          - UPLINK</w:t>
      </w:r>
    </w:p>
    <w:p w14:paraId="4A4C1373" w14:textId="77777777" w:rsidR="00F55E17" w:rsidRDefault="00F55E17" w:rsidP="00F55E17">
      <w:pPr>
        <w:pStyle w:val="PL"/>
      </w:pPr>
      <w:r>
        <w:t xml:space="preserve">          - BIDIRECTIONAL</w:t>
      </w:r>
    </w:p>
    <w:p w14:paraId="63930EE6" w14:textId="77777777" w:rsidR="00F55E17" w:rsidRDefault="00F55E17" w:rsidP="00F55E17">
      <w:pPr>
        <w:pStyle w:val="PL"/>
      </w:pPr>
      <w:r>
        <w:t xml:space="preserve">          - </w:t>
      </w:r>
      <w:r>
        <w:rPr>
          <w:lang w:eastAsia="zh-CN"/>
        </w:rPr>
        <w:t>UNSPECIFIED</w:t>
      </w:r>
    </w:p>
    <w:p w14:paraId="1BAF6B84" w14:textId="77777777" w:rsidR="00F55E17" w:rsidRDefault="00F55E17" w:rsidP="00F55E17">
      <w:pPr>
        <w:pStyle w:val="PL"/>
      </w:pPr>
      <w:r>
        <w:t xml:space="preserve">      - type: string</w:t>
      </w:r>
    </w:p>
    <w:p w14:paraId="33BC7840" w14:textId="77777777" w:rsidR="00F55E17" w:rsidRDefault="00F55E17" w:rsidP="00F55E17">
      <w:pPr>
        <w:pStyle w:val="PL"/>
      </w:pPr>
      <w:r>
        <w:t xml:space="preserve">        description: &gt;</w:t>
      </w:r>
    </w:p>
    <w:p w14:paraId="605E0C29" w14:textId="77777777" w:rsidR="00F55E17" w:rsidRDefault="00F55E17" w:rsidP="00F55E17">
      <w:pPr>
        <w:pStyle w:val="PL"/>
      </w:pPr>
      <w:r>
        <w:t xml:space="preserve">          This string provides forward-compatibility with future</w:t>
      </w:r>
    </w:p>
    <w:p w14:paraId="130563BA" w14:textId="77777777" w:rsidR="00F55E17" w:rsidRDefault="00F55E17" w:rsidP="00F55E17">
      <w:pPr>
        <w:pStyle w:val="PL"/>
      </w:pPr>
      <w:r>
        <w:t xml:space="preserve">          extensions to the enumeration but is not used to encode</w:t>
      </w:r>
    </w:p>
    <w:p w14:paraId="50CFA073" w14:textId="77777777" w:rsidR="00F55E17" w:rsidRDefault="00F55E17" w:rsidP="00F55E17">
      <w:pPr>
        <w:pStyle w:val="PL"/>
      </w:pPr>
      <w:r>
        <w:t xml:space="preserve">          content defined in the present version of this API.</w:t>
      </w:r>
    </w:p>
    <w:p w14:paraId="484B395D" w14:textId="77777777" w:rsidR="00F55E17" w:rsidRDefault="00F55E17" w:rsidP="00F55E17">
      <w:pPr>
        <w:pStyle w:val="PL"/>
      </w:pPr>
      <w:r>
        <w:t xml:space="preserve">      description: &gt;</w:t>
      </w:r>
    </w:p>
    <w:p w14:paraId="08E4799C" w14:textId="77777777" w:rsidR="00F55E17" w:rsidRDefault="00F55E17" w:rsidP="00F55E17">
      <w:pPr>
        <w:pStyle w:val="PL"/>
      </w:pPr>
      <w:r>
        <w:t xml:space="preserve">        Possible values are</w:t>
      </w:r>
    </w:p>
    <w:p w14:paraId="4019FA76" w14:textId="77777777" w:rsidR="00F55E17" w:rsidRDefault="00F55E17" w:rsidP="00F55E17">
      <w:pPr>
        <w:pStyle w:val="PL"/>
      </w:pPr>
      <w:r>
        <w:t xml:space="preserve">        - DOWNLINK: The corresponding filter applies for traffic to the UE.</w:t>
      </w:r>
    </w:p>
    <w:p w14:paraId="3FAA61D3" w14:textId="77777777" w:rsidR="00F55E17" w:rsidRDefault="00F55E17" w:rsidP="00F55E17">
      <w:pPr>
        <w:pStyle w:val="PL"/>
      </w:pPr>
      <w:r>
        <w:t xml:space="preserve">        - UPLINK: The corresponding filter applies for traffic from the UE.</w:t>
      </w:r>
    </w:p>
    <w:p w14:paraId="0677B725" w14:textId="77777777" w:rsidR="00F55E17" w:rsidRDefault="00F55E17" w:rsidP="00F55E17">
      <w:pPr>
        <w:pStyle w:val="PL"/>
      </w:pPr>
      <w:r>
        <w:t xml:space="preserve">        - BIDIRECTIONAL: The corresponding filter applies for traffic both to and from the UE.</w:t>
      </w:r>
    </w:p>
    <w:p w14:paraId="39B9B19A" w14:textId="77777777" w:rsidR="00F55E17" w:rsidRDefault="00F55E17" w:rsidP="00F55E1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3DF2C66" w14:textId="77777777" w:rsidR="00F55E17" w:rsidRDefault="00F55E17" w:rsidP="00F55E17">
      <w:pPr>
        <w:pStyle w:val="PL"/>
      </w:pPr>
      <w:r>
        <w:t xml:space="preserve">      nullable: true</w:t>
      </w:r>
    </w:p>
    <w:p w14:paraId="43B71B86" w14:textId="77777777" w:rsidR="00F55E17" w:rsidRDefault="00F55E17" w:rsidP="00F55E17">
      <w:pPr>
        <w:pStyle w:val="PL"/>
      </w:pPr>
      <w:r>
        <w:t xml:space="preserve">    ReportingLevel:</w:t>
      </w:r>
    </w:p>
    <w:p w14:paraId="62A7AEAE" w14:textId="77777777" w:rsidR="00F55E17" w:rsidRDefault="00F55E17" w:rsidP="00F55E17">
      <w:pPr>
        <w:pStyle w:val="PL"/>
      </w:pPr>
      <w:r>
        <w:t xml:space="preserve">      anyOf:</w:t>
      </w:r>
    </w:p>
    <w:p w14:paraId="55E54298" w14:textId="77777777" w:rsidR="00F55E17" w:rsidRDefault="00F55E17" w:rsidP="00F55E17">
      <w:pPr>
        <w:pStyle w:val="PL"/>
      </w:pPr>
      <w:r>
        <w:t xml:space="preserve">      - type: string</w:t>
      </w:r>
    </w:p>
    <w:p w14:paraId="5738A4F2" w14:textId="77777777" w:rsidR="00F55E17" w:rsidRDefault="00F55E17" w:rsidP="00F55E17">
      <w:pPr>
        <w:pStyle w:val="PL"/>
      </w:pPr>
      <w:r>
        <w:t xml:space="preserve">        enum:</w:t>
      </w:r>
    </w:p>
    <w:p w14:paraId="331CCF0D" w14:textId="77777777" w:rsidR="00F55E17" w:rsidRDefault="00F55E17" w:rsidP="00F55E17">
      <w:pPr>
        <w:pStyle w:val="PL"/>
      </w:pPr>
      <w:r>
        <w:t xml:space="preserve">          - SER_ID_LEVEL</w:t>
      </w:r>
    </w:p>
    <w:p w14:paraId="733FF837" w14:textId="77777777" w:rsidR="00F55E17" w:rsidRDefault="00F55E17" w:rsidP="00F55E17">
      <w:pPr>
        <w:pStyle w:val="PL"/>
      </w:pPr>
      <w:r>
        <w:t xml:space="preserve">          - RAT_GR_LEVEL</w:t>
      </w:r>
    </w:p>
    <w:p w14:paraId="782255A8" w14:textId="77777777" w:rsidR="00F55E17" w:rsidRDefault="00F55E17" w:rsidP="00F55E17">
      <w:pPr>
        <w:pStyle w:val="PL"/>
      </w:pPr>
      <w:r>
        <w:t xml:space="preserve">          - SPON_CON_LEVEL</w:t>
      </w:r>
    </w:p>
    <w:p w14:paraId="583CFBA6" w14:textId="77777777" w:rsidR="00F55E17" w:rsidRDefault="00F55E17" w:rsidP="00F55E17">
      <w:pPr>
        <w:pStyle w:val="PL"/>
      </w:pPr>
      <w:r>
        <w:t xml:space="preserve">      - type: string</w:t>
      </w:r>
    </w:p>
    <w:p w14:paraId="368F059E" w14:textId="77777777" w:rsidR="00F55E17" w:rsidRDefault="00F55E17" w:rsidP="00F55E17">
      <w:pPr>
        <w:pStyle w:val="PL"/>
      </w:pPr>
      <w:r>
        <w:t xml:space="preserve">        description: &gt;</w:t>
      </w:r>
    </w:p>
    <w:p w14:paraId="27D750F9" w14:textId="77777777" w:rsidR="00F55E17" w:rsidRDefault="00F55E17" w:rsidP="00F55E17">
      <w:pPr>
        <w:pStyle w:val="PL"/>
      </w:pPr>
      <w:r>
        <w:t xml:space="preserve">          This string provides forward-compatibility with future</w:t>
      </w:r>
    </w:p>
    <w:p w14:paraId="0A4A1A61" w14:textId="77777777" w:rsidR="00F55E17" w:rsidRDefault="00F55E17" w:rsidP="00F55E17">
      <w:pPr>
        <w:pStyle w:val="PL"/>
      </w:pPr>
      <w:r>
        <w:t xml:space="preserve">          extensions to the enumeration but is not used to encode</w:t>
      </w:r>
    </w:p>
    <w:p w14:paraId="57E2BE5F" w14:textId="77777777" w:rsidR="00F55E17" w:rsidRDefault="00F55E17" w:rsidP="00F55E17">
      <w:pPr>
        <w:pStyle w:val="PL"/>
      </w:pPr>
      <w:r>
        <w:t xml:space="preserve">          content defined in the present version of this API.</w:t>
      </w:r>
    </w:p>
    <w:p w14:paraId="30AE3920" w14:textId="77777777" w:rsidR="00F55E17" w:rsidRDefault="00F55E17" w:rsidP="00F55E17">
      <w:pPr>
        <w:pStyle w:val="PL"/>
      </w:pPr>
      <w:r>
        <w:t xml:space="preserve">      description: &gt;</w:t>
      </w:r>
    </w:p>
    <w:p w14:paraId="26D248B5" w14:textId="77777777" w:rsidR="00F55E17" w:rsidRDefault="00F55E17" w:rsidP="00F55E17">
      <w:pPr>
        <w:pStyle w:val="PL"/>
      </w:pPr>
      <w:r>
        <w:t xml:space="preserve">        Possible values are</w:t>
      </w:r>
    </w:p>
    <w:p w14:paraId="6C3C178D" w14:textId="77777777" w:rsidR="00F55E17" w:rsidRDefault="00F55E17" w:rsidP="00F55E17">
      <w:pPr>
        <w:pStyle w:val="PL"/>
      </w:pPr>
      <w:r>
        <w:t xml:space="preserve">        - SER_ID_LEVEL: Indicates that the usage shall be reported on service id and rating group combination level.</w:t>
      </w:r>
    </w:p>
    <w:p w14:paraId="58606738" w14:textId="77777777" w:rsidR="00F55E17" w:rsidRDefault="00F55E17" w:rsidP="00F55E17">
      <w:pPr>
        <w:pStyle w:val="PL"/>
      </w:pPr>
      <w:r>
        <w:t xml:space="preserve">        - RAT_GR_LEVEL: Indicates that the usage shall be reported on rating group level.</w:t>
      </w:r>
    </w:p>
    <w:p w14:paraId="0564B7DF" w14:textId="77777777" w:rsidR="00F55E17" w:rsidRDefault="00F55E17" w:rsidP="00F55E17">
      <w:pPr>
        <w:pStyle w:val="PL"/>
      </w:pPr>
      <w:r>
        <w:t xml:space="preserve">        - SPON_CON_LEVEL: Indicates that the usage shall be reported on sponsor identity and rating group combination level.</w:t>
      </w:r>
    </w:p>
    <w:p w14:paraId="03EEA867" w14:textId="77777777" w:rsidR="00F55E17" w:rsidRDefault="00F55E17" w:rsidP="00F55E17">
      <w:pPr>
        <w:pStyle w:val="PL"/>
      </w:pPr>
      <w:r>
        <w:t xml:space="preserve">      nullable: true</w:t>
      </w:r>
    </w:p>
    <w:p w14:paraId="75BF2858" w14:textId="77777777" w:rsidR="00F55E17" w:rsidRDefault="00F55E17" w:rsidP="00F55E17">
      <w:pPr>
        <w:pStyle w:val="PL"/>
      </w:pPr>
      <w:r>
        <w:t xml:space="preserve">    MeteringMethod:</w:t>
      </w:r>
    </w:p>
    <w:p w14:paraId="417BA943" w14:textId="77777777" w:rsidR="00F55E17" w:rsidRDefault="00F55E17" w:rsidP="00F55E17">
      <w:pPr>
        <w:pStyle w:val="PL"/>
      </w:pPr>
      <w:r>
        <w:t xml:space="preserve">      anyOf:</w:t>
      </w:r>
    </w:p>
    <w:p w14:paraId="40193B64" w14:textId="77777777" w:rsidR="00F55E17" w:rsidRDefault="00F55E17" w:rsidP="00F55E17">
      <w:pPr>
        <w:pStyle w:val="PL"/>
      </w:pPr>
      <w:r>
        <w:t xml:space="preserve">      - type: string</w:t>
      </w:r>
    </w:p>
    <w:p w14:paraId="2308532E" w14:textId="77777777" w:rsidR="00F55E17" w:rsidRDefault="00F55E17" w:rsidP="00F55E17">
      <w:pPr>
        <w:pStyle w:val="PL"/>
        <w:rPr>
          <w:lang w:val="fr-FR"/>
        </w:rPr>
      </w:pPr>
      <w:r>
        <w:t xml:space="preserve">        </w:t>
      </w:r>
      <w:r>
        <w:rPr>
          <w:lang w:val="fr-FR"/>
        </w:rPr>
        <w:t>enum:</w:t>
      </w:r>
    </w:p>
    <w:p w14:paraId="116BDC1D" w14:textId="77777777" w:rsidR="00F55E17" w:rsidRDefault="00F55E17" w:rsidP="00F55E17">
      <w:pPr>
        <w:pStyle w:val="PL"/>
        <w:rPr>
          <w:lang w:val="fr-FR"/>
        </w:rPr>
      </w:pPr>
      <w:r>
        <w:rPr>
          <w:lang w:val="fr-FR"/>
        </w:rPr>
        <w:t xml:space="preserve">          - DURATION</w:t>
      </w:r>
    </w:p>
    <w:p w14:paraId="71E7F430" w14:textId="77777777" w:rsidR="00F55E17" w:rsidRDefault="00F55E17" w:rsidP="00F55E17">
      <w:pPr>
        <w:pStyle w:val="PL"/>
        <w:rPr>
          <w:lang w:val="fr-FR"/>
        </w:rPr>
      </w:pPr>
      <w:r>
        <w:rPr>
          <w:lang w:val="fr-FR"/>
        </w:rPr>
        <w:t xml:space="preserve">          - VOLUME</w:t>
      </w:r>
    </w:p>
    <w:p w14:paraId="6A8FC35B" w14:textId="77777777" w:rsidR="00F55E17" w:rsidRDefault="00F55E17" w:rsidP="00F55E17">
      <w:pPr>
        <w:pStyle w:val="PL"/>
        <w:rPr>
          <w:lang w:val="fr-FR"/>
        </w:rPr>
      </w:pPr>
      <w:r>
        <w:rPr>
          <w:lang w:val="fr-FR"/>
        </w:rPr>
        <w:t xml:space="preserve">          - DURATION_VOLUME</w:t>
      </w:r>
    </w:p>
    <w:p w14:paraId="284665E2" w14:textId="77777777" w:rsidR="00F55E17" w:rsidRDefault="00F55E17" w:rsidP="00F55E17">
      <w:pPr>
        <w:pStyle w:val="PL"/>
        <w:rPr>
          <w:lang w:val="fr-FR"/>
        </w:rPr>
      </w:pPr>
      <w:r>
        <w:rPr>
          <w:lang w:val="fr-FR"/>
        </w:rPr>
        <w:t xml:space="preserve">          - EVENT</w:t>
      </w:r>
    </w:p>
    <w:p w14:paraId="2FBF5131" w14:textId="77777777" w:rsidR="00F55E17" w:rsidRDefault="00F55E17" w:rsidP="00F55E17">
      <w:pPr>
        <w:pStyle w:val="PL"/>
      </w:pPr>
      <w:r>
        <w:rPr>
          <w:lang w:val="fr-FR"/>
        </w:rPr>
        <w:t xml:space="preserve">      </w:t>
      </w:r>
      <w:r>
        <w:t>- type: string</w:t>
      </w:r>
    </w:p>
    <w:p w14:paraId="599A8038" w14:textId="77777777" w:rsidR="00F55E17" w:rsidRDefault="00F55E17" w:rsidP="00F55E17">
      <w:pPr>
        <w:pStyle w:val="PL"/>
      </w:pPr>
      <w:r>
        <w:t xml:space="preserve">        description: &gt;</w:t>
      </w:r>
    </w:p>
    <w:p w14:paraId="1735BFC2" w14:textId="77777777" w:rsidR="00F55E17" w:rsidRDefault="00F55E17" w:rsidP="00F55E17">
      <w:pPr>
        <w:pStyle w:val="PL"/>
      </w:pPr>
      <w:r>
        <w:t xml:space="preserve">          This string provides forward-compatibility with future</w:t>
      </w:r>
    </w:p>
    <w:p w14:paraId="040A4009" w14:textId="77777777" w:rsidR="00F55E17" w:rsidRDefault="00F55E17" w:rsidP="00F55E17">
      <w:pPr>
        <w:pStyle w:val="PL"/>
      </w:pPr>
      <w:r>
        <w:t xml:space="preserve">          extensions to the enumeration but is not used to encode</w:t>
      </w:r>
    </w:p>
    <w:p w14:paraId="1847427C" w14:textId="77777777" w:rsidR="00F55E17" w:rsidRDefault="00F55E17" w:rsidP="00F55E17">
      <w:pPr>
        <w:pStyle w:val="PL"/>
      </w:pPr>
      <w:r>
        <w:t xml:space="preserve">          content defined in the present version of this API.</w:t>
      </w:r>
    </w:p>
    <w:p w14:paraId="00CE3EC8" w14:textId="77777777" w:rsidR="00F55E17" w:rsidRDefault="00F55E17" w:rsidP="00F55E17">
      <w:pPr>
        <w:pStyle w:val="PL"/>
      </w:pPr>
      <w:r>
        <w:t xml:space="preserve">      description: &gt;</w:t>
      </w:r>
    </w:p>
    <w:p w14:paraId="034B26D2" w14:textId="77777777" w:rsidR="00F55E17" w:rsidRDefault="00F55E17" w:rsidP="00F55E17">
      <w:pPr>
        <w:pStyle w:val="PL"/>
      </w:pPr>
      <w:r>
        <w:t xml:space="preserve">        Possible values are</w:t>
      </w:r>
    </w:p>
    <w:p w14:paraId="751D078D" w14:textId="77777777" w:rsidR="00F55E17" w:rsidRDefault="00F55E17" w:rsidP="00F55E17">
      <w:pPr>
        <w:pStyle w:val="PL"/>
      </w:pPr>
      <w:r>
        <w:t xml:space="preserve">        - DURATION: Indicates that the duration of the service data flow traffic shall be metered.</w:t>
      </w:r>
    </w:p>
    <w:p w14:paraId="75B79993" w14:textId="77777777" w:rsidR="00F55E17" w:rsidRDefault="00F55E17" w:rsidP="00F55E17">
      <w:pPr>
        <w:pStyle w:val="PL"/>
      </w:pPr>
      <w:r>
        <w:t xml:space="preserve">        - VOLUME: Indicates that volume of the service data flow traffic shall be metered.</w:t>
      </w:r>
    </w:p>
    <w:p w14:paraId="1F8B9CE8" w14:textId="77777777" w:rsidR="00F55E17" w:rsidRDefault="00F55E17" w:rsidP="00F55E17">
      <w:pPr>
        <w:pStyle w:val="PL"/>
      </w:pPr>
      <w:r>
        <w:t xml:space="preserve">        - DURATION_VOLUME: Indicates that the duration and the volume of the service data flow traffic shall be metered.</w:t>
      </w:r>
    </w:p>
    <w:p w14:paraId="4A0F378A" w14:textId="77777777" w:rsidR="00F55E17" w:rsidRDefault="00F55E17" w:rsidP="00F55E17">
      <w:pPr>
        <w:pStyle w:val="PL"/>
      </w:pPr>
      <w:r>
        <w:t xml:space="preserve">        - EVENT: Indicates that events of the service data flow traffic shall be metered.</w:t>
      </w:r>
    </w:p>
    <w:p w14:paraId="44D27902" w14:textId="77777777" w:rsidR="00F55E17" w:rsidRDefault="00F55E17" w:rsidP="00F55E17">
      <w:pPr>
        <w:pStyle w:val="PL"/>
      </w:pPr>
      <w:r>
        <w:t xml:space="preserve">      nullable: true</w:t>
      </w:r>
    </w:p>
    <w:p w14:paraId="59790D54" w14:textId="77777777" w:rsidR="00F55E17" w:rsidRDefault="00F55E17" w:rsidP="00F55E17">
      <w:pPr>
        <w:pStyle w:val="PL"/>
      </w:pPr>
      <w:r>
        <w:t xml:space="preserve">    PolicyControlRequestTrigger:</w:t>
      </w:r>
    </w:p>
    <w:p w14:paraId="140133EC" w14:textId="77777777" w:rsidR="00F55E17" w:rsidRDefault="00F55E17" w:rsidP="00F55E17">
      <w:pPr>
        <w:pStyle w:val="PL"/>
      </w:pPr>
      <w:r>
        <w:t xml:space="preserve">      anyOf:</w:t>
      </w:r>
    </w:p>
    <w:p w14:paraId="0D31A780" w14:textId="77777777" w:rsidR="00F55E17" w:rsidRDefault="00F55E17" w:rsidP="00F55E17">
      <w:pPr>
        <w:pStyle w:val="PL"/>
      </w:pPr>
      <w:r>
        <w:t xml:space="preserve">      - type: string</w:t>
      </w:r>
    </w:p>
    <w:p w14:paraId="44F386E8" w14:textId="77777777" w:rsidR="00F55E17" w:rsidRDefault="00F55E17" w:rsidP="00F55E17">
      <w:pPr>
        <w:pStyle w:val="PL"/>
      </w:pPr>
      <w:r>
        <w:t xml:space="preserve">        enum:</w:t>
      </w:r>
    </w:p>
    <w:p w14:paraId="4D8B4EF8" w14:textId="77777777" w:rsidR="00F55E17" w:rsidRDefault="00F55E17" w:rsidP="00F55E17">
      <w:pPr>
        <w:pStyle w:val="PL"/>
      </w:pPr>
      <w:r>
        <w:t xml:space="preserve">          - PLMN_CH</w:t>
      </w:r>
    </w:p>
    <w:p w14:paraId="74614E04" w14:textId="77777777" w:rsidR="00F55E17" w:rsidRDefault="00F55E17" w:rsidP="00F55E17">
      <w:pPr>
        <w:pStyle w:val="PL"/>
      </w:pPr>
      <w:r>
        <w:t xml:space="preserve">          - RES_MO_RE</w:t>
      </w:r>
    </w:p>
    <w:p w14:paraId="53FAEC0F" w14:textId="77777777" w:rsidR="00F55E17" w:rsidRDefault="00F55E17" w:rsidP="00F55E17">
      <w:pPr>
        <w:pStyle w:val="PL"/>
      </w:pPr>
      <w:r>
        <w:t xml:space="preserve">          - AC_TY_CH</w:t>
      </w:r>
    </w:p>
    <w:p w14:paraId="5C3ED7FC" w14:textId="77777777" w:rsidR="00F55E17" w:rsidRDefault="00F55E17" w:rsidP="00F55E17">
      <w:pPr>
        <w:pStyle w:val="PL"/>
      </w:pPr>
      <w:r>
        <w:t xml:space="preserve">          - UE_IP_CH</w:t>
      </w:r>
    </w:p>
    <w:p w14:paraId="71F0C4E5" w14:textId="77777777" w:rsidR="00F55E17" w:rsidRDefault="00F55E17" w:rsidP="00F55E17">
      <w:pPr>
        <w:pStyle w:val="PL"/>
      </w:pPr>
      <w:r>
        <w:t xml:space="preserve">          - UE_MAC_CH</w:t>
      </w:r>
    </w:p>
    <w:p w14:paraId="3CBE8A0A" w14:textId="77777777" w:rsidR="00F55E17" w:rsidRDefault="00F55E17" w:rsidP="00F55E17">
      <w:pPr>
        <w:pStyle w:val="PL"/>
      </w:pPr>
      <w:r>
        <w:t xml:space="preserve">          - AN_CH_COR</w:t>
      </w:r>
    </w:p>
    <w:p w14:paraId="74C27D6B" w14:textId="77777777" w:rsidR="00F55E17" w:rsidRDefault="00F55E17" w:rsidP="00F55E17">
      <w:pPr>
        <w:pStyle w:val="PL"/>
      </w:pPr>
      <w:r>
        <w:t xml:space="preserve">          - US_RE</w:t>
      </w:r>
    </w:p>
    <w:p w14:paraId="64525F44" w14:textId="77777777" w:rsidR="00F55E17" w:rsidRDefault="00F55E17" w:rsidP="00F55E17">
      <w:pPr>
        <w:pStyle w:val="PL"/>
      </w:pPr>
      <w:r>
        <w:t xml:space="preserve">          - APP_STA</w:t>
      </w:r>
    </w:p>
    <w:p w14:paraId="471D9509" w14:textId="77777777" w:rsidR="00F55E17" w:rsidRDefault="00F55E17" w:rsidP="00F55E17">
      <w:pPr>
        <w:pStyle w:val="PL"/>
      </w:pPr>
      <w:r>
        <w:t xml:space="preserve">          - APP_STO</w:t>
      </w:r>
    </w:p>
    <w:p w14:paraId="54EB523C" w14:textId="77777777" w:rsidR="00F55E17" w:rsidRDefault="00F55E17" w:rsidP="00F55E17">
      <w:pPr>
        <w:pStyle w:val="PL"/>
      </w:pPr>
      <w:r>
        <w:t xml:space="preserve">          - AN_INFO</w:t>
      </w:r>
    </w:p>
    <w:p w14:paraId="62BEAB13" w14:textId="77777777" w:rsidR="00F55E17" w:rsidRDefault="00F55E17" w:rsidP="00F55E17">
      <w:pPr>
        <w:pStyle w:val="PL"/>
      </w:pPr>
      <w:r>
        <w:t xml:space="preserve">          - CM_SES_FAIL</w:t>
      </w:r>
    </w:p>
    <w:p w14:paraId="47B5EB97" w14:textId="77777777" w:rsidR="00F55E17" w:rsidRDefault="00F55E17" w:rsidP="00F55E17">
      <w:pPr>
        <w:pStyle w:val="PL"/>
      </w:pPr>
      <w:r>
        <w:t xml:space="preserve">          - PS_DA_OFF</w:t>
      </w:r>
    </w:p>
    <w:p w14:paraId="291BEB14" w14:textId="77777777" w:rsidR="00F55E17" w:rsidRDefault="00F55E17" w:rsidP="00F55E17">
      <w:pPr>
        <w:pStyle w:val="PL"/>
      </w:pPr>
      <w:r>
        <w:t xml:space="preserve">          - DEF_QOS_CH</w:t>
      </w:r>
    </w:p>
    <w:p w14:paraId="2F163555" w14:textId="77777777" w:rsidR="00F55E17" w:rsidRDefault="00F55E17" w:rsidP="00F55E17">
      <w:pPr>
        <w:pStyle w:val="PL"/>
      </w:pPr>
      <w:r>
        <w:t xml:space="preserve">          - SE_AMBR_CH</w:t>
      </w:r>
    </w:p>
    <w:p w14:paraId="0208DA45" w14:textId="77777777" w:rsidR="00F55E17" w:rsidRDefault="00F55E17" w:rsidP="00F55E17">
      <w:pPr>
        <w:pStyle w:val="PL"/>
      </w:pPr>
      <w:r>
        <w:t xml:space="preserve">          - QOS_NOTIF</w:t>
      </w:r>
    </w:p>
    <w:p w14:paraId="28AA3B1F" w14:textId="77777777" w:rsidR="00F55E17" w:rsidRDefault="00F55E17" w:rsidP="00F55E17">
      <w:pPr>
        <w:pStyle w:val="PL"/>
      </w:pPr>
      <w:r>
        <w:t xml:space="preserve">          - NO_CREDIT</w:t>
      </w:r>
    </w:p>
    <w:p w14:paraId="25AAD4A1" w14:textId="77777777" w:rsidR="00F55E17" w:rsidRDefault="00F55E17" w:rsidP="00F55E17">
      <w:pPr>
        <w:pStyle w:val="PL"/>
      </w:pPr>
      <w:r>
        <w:t xml:space="preserve">          - PRA_CH</w:t>
      </w:r>
    </w:p>
    <w:p w14:paraId="25ABF018" w14:textId="77777777" w:rsidR="00F55E17" w:rsidRDefault="00F55E17" w:rsidP="00F55E17">
      <w:pPr>
        <w:pStyle w:val="PL"/>
      </w:pPr>
      <w:r>
        <w:t xml:space="preserve">          - SAREA_CH</w:t>
      </w:r>
    </w:p>
    <w:p w14:paraId="502686C2" w14:textId="77777777" w:rsidR="00F55E17" w:rsidRDefault="00F55E17" w:rsidP="00F55E17">
      <w:pPr>
        <w:pStyle w:val="PL"/>
      </w:pPr>
      <w:r>
        <w:t xml:space="preserve">          - SCNN_CH</w:t>
      </w:r>
    </w:p>
    <w:p w14:paraId="710CA999" w14:textId="77777777" w:rsidR="00F55E17" w:rsidRDefault="00F55E17" w:rsidP="00F55E17">
      <w:pPr>
        <w:pStyle w:val="PL"/>
      </w:pPr>
      <w:r>
        <w:t xml:space="preserve">          - RE_TIMEOUT</w:t>
      </w:r>
    </w:p>
    <w:p w14:paraId="0DD34CB8" w14:textId="77777777" w:rsidR="00F55E17" w:rsidRDefault="00F55E17" w:rsidP="00F55E17">
      <w:pPr>
        <w:pStyle w:val="PL"/>
      </w:pPr>
      <w:r>
        <w:t xml:space="preserve">          - RES_RELEASE</w:t>
      </w:r>
    </w:p>
    <w:p w14:paraId="7E32E550" w14:textId="77777777" w:rsidR="00F55E17" w:rsidRDefault="00F55E17" w:rsidP="00F55E17">
      <w:pPr>
        <w:pStyle w:val="PL"/>
        <w:rPr>
          <w:noProof w:val="0"/>
        </w:rPr>
      </w:pPr>
      <w:r>
        <w:rPr>
          <w:noProof w:val="0"/>
        </w:rPr>
        <w:t xml:space="preserve">          - SUCC_RES_ALLO</w:t>
      </w:r>
    </w:p>
    <w:p w14:paraId="0194304B" w14:textId="77777777" w:rsidR="00F55E17" w:rsidRDefault="00F55E17" w:rsidP="00F55E17">
      <w:pPr>
        <w:pStyle w:val="PL"/>
        <w:rPr>
          <w:noProof w:val="0"/>
        </w:rPr>
      </w:pPr>
      <w:r>
        <w:rPr>
          <w:noProof w:val="0"/>
        </w:rPr>
        <w:t xml:space="preserve">          - RAT_TY_CH</w:t>
      </w:r>
    </w:p>
    <w:p w14:paraId="2D0D5509" w14:textId="77777777" w:rsidR="00F55E17" w:rsidRDefault="00F55E17" w:rsidP="00F55E17">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14:paraId="7383FF0D" w14:textId="77777777" w:rsidR="00F55E17" w:rsidRDefault="00F55E17" w:rsidP="00F55E17">
      <w:pPr>
        <w:pStyle w:val="PL"/>
      </w:pPr>
      <w:r>
        <w:rPr>
          <w:noProof w:val="0"/>
        </w:rPr>
        <w:t xml:space="preserve">          - </w:t>
      </w:r>
      <w:r>
        <w:t>NUM_OF_PACKET_FILTER</w:t>
      </w:r>
    </w:p>
    <w:p w14:paraId="29DC97B0" w14:textId="77777777" w:rsidR="00F55E17" w:rsidRDefault="00F55E17" w:rsidP="00F55E17">
      <w:pPr>
        <w:pStyle w:val="PL"/>
        <w:rPr>
          <w:lang w:eastAsia="zh-CN"/>
        </w:rPr>
      </w:pPr>
      <w:r>
        <w:rPr>
          <w:noProof w:val="0"/>
        </w:rPr>
        <w:t xml:space="preserve">          - </w:t>
      </w:r>
      <w:r>
        <w:rPr>
          <w:rFonts w:hint="eastAsia"/>
          <w:lang w:eastAsia="zh-CN"/>
        </w:rPr>
        <w:t>UE_STATUS_RESUME</w:t>
      </w:r>
    </w:p>
    <w:p w14:paraId="0EB403D9" w14:textId="77777777" w:rsidR="00F55E17" w:rsidRDefault="00F55E17" w:rsidP="00F55E17">
      <w:pPr>
        <w:pStyle w:val="PL"/>
      </w:pPr>
      <w:r>
        <w:rPr>
          <w:noProof w:val="0"/>
        </w:rPr>
        <w:t xml:space="preserve">          - </w:t>
      </w:r>
      <w:r>
        <w:rPr>
          <w:lang w:eastAsia="zh-CN"/>
        </w:rPr>
        <w:t>UE_TZ_</w:t>
      </w:r>
      <w:r>
        <w:rPr>
          <w:rFonts w:hint="eastAsia"/>
          <w:lang w:eastAsia="zh-CN"/>
        </w:rPr>
        <w:t>CH</w:t>
      </w:r>
    </w:p>
    <w:p w14:paraId="2B044532" w14:textId="77777777" w:rsidR="00F55E17" w:rsidRDefault="00F55E17" w:rsidP="00F55E17">
      <w:pPr>
        <w:pStyle w:val="PL"/>
      </w:pPr>
      <w:r>
        <w:t xml:space="preserve">      - type: string</w:t>
      </w:r>
    </w:p>
    <w:p w14:paraId="5DDF4CD4" w14:textId="77777777" w:rsidR="00F55E17" w:rsidRDefault="00F55E17" w:rsidP="00F55E17">
      <w:pPr>
        <w:pStyle w:val="PL"/>
      </w:pPr>
      <w:r>
        <w:t xml:space="preserve">        description: &gt;</w:t>
      </w:r>
    </w:p>
    <w:p w14:paraId="5A934DA9" w14:textId="77777777" w:rsidR="00F55E17" w:rsidRDefault="00F55E17" w:rsidP="00F55E17">
      <w:pPr>
        <w:pStyle w:val="PL"/>
      </w:pPr>
      <w:r>
        <w:t xml:space="preserve">          This string provides forward-compatibility with future</w:t>
      </w:r>
    </w:p>
    <w:p w14:paraId="601734C5" w14:textId="77777777" w:rsidR="00F55E17" w:rsidRDefault="00F55E17" w:rsidP="00F55E17">
      <w:pPr>
        <w:pStyle w:val="PL"/>
      </w:pPr>
      <w:r>
        <w:t xml:space="preserve">          extensions to the enumeration but is not used to encode</w:t>
      </w:r>
    </w:p>
    <w:p w14:paraId="75504460" w14:textId="77777777" w:rsidR="00F55E17" w:rsidRDefault="00F55E17" w:rsidP="00F55E17">
      <w:pPr>
        <w:pStyle w:val="PL"/>
      </w:pPr>
      <w:r>
        <w:t xml:space="preserve">          content defined in the present version of this API.</w:t>
      </w:r>
    </w:p>
    <w:p w14:paraId="235C1CC6" w14:textId="77777777" w:rsidR="00F55E17" w:rsidRDefault="00F55E17" w:rsidP="00F55E17">
      <w:pPr>
        <w:pStyle w:val="PL"/>
      </w:pPr>
      <w:r>
        <w:t xml:space="preserve">      description: &gt;</w:t>
      </w:r>
    </w:p>
    <w:p w14:paraId="1FC8A230" w14:textId="77777777" w:rsidR="00F55E17" w:rsidRDefault="00F55E17" w:rsidP="00F55E17">
      <w:pPr>
        <w:pStyle w:val="PL"/>
      </w:pPr>
      <w:r>
        <w:t xml:space="preserve">        Possible values are</w:t>
      </w:r>
    </w:p>
    <w:p w14:paraId="6F02BF23" w14:textId="77777777" w:rsidR="00F55E17" w:rsidRDefault="00F55E17" w:rsidP="00F55E17">
      <w:pPr>
        <w:pStyle w:val="PL"/>
      </w:pPr>
      <w:r>
        <w:t xml:space="preserve">        - PLMN_CH: PLMN Change</w:t>
      </w:r>
    </w:p>
    <w:p w14:paraId="576B884A" w14:textId="77777777" w:rsidR="00F55E17" w:rsidRDefault="00F55E17" w:rsidP="00F55E17">
      <w:pPr>
        <w:pStyle w:val="PL"/>
      </w:pPr>
      <w:r>
        <w:t xml:space="preserve">        - RES_MO_RE: A request for resource modification has been received by the SMF. The SMF always reports to the PCF.</w:t>
      </w:r>
    </w:p>
    <w:p w14:paraId="53587259" w14:textId="77777777" w:rsidR="00F55E17" w:rsidRDefault="00F55E17" w:rsidP="00F55E17">
      <w:pPr>
        <w:pStyle w:val="PL"/>
      </w:pPr>
      <w:r>
        <w:t xml:space="preserve">        - AC_TY_CH: Access Type Change</w:t>
      </w:r>
    </w:p>
    <w:p w14:paraId="032796A7" w14:textId="77777777" w:rsidR="00F55E17" w:rsidRDefault="00F55E17" w:rsidP="00F55E17">
      <w:pPr>
        <w:pStyle w:val="PL"/>
      </w:pPr>
      <w:r>
        <w:t xml:space="preserve">        - UE_IP_CH: UE IP address change. The SMF always reports to the PCF.</w:t>
      </w:r>
    </w:p>
    <w:p w14:paraId="20CB41BD" w14:textId="77777777" w:rsidR="00F55E17" w:rsidRDefault="00F55E17" w:rsidP="00F55E17">
      <w:pPr>
        <w:pStyle w:val="PL"/>
      </w:pPr>
      <w:r>
        <w:t xml:space="preserve">        - UE_MAC_CH: A new UE MAC address is detected or a used UE MAC address is inactive for a specific period</w:t>
      </w:r>
    </w:p>
    <w:p w14:paraId="30A5A490" w14:textId="77777777" w:rsidR="00F55E17" w:rsidRDefault="00F55E17" w:rsidP="00F55E17">
      <w:pPr>
        <w:pStyle w:val="PL"/>
      </w:pPr>
      <w:r>
        <w:t xml:space="preserve">        - AN_CH_COR: Access Network Charging Correlation Information</w:t>
      </w:r>
    </w:p>
    <w:p w14:paraId="5DA6FBEE" w14:textId="77777777" w:rsidR="00F55E17" w:rsidRDefault="00F55E17" w:rsidP="00F55E17">
      <w:pPr>
        <w:pStyle w:val="PL"/>
      </w:pPr>
      <w:r>
        <w:t xml:space="preserve">        - US_RE: The PDU Session or the Monitoring key specific resources consumed by a UE either reached the threshold or needs to be reported for other reasons.</w:t>
      </w:r>
    </w:p>
    <w:p w14:paraId="6A1BCE92" w14:textId="77777777" w:rsidR="00F55E17" w:rsidRDefault="00F55E17" w:rsidP="00F55E17">
      <w:pPr>
        <w:pStyle w:val="PL"/>
      </w:pPr>
      <w:r>
        <w:t xml:space="preserve">        - APP_STA: The start of application traffic has been detected.</w:t>
      </w:r>
    </w:p>
    <w:p w14:paraId="47D0B392" w14:textId="77777777" w:rsidR="00F55E17" w:rsidRDefault="00F55E17" w:rsidP="00F55E17">
      <w:pPr>
        <w:pStyle w:val="PL"/>
      </w:pPr>
      <w:r>
        <w:t xml:space="preserve">        - APP_STO: The stop of application traffic has been detected.</w:t>
      </w:r>
    </w:p>
    <w:p w14:paraId="2C85BD89" w14:textId="77777777" w:rsidR="00F55E17" w:rsidRDefault="00F55E17" w:rsidP="00F55E17">
      <w:pPr>
        <w:pStyle w:val="PL"/>
      </w:pPr>
      <w:r>
        <w:t xml:space="preserve">        - AN_INFO: Access Network Information report</w:t>
      </w:r>
    </w:p>
    <w:p w14:paraId="21C4EDEA" w14:textId="77777777" w:rsidR="00F55E17" w:rsidRDefault="00F55E17" w:rsidP="00F55E17">
      <w:pPr>
        <w:pStyle w:val="PL"/>
        <w:rPr>
          <w:lang w:val="fr-FR"/>
        </w:rPr>
      </w:pPr>
      <w:r>
        <w:t xml:space="preserve">        </w:t>
      </w:r>
      <w:r>
        <w:rPr>
          <w:lang w:val="fr-FR"/>
        </w:rPr>
        <w:t>- CM_SES_FAIL: Credit management session failure</w:t>
      </w:r>
    </w:p>
    <w:p w14:paraId="1AE7E5E1" w14:textId="77777777" w:rsidR="00F55E17" w:rsidRDefault="00F55E17" w:rsidP="00F55E17">
      <w:pPr>
        <w:pStyle w:val="PL"/>
      </w:pPr>
      <w:r>
        <w:rPr>
          <w:lang w:val="fr-FR"/>
        </w:rPr>
        <w:t xml:space="preserve">        </w:t>
      </w:r>
      <w:r>
        <w:t>- PS_DA_OFF: The SMF reports when the 3GPP PS Data Off status changes. The SMF always reports to the PCF.</w:t>
      </w:r>
    </w:p>
    <w:p w14:paraId="4D6AA13C" w14:textId="77777777" w:rsidR="00F55E17" w:rsidRDefault="00F55E17" w:rsidP="00F55E17">
      <w:pPr>
        <w:pStyle w:val="PL"/>
      </w:pPr>
      <w:r>
        <w:t xml:space="preserve">        - DEF_QOS_CH: Default QoS Change. The SMF always reports to the PCF.</w:t>
      </w:r>
    </w:p>
    <w:p w14:paraId="0EB852FE" w14:textId="77777777" w:rsidR="00F55E17" w:rsidRDefault="00F55E17" w:rsidP="00F55E17">
      <w:pPr>
        <w:pStyle w:val="PL"/>
      </w:pPr>
      <w:r>
        <w:t xml:space="preserve">        </w:t>
      </w:r>
      <w:r>
        <w:rPr>
          <w:lang w:val="fr-FR"/>
        </w:rPr>
        <w:t xml:space="preserve">- SE_AMBR_CH: Session AMBR Change. </w:t>
      </w:r>
      <w:r>
        <w:t>The SMF always reports to the PCF.</w:t>
      </w:r>
    </w:p>
    <w:p w14:paraId="505485BB" w14:textId="77777777" w:rsidR="00F55E17" w:rsidRDefault="00F55E17" w:rsidP="00F55E17">
      <w:pPr>
        <w:pStyle w:val="PL"/>
      </w:pPr>
      <w:r>
        <w:t xml:space="preserve">        - QOS_NOTIF: The SMF notify the PCF when receiving notification from RAN that QoS targets of the QoS Flow cannot be guranteed or gurateed again.</w:t>
      </w:r>
    </w:p>
    <w:p w14:paraId="559B3E42" w14:textId="77777777" w:rsidR="00F55E17" w:rsidRDefault="00F55E17" w:rsidP="00F55E17">
      <w:pPr>
        <w:pStyle w:val="PL"/>
      </w:pPr>
      <w:r>
        <w:t xml:space="preserve">        - NO_CREDIT: Out of credit</w:t>
      </w:r>
    </w:p>
    <w:p w14:paraId="3FB05653" w14:textId="77777777" w:rsidR="00F55E17" w:rsidRDefault="00F55E17" w:rsidP="00F55E17">
      <w:pPr>
        <w:pStyle w:val="PL"/>
      </w:pPr>
      <w:r>
        <w:t xml:space="preserve">        - PRA_CH: Change of UE presence in Presence Reporting Area</w:t>
      </w:r>
    </w:p>
    <w:p w14:paraId="6AEC7AA7" w14:textId="77777777" w:rsidR="00F55E17" w:rsidRDefault="00F55E17" w:rsidP="00F55E17">
      <w:pPr>
        <w:pStyle w:val="PL"/>
      </w:pPr>
      <w:r>
        <w:t xml:space="preserve">        - SAREA_CH: Location Change with respect to the Serving Area</w:t>
      </w:r>
    </w:p>
    <w:p w14:paraId="0D2A43F8" w14:textId="77777777" w:rsidR="00F55E17" w:rsidRDefault="00F55E17" w:rsidP="00F55E17">
      <w:pPr>
        <w:pStyle w:val="PL"/>
      </w:pPr>
      <w:r>
        <w:t xml:space="preserve">        - SCNN_CH: Location Change with respect to the Serving CN node</w:t>
      </w:r>
    </w:p>
    <w:p w14:paraId="297E38C4" w14:textId="77777777" w:rsidR="00F55E17" w:rsidRDefault="00F55E17" w:rsidP="00F55E17">
      <w:pPr>
        <w:pStyle w:val="PL"/>
      </w:pPr>
      <w:r>
        <w:t xml:space="preserve">        - RE_TIMEOUT: Indicates the SMF generated the request because there has been a PCC revalidation timeout</w:t>
      </w:r>
    </w:p>
    <w:p w14:paraId="6A548F77" w14:textId="77777777" w:rsidR="00F55E17" w:rsidRDefault="00F55E17" w:rsidP="00F55E17">
      <w:pPr>
        <w:pStyle w:val="PL"/>
      </w:pPr>
      <w:r>
        <w:t xml:space="preserve">        - RES_RELEASE: Indicate that the SMF can inform the PCF of the outcome of the release of resources for those rules that require so.</w:t>
      </w:r>
    </w:p>
    <w:p w14:paraId="4910C762" w14:textId="77777777" w:rsidR="00F55E17" w:rsidRDefault="00F55E17" w:rsidP="00F55E17">
      <w:pPr>
        <w:pStyle w:val="PL"/>
        <w:rPr>
          <w:noProof w:val="0"/>
        </w:rPr>
      </w:pPr>
      <w:r>
        <w:rPr>
          <w:noProof w:val="0"/>
        </w:rPr>
        <w:t xml:space="preserve">        - SUCC_RES_ALLO: Indicates that the requested rule data is the successful resource allocation.</w:t>
      </w:r>
    </w:p>
    <w:p w14:paraId="23BDDDCF" w14:textId="77777777" w:rsidR="00F55E17" w:rsidRDefault="00F55E17" w:rsidP="00F55E17">
      <w:pPr>
        <w:pStyle w:val="PL"/>
        <w:rPr>
          <w:noProof w:val="0"/>
        </w:rPr>
      </w:pPr>
      <w:r>
        <w:rPr>
          <w:noProof w:val="0"/>
        </w:rPr>
        <w:t xml:space="preserve">        - RAT_TY_CH: RAT Type Change.</w:t>
      </w:r>
    </w:p>
    <w:p w14:paraId="45F3148F" w14:textId="77777777" w:rsidR="00F55E17" w:rsidRDefault="00F55E17" w:rsidP="00F55E17">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14:paraId="19687AEF" w14:textId="77777777" w:rsidR="00F55E17" w:rsidRDefault="00F55E17" w:rsidP="00F55E17">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14:paraId="5840D327" w14:textId="77777777" w:rsidR="00F55E17" w:rsidRDefault="00F55E17" w:rsidP="00F55E17">
      <w:pPr>
        <w:pStyle w:val="PL"/>
      </w:pPr>
      <w:r>
        <w:rPr>
          <w:noProof w:val="0"/>
        </w:rPr>
        <w:t xml:space="preserve">        - </w:t>
      </w:r>
      <w:r>
        <w:rPr>
          <w:rFonts w:hint="eastAsia"/>
          <w:lang w:eastAsia="zh-CN"/>
        </w:rPr>
        <w:t>UE_STATUS_RESUME</w:t>
      </w:r>
      <w:r>
        <w:rPr>
          <w:noProof w:val="0"/>
        </w:rPr>
        <w:t xml:space="preserve">: </w:t>
      </w:r>
      <w:r>
        <w:t>Indicates that the UE’s status is resumed.</w:t>
      </w:r>
    </w:p>
    <w:p w14:paraId="49F15F13" w14:textId="77777777" w:rsidR="00F55E17" w:rsidRDefault="00F55E17" w:rsidP="00F55E17">
      <w:pPr>
        <w:pStyle w:val="PL"/>
        <w:rPr>
          <w:lang w:val="fr-FR"/>
        </w:rPr>
      </w:pPr>
      <w:r>
        <w:rPr>
          <w:noProof w:val="0"/>
        </w:rPr>
        <w:t xml:space="preserve">        </w:t>
      </w:r>
      <w:r>
        <w:rPr>
          <w:noProof w:val="0"/>
          <w:lang w:val="fr-FR"/>
        </w:rPr>
        <w:t xml:space="preserve">- UE_TZ_CH: </w:t>
      </w:r>
      <w:r>
        <w:rPr>
          <w:lang w:val="fr-FR" w:eastAsia="zh-CN"/>
        </w:rPr>
        <w:t>UE Time Zone</w:t>
      </w:r>
      <w:r>
        <w:rPr>
          <w:rFonts w:hint="eastAsia"/>
          <w:lang w:val="fr-FR" w:eastAsia="zh-CN"/>
        </w:rPr>
        <w:t xml:space="preserve"> </w:t>
      </w:r>
      <w:r>
        <w:rPr>
          <w:lang w:val="fr-FR" w:eastAsia="zh-CN"/>
        </w:rPr>
        <w:t>Change</w:t>
      </w:r>
    </w:p>
    <w:p w14:paraId="4BD948EC" w14:textId="77777777" w:rsidR="00F55E17" w:rsidRDefault="00F55E17" w:rsidP="00F55E17">
      <w:pPr>
        <w:pStyle w:val="PL"/>
      </w:pPr>
      <w:r>
        <w:rPr>
          <w:lang w:val="fr-FR"/>
        </w:rPr>
        <w:t xml:space="preserve">    </w:t>
      </w:r>
      <w:r>
        <w:t>RequestedRuleDataType:</w:t>
      </w:r>
    </w:p>
    <w:p w14:paraId="69CF6A96" w14:textId="77777777" w:rsidR="00F55E17" w:rsidRDefault="00F55E17" w:rsidP="00F55E17">
      <w:pPr>
        <w:pStyle w:val="PL"/>
      </w:pPr>
      <w:r>
        <w:t xml:space="preserve">      anyOf:</w:t>
      </w:r>
    </w:p>
    <w:p w14:paraId="5538E910" w14:textId="77777777" w:rsidR="00F55E17" w:rsidRDefault="00F55E17" w:rsidP="00F55E17">
      <w:pPr>
        <w:pStyle w:val="PL"/>
      </w:pPr>
      <w:r>
        <w:t xml:space="preserve">      - type: string</w:t>
      </w:r>
    </w:p>
    <w:p w14:paraId="0351EC39" w14:textId="77777777" w:rsidR="00F55E17" w:rsidRDefault="00F55E17" w:rsidP="00F55E17">
      <w:pPr>
        <w:pStyle w:val="PL"/>
      </w:pPr>
      <w:r>
        <w:t xml:space="preserve">        enum:</w:t>
      </w:r>
    </w:p>
    <w:p w14:paraId="78DFFF46" w14:textId="77777777" w:rsidR="00F55E17" w:rsidRDefault="00F55E17" w:rsidP="00F55E17">
      <w:pPr>
        <w:pStyle w:val="PL"/>
      </w:pPr>
      <w:r>
        <w:t xml:space="preserve">          - CH_ID</w:t>
      </w:r>
    </w:p>
    <w:p w14:paraId="445125F4" w14:textId="77777777" w:rsidR="00F55E17" w:rsidRDefault="00F55E17" w:rsidP="00F55E17">
      <w:pPr>
        <w:pStyle w:val="PL"/>
      </w:pPr>
      <w:r>
        <w:t xml:space="preserve">          - MS_TIME_ZONE</w:t>
      </w:r>
    </w:p>
    <w:p w14:paraId="7829E66B" w14:textId="77777777" w:rsidR="00F55E17" w:rsidRDefault="00F55E17" w:rsidP="00F55E17">
      <w:pPr>
        <w:pStyle w:val="PL"/>
      </w:pPr>
      <w:r>
        <w:t xml:space="preserve">          - USER_LOC_INFO</w:t>
      </w:r>
    </w:p>
    <w:p w14:paraId="7A797C78" w14:textId="77777777" w:rsidR="00F55E17" w:rsidRDefault="00F55E17" w:rsidP="00F55E17">
      <w:pPr>
        <w:pStyle w:val="PL"/>
      </w:pPr>
      <w:r>
        <w:t xml:space="preserve">          - RES_RELEASE</w:t>
      </w:r>
    </w:p>
    <w:p w14:paraId="21A9137D" w14:textId="77777777" w:rsidR="00F55E17" w:rsidRDefault="00F55E17" w:rsidP="00F55E17">
      <w:pPr>
        <w:pStyle w:val="PL"/>
      </w:pPr>
      <w:r>
        <w:rPr>
          <w:noProof w:val="0"/>
        </w:rPr>
        <w:t xml:space="preserve">          - SUCC_RES_ALLO</w:t>
      </w:r>
    </w:p>
    <w:p w14:paraId="6E5D5AAE" w14:textId="77777777" w:rsidR="00F55E17" w:rsidRDefault="00F55E17" w:rsidP="00F55E17">
      <w:pPr>
        <w:pStyle w:val="PL"/>
      </w:pPr>
      <w:r>
        <w:t xml:space="preserve">      - type: string</w:t>
      </w:r>
    </w:p>
    <w:p w14:paraId="0E6CAEDD" w14:textId="77777777" w:rsidR="00F55E17" w:rsidRDefault="00F55E17" w:rsidP="00F55E17">
      <w:pPr>
        <w:pStyle w:val="PL"/>
      </w:pPr>
      <w:r>
        <w:t xml:space="preserve">        description: &gt;</w:t>
      </w:r>
    </w:p>
    <w:p w14:paraId="7A7D0C41" w14:textId="77777777" w:rsidR="00F55E17" w:rsidRDefault="00F55E17" w:rsidP="00F55E17">
      <w:pPr>
        <w:pStyle w:val="PL"/>
      </w:pPr>
      <w:r>
        <w:t xml:space="preserve">          This string provides forward-compatibility with future</w:t>
      </w:r>
    </w:p>
    <w:p w14:paraId="2A4C0DC1" w14:textId="77777777" w:rsidR="00F55E17" w:rsidRDefault="00F55E17" w:rsidP="00F55E17">
      <w:pPr>
        <w:pStyle w:val="PL"/>
      </w:pPr>
      <w:r>
        <w:t xml:space="preserve">          extensions to the enumeration but is not used to encode</w:t>
      </w:r>
    </w:p>
    <w:p w14:paraId="42B86D92" w14:textId="77777777" w:rsidR="00F55E17" w:rsidRDefault="00F55E17" w:rsidP="00F55E17">
      <w:pPr>
        <w:pStyle w:val="PL"/>
      </w:pPr>
      <w:r>
        <w:t xml:space="preserve">          content defined in the present version of this API.</w:t>
      </w:r>
    </w:p>
    <w:p w14:paraId="38504651" w14:textId="77777777" w:rsidR="00F55E17" w:rsidRDefault="00F55E17" w:rsidP="00F55E17">
      <w:pPr>
        <w:pStyle w:val="PL"/>
      </w:pPr>
      <w:r>
        <w:t xml:space="preserve">      description: &gt;</w:t>
      </w:r>
    </w:p>
    <w:p w14:paraId="7AA667D1" w14:textId="77777777" w:rsidR="00F55E17" w:rsidRDefault="00F55E17" w:rsidP="00F55E17">
      <w:pPr>
        <w:pStyle w:val="PL"/>
      </w:pPr>
      <w:r>
        <w:t xml:space="preserve">        Possible values are</w:t>
      </w:r>
    </w:p>
    <w:p w14:paraId="5CE9A753" w14:textId="77777777" w:rsidR="00F55E17" w:rsidRDefault="00F55E17" w:rsidP="00F55E17">
      <w:pPr>
        <w:pStyle w:val="PL"/>
      </w:pPr>
      <w:r>
        <w:t xml:space="preserve">        - CH_ID: Indicates that the requested rule data is the charging identifier. </w:t>
      </w:r>
    </w:p>
    <w:p w14:paraId="0AC4F24C" w14:textId="77777777" w:rsidR="00F55E17" w:rsidRDefault="00F55E17" w:rsidP="00F55E17">
      <w:pPr>
        <w:pStyle w:val="PL"/>
      </w:pPr>
      <w:r>
        <w:t xml:space="preserve">        - MS_TIME_ZONE: Indicates that the requested access network info type is the UE's timezone.</w:t>
      </w:r>
    </w:p>
    <w:p w14:paraId="40900A9A" w14:textId="77777777" w:rsidR="00F55E17" w:rsidRDefault="00F55E17" w:rsidP="00F55E17">
      <w:pPr>
        <w:pStyle w:val="PL"/>
      </w:pPr>
      <w:r>
        <w:t xml:space="preserve">        - USER_LOC_INFO: Indicates that the requested access network info type is the UE's location.</w:t>
      </w:r>
    </w:p>
    <w:p w14:paraId="70F38A3D" w14:textId="77777777" w:rsidR="00F55E17" w:rsidRDefault="00F55E17" w:rsidP="00F55E17">
      <w:pPr>
        <w:pStyle w:val="PL"/>
      </w:pPr>
      <w:r>
        <w:t xml:space="preserve">        - RES_RELEASE: Indicates that the requested rule data is the result of the release of resource.</w:t>
      </w:r>
    </w:p>
    <w:p w14:paraId="4A0B2D43" w14:textId="77777777" w:rsidR="00F55E17" w:rsidRDefault="00F55E17" w:rsidP="00F55E17">
      <w:pPr>
        <w:pStyle w:val="PL"/>
      </w:pPr>
      <w:r>
        <w:rPr>
          <w:noProof w:val="0"/>
        </w:rPr>
        <w:t xml:space="preserve">        - SUCC_RES_ALLO: Indicates that the requested rule data is the successful resource allocation.</w:t>
      </w:r>
    </w:p>
    <w:p w14:paraId="29D43AC8"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4DDFE385"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21284F7E" w14:textId="77777777" w:rsidR="00F55E17" w:rsidRDefault="00F55E17" w:rsidP="00F55E17">
      <w:pPr>
        <w:pStyle w:val="PL"/>
        <w:rPr>
          <w:noProof w:val="0"/>
        </w:rPr>
      </w:pPr>
      <w:r>
        <w:rPr>
          <w:noProof w:val="0"/>
        </w:rPr>
        <w:t xml:space="preserve">      - type: string</w:t>
      </w:r>
    </w:p>
    <w:p w14:paraId="227E5703" w14:textId="77777777" w:rsidR="00F55E17" w:rsidRDefault="00F55E17" w:rsidP="00F55E17">
      <w:pPr>
        <w:pStyle w:val="PL"/>
        <w:rPr>
          <w:noProof w:val="0"/>
        </w:rPr>
      </w:pPr>
      <w:r>
        <w:rPr>
          <w:noProof w:val="0"/>
        </w:rPr>
        <w:t xml:space="preserve">        </w:t>
      </w:r>
      <w:proofErr w:type="spellStart"/>
      <w:r>
        <w:rPr>
          <w:noProof w:val="0"/>
        </w:rPr>
        <w:t>enum</w:t>
      </w:r>
      <w:proofErr w:type="spellEnd"/>
      <w:r>
        <w:rPr>
          <w:noProof w:val="0"/>
        </w:rPr>
        <w:t>:</w:t>
      </w:r>
    </w:p>
    <w:p w14:paraId="63DCD771" w14:textId="77777777" w:rsidR="00F55E17" w:rsidRDefault="00F55E17" w:rsidP="00F55E17">
      <w:pPr>
        <w:pStyle w:val="PL"/>
        <w:rPr>
          <w:noProof w:val="0"/>
        </w:rPr>
      </w:pPr>
      <w:r>
        <w:rPr>
          <w:noProof w:val="0"/>
        </w:rPr>
        <w:t xml:space="preserve">          - ACTIVE</w:t>
      </w:r>
    </w:p>
    <w:p w14:paraId="2A420396" w14:textId="77777777" w:rsidR="00F55E17" w:rsidRDefault="00F55E17" w:rsidP="00F55E17">
      <w:pPr>
        <w:pStyle w:val="PL"/>
        <w:rPr>
          <w:noProof w:val="0"/>
        </w:rPr>
      </w:pPr>
      <w:r>
        <w:rPr>
          <w:noProof w:val="0"/>
        </w:rPr>
        <w:t xml:space="preserve">          - INACTIVE</w:t>
      </w:r>
    </w:p>
    <w:p w14:paraId="41905CCC" w14:textId="77777777" w:rsidR="00F55E17" w:rsidRDefault="00F55E17" w:rsidP="00F55E17">
      <w:pPr>
        <w:pStyle w:val="PL"/>
        <w:rPr>
          <w:noProof w:val="0"/>
        </w:rPr>
      </w:pPr>
      <w:r>
        <w:rPr>
          <w:noProof w:val="0"/>
        </w:rPr>
        <w:t xml:space="preserve">      - type: string</w:t>
      </w:r>
    </w:p>
    <w:p w14:paraId="5A44C6A4" w14:textId="77777777" w:rsidR="00F55E17" w:rsidRDefault="00F55E17" w:rsidP="00F55E17">
      <w:pPr>
        <w:pStyle w:val="PL"/>
        <w:rPr>
          <w:noProof w:val="0"/>
        </w:rPr>
      </w:pPr>
      <w:r>
        <w:rPr>
          <w:noProof w:val="0"/>
        </w:rPr>
        <w:t xml:space="preserve">        description: &gt;</w:t>
      </w:r>
    </w:p>
    <w:p w14:paraId="1B8554D3" w14:textId="77777777" w:rsidR="00F55E17" w:rsidRDefault="00F55E17" w:rsidP="00F55E17">
      <w:pPr>
        <w:pStyle w:val="PL"/>
        <w:rPr>
          <w:noProof w:val="0"/>
        </w:rPr>
      </w:pPr>
      <w:r>
        <w:rPr>
          <w:noProof w:val="0"/>
        </w:rPr>
        <w:t xml:space="preserve">          This string provides forward-compatibility with future</w:t>
      </w:r>
    </w:p>
    <w:p w14:paraId="6513F4EC" w14:textId="77777777" w:rsidR="00F55E17" w:rsidRDefault="00F55E17" w:rsidP="00F55E17">
      <w:pPr>
        <w:pStyle w:val="PL"/>
        <w:rPr>
          <w:noProof w:val="0"/>
        </w:rPr>
      </w:pPr>
      <w:r>
        <w:rPr>
          <w:noProof w:val="0"/>
        </w:rPr>
        <w:t xml:space="preserve">          extensions to the enumeration but is not used to encode</w:t>
      </w:r>
    </w:p>
    <w:p w14:paraId="49A7EC82" w14:textId="77777777" w:rsidR="00F55E17" w:rsidRDefault="00F55E17" w:rsidP="00F55E17">
      <w:pPr>
        <w:pStyle w:val="PL"/>
        <w:rPr>
          <w:noProof w:val="0"/>
        </w:rPr>
      </w:pPr>
      <w:r>
        <w:rPr>
          <w:noProof w:val="0"/>
        </w:rPr>
        <w:t xml:space="preserve">          content defined in the present version of this API.</w:t>
      </w:r>
    </w:p>
    <w:p w14:paraId="4A290AD9" w14:textId="77777777" w:rsidR="00F55E17" w:rsidRDefault="00F55E17" w:rsidP="00F55E17">
      <w:pPr>
        <w:pStyle w:val="PL"/>
        <w:rPr>
          <w:noProof w:val="0"/>
        </w:rPr>
      </w:pPr>
      <w:r>
        <w:rPr>
          <w:noProof w:val="0"/>
        </w:rPr>
        <w:t xml:space="preserve">      description: &gt;</w:t>
      </w:r>
    </w:p>
    <w:p w14:paraId="2391F595" w14:textId="77777777" w:rsidR="00F55E17" w:rsidRDefault="00F55E17" w:rsidP="00F55E17">
      <w:pPr>
        <w:pStyle w:val="PL"/>
        <w:rPr>
          <w:noProof w:val="0"/>
        </w:rPr>
      </w:pPr>
      <w:r>
        <w:rPr>
          <w:noProof w:val="0"/>
        </w:rPr>
        <w:t xml:space="preserve">        Possible values are</w:t>
      </w:r>
    </w:p>
    <w:p w14:paraId="31872B4C" w14:textId="77777777" w:rsidR="00F55E17" w:rsidRDefault="00F55E17" w:rsidP="00F55E1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994D81B" w14:textId="77777777" w:rsidR="00F55E17" w:rsidRDefault="00F55E17" w:rsidP="00F55E17">
      <w:pPr>
        <w:pStyle w:val="PL"/>
        <w:rPr>
          <w:noProof w:val="0"/>
        </w:rPr>
      </w:pPr>
      <w:r>
        <w:rPr>
          <w:noProof w:val="0"/>
        </w:rPr>
        <w:t xml:space="preserve">        - INACTIVE: Indicates that the PCC rule(s) are removed (for those provisioned from PCF) or inactive (for those pre-defined in SMF) or the session rule(s) are removed.</w:t>
      </w:r>
    </w:p>
    <w:p w14:paraId="4E3340F3" w14:textId="77777777" w:rsidR="00F55E17" w:rsidRDefault="00F55E17" w:rsidP="00F55E17">
      <w:pPr>
        <w:pStyle w:val="PL"/>
        <w:rPr>
          <w:noProof w:val="0"/>
        </w:rPr>
      </w:pPr>
      <w:r>
        <w:rPr>
          <w:noProof w:val="0"/>
        </w:rPr>
        <w:t xml:space="preserve">    </w:t>
      </w:r>
      <w:proofErr w:type="spellStart"/>
      <w:r>
        <w:rPr>
          <w:noProof w:val="0"/>
        </w:rPr>
        <w:t>FailureCode</w:t>
      </w:r>
      <w:proofErr w:type="spellEnd"/>
      <w:r>
        <w:rPr>
          <w:noProof w:val="0"/>
        </w:rPr>
        <w:t>:</w:t>
      </w:r>
    </w:p>
    <w:p w14:paraId="1F4F8C83"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49CE3616" w14:textId="77777777" w:rsidR="00F55E17" w:rsidRDefault="00F55E17" w:rsidP="00F55E17">
      <w:pPr>
        <w:pStyle w:val="PL"/>
        <w:rPr>
          <w:noProof w:val="0"/>
        </w:rPr>
      </w:pPr>
      <w:r>
        <w:rPr>
          <w:noProof w:val="0"/>
        </w:rPr>
        <w:t xml:space="preserve">      - type: string</w:t>
      </w:r>
    </w:p>
    <w:p w14:paraId="06FDC230" w14:textId="77777777" w:rsidR="00F55E17" w:rsidRDefault="00F55E17" w:rsidP="00F55E17">
      <w:pPr>
        <w:pStyle w:val="PL"/>
        <w:rPr>
          <w:noProof w:val="0"/>
        </w:rPr>
      </w:pPr>
      <w:r>
        <w:rPr>
          <w:noProof w:val="0"/>
        </w:rPr>
        <w:t xml:space="preserve">        </w:t>
      </w:r>
      <w:proofErr w:type="spellStart"/>
      <w:r>
        <w:rPr>
          <w:noProof w:val="0"/>
        </w:rPr>
        <w:t>enum</w:t>
      </w:r>
      <w:proofErr w:type="spellEnd"/>
      <w:r>
        <w:rPr>
          <w:noProof w:val="0"/>
        </w:rPr>
        <w:t>:</w:t>
      </w:r>
    </w:p>
    <w:p w14:paraId="500F56E5" w14:textId="77777777" w:rsidR="00F55E17" w:rsidRDefault="00F55E17" w:rsidP="00F55E17">
      <w:pPr>
        <w:pStyle w:val="PL"/>
        <w:rPr>
          <w:noProof w:val="0"/>
        </w:rPr>
      </w:pPr>
      <w:r>
        <w:rPr>
          <w:noProof w:val="0"/>
        </w:rPr>
        <w:t xml:space="preserve">          - UNK_RULE_ID</w:t>
      </w:r>
    </w:p>
    <w:p w14:paraId="77857684" w14:textId="77777777" w:rsidR="00F55E17" w:rsidRDefault="00F55E17" w:rsidP="00F55E17">
      <w:pPr>
        <w:pStyle w:val="PL"/>
        <w:rPr>
          <w:noProof w:val="0"/>
        </w:rPr>
      </w:pPr>
      <w:r>
        <w:rPr>
          <w:noProof w:val="0"/>
        </w:rPr>
        <w:t xml:space="preserve">          - RA_GR_ERR</w:t>
      </w:r>
    </w:p>
    <w:p w14:paraId="5620924C" w14:textId="77777777" w:rsidR="00F55E17" w:rsidRDefault="00F55E17" w:rsidP="00F55E17">
      <w:pPr>
        <w:pStyle w:val="PL"/>
        <w:rPr>
          <w:noProof w:val="0"/>
          <w:lang w:val="fr-FR"/>
        </w:rPr>
      </w:pPr>
      <w:r>
        <w:rPr>
          <w:noProof w:val="0"/>
        </w:rPr>
        <w:t xml:space="preserve">          </w:t>
      </w:r>
      <w:r>
        <w:rPr>
          <w:noProof w:val="0"/>
          <w:lang w:val="fr-FR"/>
        </w:rPr>
        <w:t>- SER_ID_ERR</w:t>
      </w:r>
    </w:p>
    <w:p w14:paraId="3A9960A0" w14:textId="77777777" w:rsidR="00F55E17" w:rsidRDefault="00F55E17" w:rsidP="00F55E17">
      <w:pPr>
        <w:pStyle w:val="PL"/>
        <w:rPr>
          <w:noProof w:val="0"/>
          <w:lang w:val="fr-FR"/>
        </w:rPr>
      </w:pPr>
      <w:r>
        <w:rPr>
          <w:noProof w:val="0"/>
          <w:lang w:val="fr-FR"/>
        </w:rPr>
        <w:t xml:space="preserve">          - NF_MAL</w:t>
      </w:r>
    </w:p>
    <w:p w14:paraId="291CACFF" w14:textId="77777777" w:rsidR="00F55E17" w:rsidRDefault="00F55E17" w:rsidP="00F55E17">
      <w:pPr>
        <w:pStyle w:val="PL"/>
        <w:rPr>
          <w:noProof w:val="0"/>
          <w:lang w:val="fr-FR"/>
        </w:rPr>
      </w:pPr>
      <w:r>
        <w:rPr>
          <w:noProof w:val="0"/>
          <w:lang w:val="fr-FR"/>
        </w:rPr>
        <w:t xml:space="preserve">          - RES_LIM</w:t>
      </w:r>
    </w:p>
    <w:p w14:paraId="4C25886E" w14:textId="77777777" w:rsidR="00F55E17" w:rsidRDefault="00F55E17" w:rsidP="00F55E17">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56EFBCFA" w14:textId="77777777" w:rsidR="00F55E17" w:rsidRDefault="00F55E17" w:rsidP="00F55E17">
      <w:pPr>
        <w:pStyle w:val="PL"/>
        <w:rPr>
          <w:noProof w:val="0"/>
        </w:rPr>
      </w:pPr>
      <w:r>
        <w:rPr>
          <w:noProof w:val="0"/>
        </w:rPr>
        <w:t xml:space="preserve">          - MISS_FLOW_INFO</w:t>
      </w:r>
    </w:p>
    <w:p w14:paraId="46319491" w14:textId="77777777" w:rsidR="00F55E17" w:rsidRDefault="00F55E17" w:rsidP="00F55E17">
      <w:pPr>
        <w:pStyle w:val="PL"/>
        <w:rPr>
          <w:noProof w:val="0"/>
        </w:rPr>
      </w:pPr>
      <w:r>
        <w:rPr>
          <w:noProof w:val="0"/>
        </w:rPr>
        <w:t xml:space="preserve">          - RES_ALLO_FAIL</w:t>
      </w:r>
    </w:p>
    <w:p w14:paraId="771D5F08" w14:textId="77777777" w:rsidR="00F55E17" w:rsidRDefault="00F55E17" w:rsidP="00F55E17">
      <w:pPr>
        <w:pStyle w:val="PL"/>
        <w:rPr>
          <w:noProof w:val="0"/>
        </w:rPr>
      </w:pPr>
      <w:r>
        <w:rPr>
          <w:noProof w:val="0"/>
        </w:rPr>
        <w:t xml:space="preserve">          - UNSUCC_QOS_VAL</w:t>
      </w:r>
    </w:p>
    <w:p w14:paraId="3CD3A660" w14:textId="77777777" w:rsidR="00F55E17" w:rsidRDefault="00F55E17" w:rsidP="00F55E17">
      <w:pPr>
        <w:pStyle w:val="PL"/>
        <w:rPr>
          <w:noProof w:val="0"/>
        </w:rPr>
      </w:pPr>
      <w:r>
        <w:rPr>
          <w:noProof w:val="0"/>
        </w:rPr>
        <w:t xml:space="preserve">          - INCOR_FLOW_INFO</w:t>
      </w:r>
    </w:p>
    <w:p w14:paraId="1EA27D14" w14:textId="77777777" w:rsidR="00F55E17" w:rsidRDefault="00F55E17" w:rsidP="00F55E17">
      <w:pPr>
        <w:pStyle w:val="PL"/>
        <w:rPr>
          <w:noProof w:val="0"/>
        </w:rPr>
      </w:pPr>
      <w:r>
        <w:rPr>
          <w:noProof w:val="0"/>
        </w:rPr>
        <w:t xml:space="preserve">          - PS_TO_CS_HAN</w:t>
      </w:r>
    </w:p>
    <w:p w14:paraId="5AA537B0" w14:textId="77777777" w:rsidR="00F55E17" w:rsidRDefault="00F55E17" w:rsidP="00F55E17">
      <w:pPr>
        <w:pStyle w:val="PL"/>
        <w:rPr>
          <w:noProof w:val="0"/>
        </w:rPr>
      </w:pPr>
      <w:r>
        <w:rPr>
          <w:noProof w:val="0"/>
        </w:rPr>
        <w:t xml:space="preserve">          - APP_ID_ERR</w:t>
      </w:r>
    </w:p>
    <w:p w14:paraId="0F564976" w14:textId="77777777" w:rsidR="00F55E17" w:rsidRDefault="00F55E17" w:rsidP="00F55E17">
      <w:pPr>
        <w:pStyle w:val="PL"/>
        <w:rPr>
          <w:noProof w:val="0"/>
        </w:rPr>
      </w:pPr>
      <w:r>
        <w:rPr>
          <w:noProof w:val="0"/>
        </w:rPr>
        <w:t xml:space="preserve">          - NO_QOS_FLOW_BOUND</w:t>
      </w:r>
    </w:p>
    <w:p w14:paraId="7C4CE444" w14:textId="77777777" w:rsidR="00F55E17" w:rsidRDefault="00F55E17" w:rsidP="00F55E17">
      <w:pPr>
        <w:pStyle w:val="PL"/>
        <w:rPr>
          <w:noProof w:val="0"/>
        </w:rPr>
      </w:pPr>
      <w:r>
        <w:rPr>
          <w:noProof w:val="0"/>
        </w:rPr>
        <w:t xml:space="preserve">          - FILTER_RES</w:t>
      </w:r>
    </w:p>
    <w:p w14:paraId="2CDE11F2" w14:textId="77777777" w:rsidR="00F55E17" w:rsidRDefault="00F55E17" w:rsidP="00F55E17">
      <w:pPr>
        <w:pStyle w:val="PL"/>
        <w:rPr>
          <w:noProof w:val="0"/>
        </w:rPr>
      </w:pPr>
      <w:r>
        <w:rPr>
          <w:noProof w:val="0"/>
        </w:rPr>
        <w:t xml:space="preserve">          - MISS_REDI_SER_ADDR</w:t>
      </w:r>
    </w:p>
    <w:p w14:paraId="5E633386" w14:textId="77777777" w:rsidR="00F55E17" w:rsidRDefault="00F55E17" w:rsidP="00F55E17">
      <w:pPr>
        <w:pStyle w:val="PL"/>
        <w:rPr>
          <w:noProof w:val="0"/>
        </w:rPr>
      </w:pPr>
      <w:r>
        <w:rPr>
          <w:noProof w:val="0"/>
        </w:rPr>
        <w:t xml:space="preserve">          - </w:t>
      </w:r>
      <w:r>
        <w:rPr>
          <w:noProof w:val="0"/>
          <w:lang w:eastAsia="ko-KR"/>
        </w:rPr>
        <w:t>CM_END_USER_SER_DENIED</w:t>
      </w:r>
    </w:p>
    <w:p w14:paraId="1EBC87E1" w14:textId="77777777" w:rsidR="00F55E17" w:rsidRDefault="00F55E17" w:rsidP="00F55E17">
      <w:pPr>
        <w:pStyle w:val="PL"/>
        <w:rPr>
          <w:noProof w:val="0"/>
        </w:rPr>
      </w:pPr>
      <w:r>
        <w:rPr>
          <w:noProof w:val="0"/>
        </w:rPr>
        <w:t xml:space="preserve">          - </w:t>
      </w:r>
      <w:r>
        <w:rPr>
          <w:noProof w:val="0"/>
          <w:lang w:eastAsia="ko-KR"/>
        </w:rPr>
        <w:t>CM_CREDIT_CON_NOT_APP</w:t>
      </w:r>
    </w:p>
    <w:p w14:paraId="41B5814E" w14:textId="77777777" w:rsidR="00F55E17" w:rsidRDefault="00F55E17" w:rsidP="00F55E17">
      <w:pPr>
        <w:pStyle w:val="PL"/>
        <w:rPr>
          <w:noProof w:val="0"/>
        </w:rPr>
      </w:pPr>
      <w:r>
        <w:rPr>
          <w:noProof w:val="0"/>
        </w:rPr>
        <w:t xml:space="preserve">          - </w:t>
      </w:r>
      <w:r>
        <w:rPr>
          <w:noProof w:val="0"/>
          <w:lang w:eastAsia="ko-KR"/>
        </w:rPr>
        <w:t>CM_AUTH_REJ</w:t>
      </w:r>
    </w:p>
    <w:p w14:paraId="6B2E5A83" w14:textId="77777777" w:rsidR="00F55E17" w:rsidRDefault="00F55E17" w:rsidP="00F55E17">
      <w:pPr>
        <w:pStyle w:val="PL"/>
        <w:rPr>
          <w:noProof w:val="0"/>
        </w:rPr>
      </w:pPr>
      <w:r>
        <w:rPr>
          <w:noProof w:val="0"/>
        </w:rPr>
        <w:t xml:space="preserve">          - </w:t>
      </w:r>
      <w:r>
        <w:rPr>
          <w:noProof w:val="0"/>
          <w:lang w:eastAsia="ko-KR"/>
        </w:rPr>
        <w:t>CM_USER_UNK</w:t>
      </w:r>
    </w:p>
    <w:p w14:paraId="6C5330E0" w14:textId="77777777" w:rsidR="00F55E17" w:rsidRDefault="00F55E17" w:rsidP="00F55E17">
      <w:pPr>
        <w:pStyle w:val="PL"/>
        <w:rPr>
          <w:noProof w:val="0"/>
        </w:rPr>
      </w:pPr>
      <w:r>
        <w:rPr>
          <w:noProof w:val="0"/>
        </w:rPr>
        <w:t xml:space="preserve">          - </w:t>
      </w:r>
      <w:r>
        <w:rPr>
          <w:noProof w:val="0"/>
          <w:lang w:eastAsia="ko-KR"/>
        </w:rPr>
        <w:t>CM_RAT_FAILED</w:t>
      </w:r>
    </w:p>
    <w:p w14:paraId="4E86E0C2" w14:textId="77777777" w:rsidR="00F55E17" w:rsidRDefault="00F55E17" w:rsidP="00F55E17">
      <w:pPr>
        <w:pStyle w:val="PL"/>
        <w:rPr>
          <w:noProof w:val="0"/>
        </w:rPr>
      </w:pPr>
      <w:r>
        <w:rPr>
          <w:noProof w:val="0"/>
        </w:rPr>
        <w:t xml:space="preserve">          - </w:t>
      </w:r>
      <w:r>
        <w:rPr>
          <w:lang w:eastAsia="ko-KR"/>
        </w:rPr>
        <w:t>UE_STA_SUS</w:t>
      </w:r>
      <w:r>
        <w:rPr>
          <w:rFonts w:eastAsia="Batang"/>
          <w:lang w:eastAsia="ko-KR"/>
        </w:rPr>
        <w:t>P</w:t>
      </w:r>
    </w:p>
    <w:p w14:paraId="27695529" w14:textId="77777777" w:rsidR="00F55E17" w:rsidRDefault="00F55E17" w:rsidP="00F55E17">
      <w:pPr>
        <w:pStyle w:val="PL"/>
        <w:rPr>
          <w:noProof w:val="0"/>
        </w:rPr>
      </w:pPr>
      <w:r>
        <w:rPr>
          <w:noProof w:val="0"/>
        </w:rPr>
        <w:t xml:space="preserve">      - type: string</w:t>
      </w:r>
    </w:p>
    <w:p w14:paraId="0EF4C1D7" w14:textId="77777777" w:rsidR="00F55E17" w:rsidRDefault="00F55E17" w:rsidP="00F55E17">
      <w:pPr>
        <w:pStyle w:val="PL"/>
        <w:rPr>
          <w:noProof w:val="0"/>
        </w:rPr>
      </w:pPr>
      <w:r>
        <w:rPr>
          <w:noProof w:val="0"/>
        </w:rPr>
        <w:t xml:space="preserve">        description: &gt;</w:t>
      </w:r>
    </w:p>
    <w:p w14:paraId="5EBD1491" w14:textId="77777777" w:rsidR="00F55E17" w:rsidRDefault="00F55E17" w:rsidP="00F55E17">
      <w:pPr>
        <w:pStyle w:val="PL"/>
        <w:rPr>
          <w:noProof w:val="0"/>
        </w:rPr>
      </w:pPr>
      <w:r>
        <w:rPr>
          <w:noProof w:val="0"/>
        </w:rPr>
        <w:t xml:space="preserve">          This string provides forward-compatibility with future</w:t>
      </w:r>
    </w:p>
    <w:p w14:paraId="16CAF91D" w14:textId="77777777" w:rsidR="00F55E17" w:rsidRDefault="00F55E17" w:rsidP="00F55E17">
      <w:pPr>
        <w:pStyle w:val="PL"/>
        <w:rPr>
          <w:noProof w:val="0"/>
        </w:rPr>
      </w:pPr>
      <w:r>
        <w:rPr>
          <w:noProof w:val="0"/>
        </w:rPr>
        <w:t xml:space="preserve">          extensions to the enumeration but is not used to encode</w:t>
      </w:r>
    </w:p>
    <w:p w14:paraId="03C3795F" w14:textId="77777777" w:rsidR="00F55E17" w:rsidRDefault="00F55E17" w:rsidP="00F55E17">
      <w:pPr>
        <w:pStyle w:val="PL"/>
        <w:rPr>
          <w:noProof w:val="0"/>
        </w:rPr>
      </w:pPr>
      <w:r>
        <w:rPr>
          <w:noProof w:val="0"/>
        </w:rPr>
        <w:t xml:space="preserve">          content defined in the present version of this API.</w:t>
      </w:r>
    </w:p>
    <w:p w14:paraId="7D13EEF3" w14:textId="77777777" w:rsidR="00F55E17" w:rsidRDefault="00F55E17" w:rsidP="00F55E17">
      <w:pPr>
        <w:pStyle w:val="PL"/>
        <w:rPr>
          <w:noProof w:val="0"/>
        </w:rPr>
      </w:pPr>
      <w:r>
        <w:rPr>
          <w:noProof w:val="0"/>
        </w:rPr>
        <w:t xml:space="preserve">      description: &gt;</w:t>
      </w:r>
    </w:p>
    <w:p w14:paraId="00C2DE63" w14:textId="77777777" w:rsidR="00F55E17" w:rsidRDefault="00F55E17" w:rsidP="00F55E17">
      <w:pPr>
        <w:pStyle w:val="PL"/>
        <w:rPr>
          <w:noProof w:val="0"/>
        </w:rPr>
      </w:pPr>
      <w:r>
        <w:rPr>
          <w:noProof w:val="0"/>
        </w:rPr>
        <w:t xml:space="preserve">        Possible values are</w:t>
      </w:r>
    </w:p>
    <w:p w14:paraId="4EDA240D" w14:textId="77777777" w:rsidR="00F55E17" w:rsidRDefault="00F55E17" w:rsidP="00F55E17">
      <w:pPr>
        <w:pStyle w:val="PL"/>
        <w:rPr>
          <w:noProof w:val="0"/>
        </w:rPr>
      </w:pPr>
      <w:r>
        <w:rPr>
          <w:noProof w:val="0"/>
        </w:rPr>
        <w:t xml:space="preserve">          - UNK_RULE_ID: Indicates that the pre-provisioned PCC rule could not be successfully activated because the PCC rule identifier is unknown to the SMF.</w:t>
      </w:r>
    </w:p>
    <w:p w14:paraId="21A5E762" w14:textId="77777777" w:rsidR="00F55E17" w:rsidRDefault="00F55E17" w:rsidP="00F55E1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4AA65AD" w14:textId="77777777" w:rsidR="00F55E17" w:rsidRDefault="00F55E17" w:rsidP="00F55E1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80B9E33" w14:textId="77777777" w:rsidR="00F55E17" w:rsidRDefault="00F55E17" w:rsidP="00F55E1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0C0EA37" w14:textId="77777777" w:rsidR="00F55E17" w:rsidRDefault="00F55E17" w:rsidP="00F55E1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3E5F1BD" w14:textId="77777777" w:rsidR="00F55E17" w:rsidRDefault="00F55E17" w:rsidP="00F55E1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7778427" w14:textId="77777777" w:rsidR="00F55E17" w:rsidRDefault="00F55E17" w:rsidP="00F55E17">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F159CC0" w14:textId="77777777" w:rsidR="00F55E17" w:rsidRDefault="00F55E17" w:rsidP="00F55E1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2B3E5D" w14:textId="77777777" w:rsidR="00F55E17" w:rsidRDefault="00F55E17" w:rsidP="00F55E17">
      <w:pPr>
        <w:pStyle w:val="PL"/>
        <w:rPr>
          <w:noProof w:val="0"/>
        </w:rPr>
      </w:pPr>
      <w:r>
        <w:rPr>
          <w:noProof w:val="0"/>
        </w:rPr>
        <w:t xml:space="preserve">          - UNSUCC_QOS_VAL: indicate that the QoS validation has failed or when Guaranteed Bandwidth &gt; Max-Requested-Bandwidth.</w:t>
      </w:r>
    </w:p>
    <w:p w14:paraId="7504585A" w14:textId="77777777" w:rsidR="00F55E17" w:rsidRDefault="00F55E17" w:rsidP="00F55E1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2BE5FC5" w14:textId="77777777" w:rsidR="00F55E17" w:rsidRDefault="00F55E17" w:rsidP="00F55E17">
      <w:pPr>
        <w:pStyle w:val="PL"/>
        <w:rPr>
          <w:noProof w:val="0"/>
        </w:rPr>
      </w:pPr>
      <w:r>
        <w:rPr>
          <w:noProof w:val="0"/>
        </w:rPr>
        <w:t xml:space="preserve">          - PS_TO_CS_HAN: Indicate that the PCC rule could not be maintained because of PS to CS handover.</w:t>
      </w:r>
    </w:p>
    <w:p w14:paraId="1C6CD1C6" w14:textId="77777777" w:rsidR="00F55E17" w:rsidRDefault="00F55E17" w:rsidP="00F55E1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5B85E2B" w14:textId="77777777" w:rsidR="00F55E17" w:rsidRDefault="00F55E17" w:rsidP="00F55E1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D0144CD" w14:textId="77777777" w:rsidR="00F55E17" w:rsidRDefault="00F55E17" w:rsidP="00F55E17">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w:t>
      </w:r>
      <w:r>
        <w:t>"flowInfos" attribute</w:t>
      </w:r>
      <w:r>
        <w:rPr>
          <w:noProof w:val="0"/>
        </w:rPr>
        <w:t xml:space="preserve"> cannot be handled by the SMF because any of the restrictions </w:t>
      </w:r>
      <w:r>
        <w:t xml:space="preserve">defined in subclause 5.4.2 of 3GPP TS 29.212 [23] </w:t>
      </w:r>
      <w:r>
        <w:rPr>
          <w:noProof w:val="0"/>
        </w:rPr>
        <w:t>was not met.</w:t>
      </w:r>
    </w:p>
    <w:p w14:paraId="14B95A9F" w14:textId="77777777" w:rsidR="00F55E17" w:rsidRDefault="00F55E17" w:rsidP="00F55E1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5D639B0" w14:textId="77777777" w:rsidR="00F55E17" w:rsidRDefault="00F55E17" w:rsidP="00F55E1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66FEA0F" w14:textId="77777777" w:rsidR="00F55E17" w:rsidRDefault="00F55E17" w:rsidP="00F55E1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E73021D" w14:textId="77777777" w:rsidR="00F55E17" w:rsidRDefault="00F55E17" w:rsidP="00F55E1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D24E303" w14:textId="77777777" w:rsidR="00F55E17" w:rsidRDefault="00F55E17" w:rsidP="00F55E1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B25A0B6" w14:textId="77777777" w:rsidR="00F55E17" w:rsidRDefault="00F55E17" w:rsidP="00F55E1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D934FEA" w14:textId="77777777" w:rsidR="00F55E17" w:rsidRDefault="00F55E17" w:rsidP="00F55E17">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276DB022" w14:textId="77777777" w:rsidR="00F55E17" w:rsidRDefault="00F55E17" w:rsidP="00F55E17">
      <w:pPr>
        <w:pStyle w:val="PL"/>
      </w:pPr>
      <w:r>
        <w:t xml:space="preserve">    A</w:t>
      </w:r>
      <w:r>
        <w:rPr>
          <w:rFonts w:hint="eastAsia"/>
          <w:lang w:eastAsia="zh-CN"/>
        </w:rPr>
        <w:t>fSigProtocol</w:t>
      </w:r>
      <w:r>
        <w:t>:</w:t>
      </w:r>
    </w:p>
    <w:p w14:paraId="360ABFF3" w14:textId="77777777" w:rsidR="00F55E17" w:rsidRDefault="00F55E17" w:rsidP="00F55E17">
      <w:pPr>
        <w:pStyle w:val="PL"/>
      </w:pPr>
      <w:r>
        <w:t xml:space="preserve">      anyOf:</w:t>
      </w:r>
    </w:p>
    <w:p w14:paraId="55729E93" w14:textId="77777777" w:rsidR="00F55E17" w:rsidRDefault="00F55E17" w:rsidP="00F55E17">
      <w:pPr>
        <w:pStyle w:val="PL"/>
      </w:pPr>
      <w:r>
        <w:t xml:space="preserve">      - type: string</w:t>
      </w:r>
    </w:p>
    <w:p w14:paraId="293A4A51" w14:textId="77777777" w:rsidR="00F55E17" w:rsidRDefault="00F55E17" w:rsidP="00F55E17">
      <w:pPr>
        <w:pStyle w:val="PL"/>
      </w:pPr>
      <w:r>
        <w:t xml:space="preserve">        enum:</w:t>
      </w:r>
    </w:p>
    <w:p w14:paraId="3C41C1E5" w14:textId="77777777" w:rsidR="00F55E17" w:rsidRDefault="00F55E17" w:rsidP="00F55E17">
      <w:pPr>
        <w:pStyle w:val="PL"/>
      </w:pPr>
      <w:r>
        <w:t xml:space="preserve">          - NO_INFORMATION</w:t>
      </w:r>
    </w:p>
    <w:p w14:paraId="41B83812" w14:textId="77777777" w:rsidR="00F55E17" w:rsidRDefault="00F55E17" w:rsidP="00F55E17">
      <w:pPr>
        <w:pStyle w:val="PL"/>
      </w:pPr>
      <w:r>
        <w:t xml:space="preserve">          - SIP</w:t>
      </w:r>
    </w:p>
    <w:p w14:paraId="534BE820" w14:textId="77777777" w:rsidR="00F55E17" w:rsidRDefault="00F55E17" w:rsidP="00F55E17">
      <w:pPr>
        <w:pStyle w:val="PL"/>
      </w:pPr>
      <w:r>
        <w:t xml:space="preserve">      - type: string</w:t>
      </w:r>
    </w:p>
    <w:p w14:paraId="2214E872" w14:textId="77777777" w:rsidR="00F55E17" w:rsidRDefault="00F55E17" w:rsidP="00F55E17">
      <w:pPr>
        <w:pStyle w:val="PL"/>
      </w:pPr>
      <w:r>
        <w:t xml:space="preserve">        description: &gt;</w:t>
      </w:r>
    </w:p>
    <w:p w14:paraId="17262892" w14:textId="77777777" w:rsidR="00F55E17" w:rsidRDefault="00F55E17" w:rsidP="00F55E17">
      <w:pPr>
        <w:pStyle w:val="PL"/>
      </w:pPr>
      <w:r>
        <w:t xml:space="preserve">          This string provides forward-compatibility with future</w:t>
      </w:r>
    </w:p>
    <w:p w14:paraId="2DEF23A2" w14:textId="77777777" w:rsidR="00F55E17" w:rsidRDefault="00F55E17" w:rsidP="00F55E17">
      <w:pPr>
        <w:pStyle w:val="PL"/>
      </w:pPr>
      <w:r>
        <w:t xml:space="preserve">          extensions to the enumeration but is not used to encode</w:t>
      </w:r>
    </w:p>
    <w:p w14:paraId="4A36D957" w14:textId="77777777" w:rsidR="00F55E17" w:rsidRDefault="00F55E17" w:rsidP="00F55E17">
      <w:pPr>
        <w:pStyle w:val="PL"/>
      </w:pPr>
      <w:r>
        <w:t xml:space="preserve">          content defined in the present version of this API.</w:t>
      </w:r>
    </w:p>
    <w:p w14:paraId="353CB021" w14:textId="77777777" w:rsidR="00F55E17" w:rsidRDefault="00F55E17" w:rsidP="00F55E17">
      <w:pPr>
        <w:pStyle w:val="PL"/>
      </w:pPr>
      <w:r>
        <w:t xml:space="preserve">      description: &gt;</w:t>
      </w:r>
    </w:p>
    <w:p w14:paraId="743DAD70" w14:textId="77777777" w:rsidR="00F55E17" w:rsidRDefault="00F55E17" w:rsidP="00F55E17">
      <w:pPr>
        <w:pStyle w:val="PL"/>
      </w:pPr>
      <w:r>
        <w:t xml:space="preserve">        Possible values are</w:t>
      </w:r>
    </w:p>
    <w:p w14:paraId="7D339E84" w14:textId="77777777" w:rsidR="00F55E17" w:rsidRDefault="00F55E17" w:rsidP="00F55E17">
      <w:pPr>
        <w:pStyle w:val="PL"/>
      </w:pPr>
      <w:r>
        <w:t xml:space="preserve">        - NO_INFORMATION: Indicate that no information about the AF signalling protocol is being provided. </w:t>
      </w:r>
    </w:p>
    <w:p w14:paraId="40551F78" w14:textId="77777777" w:rsidR="00F55E17" w:rsidRDefault="00F55E17" w:rsidP="00F55E17">
      <w:pPr>
        <w:pStyle w:val="PL"/>
      </w:pPr>
      <w:r>
        <w:t xml:space="preserve">        - SIP: Indicate that the signalling protocol is Session Initiation Protocol.</w:t>
      </w:r>
    </w:p>
    <w:p w14:paraId="1CA51FA1" w14:textId="77777777" w:rsidR="00F55E17" w:rsidRDefault="00F55E17" w:rsidP="00F55E17">
      <w:pPr>
        <w:pStyle w:val="PL"/>
      </w:pPr>
      <w:r>
        <w:t xml:space="preserve">      nullable: true</w:t>
      </w:r>
    </w:p>
    <w:p w14:paraId="05BB1F96" w14:textId="77777777" w:rsidR="00F55E17" w:rsidRDefault="00F55E17" w:rsidP="00F55E17">
      <w:pPr>
        <w:pStyle w:val="PL"/>
      </w:pPr>
      <w:r>
        <w:t xml:space="preserve">    </w:t>
      </w:r>
      <w:r>
        <w:rPr>
          <w:lang w:eastAsia="zh-CN"/>
        </w:rPr>
        <w:t>RuleOperation</w:t>
      </w:r>
      <w:r>
        <w:t>:</w:t>
      </w:r>
    </w:p>
    <w:p w14:paraId="76B76487" w14:textId="77777777" w:rsidR="00F55E17" w:rsidRDefault="00F55E17" w:rsidP="00F55E17">
      <w:pPr>
        <w:pStyle w:val="PL"/>
      </w:pPr>
      <w:r>
        <w:t xml:space="preserve">      anyOf:</w:t>
      </w:r>
    </w:p>
    <w:p w14:paraId="7498813B" w14:textId="77777777" w:rsidR="00F55E17" w:rsidRDefault="00F55E17" w:rsidP="00F55E17">
      <w:pPr>
        <w:pStyle w:val="PL"/>
      </w:pPr>
      <w:r>
        <w:t xml:space="preserve">      - type: string</w:t>
      </w:r>
    </w:p>
    <w:p w14:paraId="19A2ADBF" w14:textId="77777777" w:rsidR="00F55E17" w:rsidRDefault="00F55E17" w:rsidP="00F55E17">
      <w:pPr>
        <w:pStyle w:val="PL"/>
      </w:pPr>
      <w:r>
        <w:t xml:space="preserve">        enum:</w:t>
      </w:r>
    </w:p>
    <w:p w14:paraId="10F02EDD" w14:textId="77777777" w:rsidR="00F55E17" w:rsidRDefault="00F55E17" w:rsidP="00F55E17">
      <w:pPr>
        <w:pStyle w:val="PL"/>
      </w:pPr>
      <w:r>
        <w:t xml:space="preserve">          - CREATE_PCC_RULE</w:t>
      </w:r>
    </w:p>
    <w:p w14:paraId="694289C8" w14:textId="77777777" w:rsidR="00F55E17" w:rsidRDefault="00F55E17" w:rsidP="00F55E17">
      <w:pPr>
        <w:pStyle w:val="PL"/>
      </w:pPr>
      <w:r>
        <w:t xml:space="preserve">          - DELETE_PCC_RULE</w:t>
      </w:r>
    </w:p>
    <w:p w14:paraId="38ACB205" w14:textId="77777777" w:rsidR="00F55E17" w:rsidRDefault="00F55E17" w:rsidP="00F55E17">
      <w:pPr>
        <w:pStyle w:val="PL"/>
      </w:pPr>
      <w:r>
        <w:t xml:space="preserve">          - MODIFY_PCC_RULE_AND_ADD_PACKET_FILTERS</w:t>
      </w:r>
    </w:p>
    <w:p w14:paraId="54364707" w14:textId="77777777" w:rsidR="00F55E17" w:rsidRDefault="00F55E17" w:rsidP="00F55E17">
      <w:pPr>
        <w:pStyle w:val="PL"/>
      </w:pPr>
      <w:r>
        <w:t xml:space="preserve">          - MODIFY_ PCC_RULE_AND_REPLACE_PACKET_FILTERS</w:t>
      </w:r>
    </w:p>
    <w:p w14:paraId="414FAFE2" w14:textId="77777777" w:rsidR="00F55E17" w:rsidRDefault="00F55E17" w:rsidP="00F55E17">
      <w:pPr>
        <w:pStyle w:val="PL"/>
      </w:pPr>
      <w:r>
        <w:t xml:space="preserve">          - MODIFY_ PCC_RULE_AND_DELETE_PACKET_FILTERS</w:t>
      </w:r>
    </w:p>
    <w:p w14:paraId="291B50DD" w14:textId="77777777" w:rsidR="00F55E17" w:rsidRDefault="00F55E17" w:rsidP="00F55E17">
      <w:pPr>
        <w:pStyle w:val="PL"/>
      </w:pPr>
      <w:r>
        <w:t xml:space="preserve">          - MODIFY_PCC_RULE_WITHOUT_MODIFY_PACKET_FILTERS</w:t>
      </w:r>
    </w:p>
    <w:p w14:paraId="17F9E702" w14:textId="77777777" w:rsidR="00F55E17" w:rsidRDefault="00F55E17" w:rsidP="00F55E17">
      <w:pPr>
        <w:pStyle w:val="PL"/>
      </w:pPr>
      <w:r>
        <w:t xml:space="preserve">      - type: string</w:t>
      </w:r>
    </w:p>
    <w:p w14:paraId="691FFE75" w14:textId="77777777" w:rsidR="00F55E17" w:rsidRDefault="00F55E17" w:rsidP="00F55E17">
      <w:pPr>
        <w:pStyle w:val="PL"/>
      </w:pPr>
      <w:r>
        <w:t xml:space="preserve">        description: &gt;</w:t>
      </w:r>
    </w:p>
    <w:p w14:paraId="0B71BA54" w14:textId="77777777" w:rsidR="00F55E17" w:rsidRDefault="00F55E17" w:rsidP="00F55E17">
      <w:pPr>
        <w:pStyle w:val="PL"/>
      </w:pPr>
      <w:r>
        <w:t xml:space="preserve">          This string provides forward-compatibility with future</w:t>
      </w:r>
    </w:p>
    <w:p w14:paraId="2505EA9B" w14:textId="77777777" w:rsidR="00F55E17" w:rsidRDefault="00F55E17" w:rsidP="00F55E17">
      <w:pPr>
        <w:pStyle w:val="PL"/>
      </w:pPr>
      <w:r>
        <w:t xml:space="preserve">          extensions to the enumeration but is not used to encode</w:t>
      </w:r>
    </w:p>
    <w:p w14:paraId="6F05F7B9" w14:textId="77777777" w:rsidR="00F55E17" w:rsidRDefault="00F55E17" w:rsidP="00F55E17">
      <w:pPr>
        <w:pStyle w:val="PL"/>
      </w:pPr>
      <w:r>
        <w:t xml:space="preserve">          content defined in the present version of this API.</w:t>
      </w:r>
    </w:p>
    <w:p w14:paraId="52FD75FB" w14:textId="77777777" w:rsidR="00F55E17" w:rsidRDefault="00F55E17" w:rsidP="00F55E17">
      <w:pPr>
        <w:pStyle w:val="PL"/>
      </w:pPr>
      <w:r>
        <w:t xml:space="preserve">      description: &gt;</w:t>
      </w:r>
    </w:p>
    <w:p w14:paraId="60A40F19" w14:textId="77777777" w:rsidR="00F55E17" w:rsidRDefault="00F55E17" w:rsidP="00F55E17">
      <w:pPr>
        <w:pStyle w:val="PL"/>
      </w:pPr>
      <w:r>
        <w:t xml:space="preserve">        Possible values are</w:t>
      </w:r>
    </w:p>
    <w:p w14:paraId="10E42806" w14:textId="77777777" w:rsidR="00F55E17" w:rsidRDefault="00F55E17" w:rsidP="00F55E17">
      <w:pPr>
        <w:pStyle w:val="PL"/>
      </w:pPr>
      <w:r>
        <w:t xml:space="preserve">        - CREATE_PCC_RULE: Indicates to create a new PCC rule to reserve the resource requested by the UE. </w:t>
      </w:r>
    </w:p>
    <w:p w14:paraId="1BE01DE9" w14:textId="77777777" w:rsidR="00F55E17" w:rsidRDefault="00F55E17" w:rsidP="00F55E17">
      <w:pPr>
        <w:pStyle w:val="PL"/>
      </w:pPr>
      <w:r>
        <w:t xml:space="preserve">        - DELETE_PCC_RULE: Indicates to delete a PCC rule corresponding to reserve the resource requested by the UE..</w:t>
      </w:r>
    </w:p>
    <w:p w14:paraId="7FE8422A" w14:textId="77777777" w:rsidR="00F55E17" w:rsidRDefault="00F55E17" w:rsidP="00F55E17">
      <w:pPr>
        <w:pStyle w:val="PL"/>
      </w:pPr>
      <w:r>
        <w:t xml:space="preserve">        - MODIFY_PCC_RULE_AND_ADD_PACKET_FILTERS: Indicates to modify the PCC rule by adding new packet filter(s).</w:t>
      </w:r>
    </w:p>
    <w:p w14:paraId="0C3F5340" w14:textId="77777777" w:rsidR="00F55E17" w:rsidRDefault="00F55E17" w:rsidP="00F55E17">
      <w:pPr>
        <w:pStyle w:val="PL"/>
      </w:pPr>
      <w:r>
        <w:t xml:space="preserve">        - MODIFY_ PCC_RULE_AND_REPLACE_PACKET_FILTERS: Indicates to modify the PCC rule by replacing the existing packet filter(s).</w:t>
      </w:r>
    </w:p>
    <w:p w14:paraId="746979D1" w14:textId="77777777" w:rsidR="00F55E17" w:rsidRDefault="00F55E17" w:rsidP="00F55E17">
      <w:pPr>
        <w:pStyle w:val="PL"/>
      </w:pPr>
      <w:r>
        <w:t xml:space="preserve">        - MODIFY_ PCC_RULE_AND_DELETE_PACKET_FILTERS: Indicates to modify the PCC rule by deleting the existing packet filter(s).</w:t>
      </w:r>
    </w:p>
    <w:p w14:paraId="0D733047" w14:textId="77777777" w:rsidR="00F55E17" w:rsidRDefault="00F55E17" w:rsidP="00F55E17">
      <w:pPr>
        <w:pStyle w:val="PL"/>
      </w:pPr>
      <w:r>
        <w:t xml:space="preserve">        - MODIFY_PCC_RULE_WITHOUT_MODIFY_PACKET_FILTERS: Indicates to modify the PCC rule by modifying the QoS of the PCC rule.</w:t>
      </w:r>
    </w:p>
    <w:p w14:paraId="170FD642" w14:textId="77777777" w:rsidR="00F55E17" w:rsidRDefault="00F55E17" w:rsidP="00F55E17">
      <w:pPr>
        <w:pStyle w:val="PL"/>
      </w:pPr>
      <w:r>
        <w:t xml:space="preserve">    RedirectAddressType:</w:t>
      </w:r>
    </w:p>
    <w:p w14:paraId="559B59DF" w14:textId="77777777" w:rsidR="00F55E17" w:rsidRDefault="00F55E17" w:rsidP="00F55E17">
      <w:pPr>
        <w:pStyle w:val="PL"/>
      </w:pPr>
      <w:r>
        <w:t xml:space="preserve">      anyOf:</w:t>
      </w:r>
    </w:p>
    <w:p w14:paraId="43D3AD2F" w14:textId="77777777" w:rsidR="00F55E17" w:rsidRDefault="00F55E17" w:rsidP="00F55E17">
      <w:pPr>
        <w:pStyle w:val="PL"/>
      </w:pPr>
      <w:r>
        <w:t xml:space="preserve">      - type: string</w:t>
      </w:r>
    </w:p>
    <w:p w14:paraId="2AA7B081" w14:textId="77777777" w:rsidR="00F55E17" w:rsidRDefault="00F55E17" w:rsidP="00F55E17">
      <w:pPr>
        <w:pStyle w:val="PL"/>
      </w:pPr>
      <w:r>
        <w:t xml:space="preserve">        enum:</w:t>
      </w:r>
    </w:p>
    <w:p w14:paraId="7E2B02D3" w14:textId="77777777" w:rsidR="00F55E17" w:rsidRDefault="00F55E17" w:rsidP="00F55E17">
      <w:pPr>
        <w:pStyle w:val="PL"/>
      </w:pPr>
      <w:r>
        <w:t xml:space="preserve">          - IPV4_ADDR</w:t>
      </w:r>
    </w:p>
    <w:p w14:paraId="5318612C" w14:textId="77777777" w:rsidR="00F55E17" w:rsidRDefault="00F55E17" w:rsidP="00F55E17">
      <w:pPr>
        <w:pStyle w:val="PL"/>
      </w:pPr>
      <w:r>
        <w:t xml:space="preserve">          - IPV6_ADDR</w:t>
      </w:r>
    </w:p>
    <w:p w14:paraId="6954AD06" w14:textId="77777777" w:rsidR="00F55E17" w:rsidRDefault="00F55E17" w:rsidP="00F55E17">
      <w:pPr>
        <w:pStyle w:val="PL"/>
        <w:rPr>
          <w:lang w:eastAsia="zh-CN"/>
        </w:rPr>
      </w:pPr>
      <w:r>
        <w:t xml:space="preserve">          - </w:t>
      </w:r>
      <w:r>
        <w:rPr>
          <w:rFonts w:hint="eastAsia"/>
          <w:lang w:eastAsia="zh-CN"/>
        </w:rPr>
        <w:t>URL</w:t>
      </w:r>
    </w:p>
    <w:p w14:paraId="707EA96D" w14:textId="77777777" w:rsidR="00F55E17" w:rsidRDefault="00F55E17" w:rsidP="00F55E17">
      <w:pPr>
        <w:pStyle w:val="PL"/>
      </w:pPr>
      <w:r>
        <w:t xml:space="preserve">          - </w:t>
      </w:r>
      <w:r>
        <w:rPr>
          <w:rFonts w:hint="eastAsia"/>
          <w:lang w:eastAsia="zh-CN"/>
        </w:rPr>
        <w:t>SIP_URI</w:t>
      </w:r>
    </w:p>
    <w:p w14:paraId="4636AA2A" w14:textId="77777777" w:rsidR="00F55E17" w:rsidRDefault="00F55E17" w:rsidP="00F55E17">
      <w:pPr>
        <w:pStyle w:val="PL"/>
      </w:pPr>
      <w:r>
        <w:t xml:space="preserve">      - type: string</w:t>
      </w:r>
    </w:p>
    <w:p w14:paraId="3A2AF8EE" w14:textId="77777777" w:rsidR="00F55E17" w:rsidRDefault="00F55E17" w:rsidP="00F55E17">
      <w:pPr>
        <w:pStyle w:val="PL"/>
      </w:pPr>
      <w:r>
        <w:t xml:space="preserve">        description: &gt;</w:t>
      </w:r>
    </w:p>
    <w:p w14:paraId="1D9C9CFA" w14:textId="77777777" w:rsidR="00F55E17" w:rsidRDefault="00F55E17" w:rsidP="00F55E17">
      <w:pPr>
        <w:pStyle w:val="PL"/>
      </w:pPr>
      <w:r>
        <w:t xml:space="preserve">          This string provides forward-compatibility with future</w:t>
      </w:r>
    </w:p>
    <w:p w14:paraId="1C3EE67C" w14:textId="77777777" w:rsidR="00F55E17" w:rsidRDefault="00F55E17" w:rsidP="00F55E17">
      <w:pPr>
        <w:pStyle w:val="PL"/>
      </w:pPr>
      <w:r>
        <w:t xml:space="preserve">          extensions to the enumeration but is not used to encode</w:t>
      </w:r>
    </w:p>
    <w:p w14:paraId="341CD759" w14:textId="77777777" w:rsidR="00F55E17" w:rsidRDefault="00F55E17" w:rsidP="00F55E17">
      <w:pPr>
        <w:pStyle w:val="PL"/>
      </w:pPr>
      <w:r>
        <w:t xml:space="preserve">          content defined in the present version of this API.</w:t>
      </w:r>
    </w:p>
    <w:p w14:paraId="517E42EE" w14:textId="77777777" w:rsidR="00F55E17" w:rsidRDefault="00F55E17" w:rsidP="00F55E17">
      <w:pPr>
        <w:pStyle w:val="PL"/>
      </w:pPr>
      <w:r>
        <w:t xml:space="preserve">      description: &gt;</w:t>
      </w:r>
    </w:p>
    <w:p w14:paraId="73DA76E1" w14:textId="77777777" w:rsidR="00F55E17" w:rsidRDefault="00F55E17" w:rsidP="00F55E17">
      <w:pPr>
        <w:pStyle w:val="PL"/>
      </w:pPr>
      <w:r>
        <w:t xml:space="preserve">        Possible values are</w:t>
      </w:r>
    </w:p>
    <w:p w14:paraId="1F0F8E73" w14:textId="77777777" w:rsidR="00F55E17" w:rsidRDefault="00F55E17" w:rsidP="00F55E17">
      <w:pPr>
        <w:pStyle w:val="PL"/>
      </w:pPr>
      <w:r>
        <w:t xml:space="preserve">        - IPV4_ADDR: Indicates that the address type is in the form of "dotted-decimal" IPv4 address.</w:t>
      </w:r>
    </w:p>
    <w:p w14:paraId="32D89D3B" w14:textId="77777777" w:rsidR="00F55E17" w:rsidRDefault="00F55E17" w:rsidP="00F55E17">
      <w:pPr>
        <w:pStyle w:val="PL"/>
      </w:pPr>
      <w:r>
        <w:t xml:space="preserve">        - IPV6_ADDR: Indicates that the address type is in the form of IPv6 address.</w:t>
      </w:r>
    </w:p>
    <w:p w14:paraId="3B14B6E7" w14:textId="77777777" w:rsidR="00F55E17" w:rsidRDefault="00F55E17" w:rsidP="00F55E1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24B986EC" w14:textId="77777777" w:rsidR="00F55E17" w:rsidRDefault="00F55E17" w:rsidP="00F55E17">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14:paraId="7C79DEC0" w14:textId="77777777" w:rsidR="00F55E17" w:rsidRDefault="00F55E17" w:rsidP="00F55E17">
      <w:pPr>
        <w:pStyle w:val="PL"/>
      </w:pPr>
      <w:r>
        <w:t xml:space="preserve">    QosFlowUsage:</w:t>
      </w:r>
    </w:p>
    <w:p w14:paraId="6A6375D7" w14:textId="77777777" w:rsidR="00F55E17" w:rsidRDefault="00F55E17" w:rsidP="00F55E17">
      <w:pPr>
        <w:pStyle w:val="PL"/>
      </w:pPr>
      <w:r>
        <w:t xml:space="preserve">      anyOf:</w:t>
      </w:r>
    </w:p>
    <w:p w14:paraId="04ACB052" w14:textId="77777777" w:rsidR="00F55E17" w:rsidRDefault="00F55E17" w:rsidP="00F55E17">
      <w:pPr>
        <w:pStyle w:val="PL"/>
      </w:pPr>
      <w:r>
        <w:t xml:space="preserve">      - type: string</w:t>
      </w:r>
    </w:p>
    <w:p w14:paraId="6FF4ECE3" w14:textId="77777777" w:rsidR="00F55E17" w:rsidRDefault="00F55E17" w:rsidP="00F55E17">
      <w:pPr>
        <w:pStyle w:val="PL"/>
      </w:pPr>
      <w:r>
        <w:t xml:space="preserve">        enum:</w:t>
      </w:r>
    </w:p>
    <w:p w14:paraId="2230BC06" w14:textId="77777777" w:rsidR="00F55E17" w:rsidRDefault="00F55E17" w:rsidP="00F55E17">
      <w:pPr>
        <w:pStyle w:val="PL"/>
      </w:pPr>
      <w:r>
        <w:t xml:space="preserve">          - GENERAL</w:t>
      </w:r>
    </w:p>
    <w:p w14:paraId="42A9F9E3" w14:textId="77777777" w:rsidR="00F55E17" w:rsidRDefault="00F55E17" w:rsidP="00F55E17">
      <w:pPr>
        <w:pStyle w:val="PL"/>
      </w:pPr>
      <w:r>
        <w:t xml:space="preserve">          - IMS_SIG</w:t>
      </w:r>
    </w:p>
    <w:p w14:paraId="0DE44CCA" w14:textId="77777777" w:rsidR="00F55E17" w:rsidRDefault="00F55E17" w:rsidP="00F55E17">
      <w:pPr>
        <w:pStyle w:val="PL"/>
      </w:pPr>
      <w:r>
        <w:t xml:space="preserve">      - type: string</w:t>
      </w:r>
    </w:p>
    <w:p w14:paraId="0A629443" w14:textId="77777777" w:rsidR="00F55E17" w:rsidRDefault="00F55E17" w:rsidP="00F55E17">
      <w:pPr>
        <w:pStyle w:val="PL"/>
      </w:pPr>
      <w:r>
        <w:t xml:space="preserve">        description: &gt;</w:t>
      </w:r>
    </w:p>
    <w:p w14:paraId="02DE8EA2" w14:textId="77777777" w:rsidR="00F55E17" w:rsidRDefault="00F55E17" w:rsidP="00F55E17">
      <w:pPr>
        <w:pStyle w:val="PL"/>
      </w:pPr>
      <w:r>
        <w:t xml:space="preserve">          This string provides forward-compatibility with future</w:t>
      </w:r>
    </w:p>
    <w:p w14:paraId="2F128A7C" w14:textId="77777777" w:rsidR="00F55E17" w:rsidRDefault="00F55E17" w:rsidP="00F55E17">
      <w:pPr>
        <w:pStyle w:val="PL"/>
      </w:pPr>
      <w:r>
        <w:t xml:space="preserve">          extensions to the enumeration but is not used to encode</w:t>
      </w:r>
    </w:p>
    <w:p w14:paraId="75578246" w14:textId="77777777" w:rsidR="00F55E17" w:rsidRDefault="00F55E17" w:rsidP="00F55E17">
      <w:pPr>
        <w:pStyle w:val="PL"/>
      </w:pPr>
      <w:r>
        <w:t xml:space="preserve">          content defined in the present version of this API.</w:t>
      </w:r>
    </w:p>
    <w:p w14:paraId="392DB65C" w14:textId="77777777" w:rsidR="00F55E17" w:rsidRDefault="00F55E17" w:rsidP="00F55E17">
      <w:pPr>
        <w:pStyle w:val="PL"/>
      </w:pPr>
      <w:r>
        <w:t xml:space="preserve">      description: &gt;</w:t>
      </w:r>
    </w:p>
    <w:p w14:paraId="29B9B5E0" w14:textId="77777777" w:rsidR="00F55E17" w:rsidRDefault="00F55E17" w:rsidP="00F55E17">
      <w:pPr>
        <w:pStyle w:val="PL"/>
      </w:pPr>
      <w:r>
        <w:t xml:space="preserve">        Possible values are</w:t>
      </w:r>
    </w:p>
    <w:p w14:paraId="54830CAB" w14:textId="77777777" w:rsidR="00F55E17" w:rsidRDefault="00F55E17" w:rsidP="00F55E17">
      <w:pPr>
        <w:pStyle w:val="PL"/>
      </w:pPr>
      <w:r>
        <w:t xml:space="preserve">        - GENERAL: Indicate no specific QoS flow usage information is available. </w:t>
      </w:r>
    </w:p>
    <w:p w14:paraId="4289E219" w14:textId="77777777" w:rsidR="00F55E17" w:rsidRDefault="00F55E17" w:rsidP="00F55E17">
      <w:pPr>
        <w:pStyle w:val="PL"/>
        <w:jc w:val="both"/>
      </w:pPr>
      <w:r>
        <w:t xml:space="preserve">        - IMS_SIG: Indicate that the QoS flow is used for IMS signalling only.</w:t>
      </w:r>
    </w:p>
    <w:p w14:paraId="3EB3BB17" w14:textId="77777777" w:rsidR="00F55E17" w:rsidRDefault="00F55E17" w:rsidP="00F55E17">
      <w:pPr>
        <w:pStyle w:val="PL"/>
      </w:pPr>
      <w:r>
        <w:t xml:space="preserve">    FailureCause:</w:t>
      </w:r>
    </w:p>
    <w:p w14:paraId="101D2B50" w14:textId="77777777" w:rsidR="00F55E17" w:rsidRDefault="00F55E17" w:rsidP="00F55E17">
      <w:pPr>
        <w:pStyle w:val="PL"/>
      </w:pPr>
      <w:r>
        <w:t xml:space="preserve">      anyOf:</w:t>
      </w:r>
    </w:p>
    <w:p w14:paraId="4A135A41" w14:textId="77777777" w:rsidR="00F55E17" w:rsidRDefault="00F55E17" w:rsidP="00F55E17">
      <w:pPr>
        <w:pStyle w:val="PL"/>
      </w:pPr>
      <w:r>
        <w:t xml:space="preserve">      - type: string</w:t>
      </w:r>
    </w:p>
    <w:p w14:paraId="637A404F" w14:textId="77777777" w:rsidR="00F55E17" w:rsidRDefault="00F55E17" w:rsidP="00F55E17">
      <w:pPr>
        <w:pStyle w:val="PL"/>
      </w:pPr>
      <w:r>
        <w:t xml:space="preserve">        enum:</w:t>
      </w:r>
    </w:p>
    <w:p w14:paraId="64020897" w14:textId="77777777" w:rsidR="00F55E17" w:rsidRDefault="00F55E17" w:rsidP="00F55E17">
      <w:pPr>
        <w:pStyle w:val="PL"/>
      </w:pPr>
      <w:r>
        <w:t xml:space="preserve">          - PCC_RULE_EVENT</w:t>
      </w:r>
    </w:p>
    <w:p w14:paraId="3D10664B" w14:textId="77777777" w:rsidR="00F55E17" w:rsidRDefault="00F55E17" w:rsidP="00F55E17">
      <w:pPr>
        <w:pStyle w:val="PL"/>
      </w:pPr>
      <w:r>
        <w:t xml:space="preserve">          - PCC_QOS_FLOW_EVENT</w:t>
      </w:r>
    </w:p>
    <w:p w14:paraId="39311221" w14:textId="77777777" w:rsidR="00F55E17" w:rsidRDefault="00F55E17" w:rsidP="00F55E17">
      <w:pPr>
        <w:pStyle w:val="PL"/>
      </w:pPr>
      <w:r>
        <w:t xml:space="preserve">          - </w:t>
      </w:r>
      <w:r>
        <w:rPr>
          <w:rFonts w:hint="eastAsia"/>
          <w:lang w:eastAsia="zh-CN"/>
        </w:rPr>
        <w:t>RULE_PER</w:t>
      </w:r>
      <w:r>
        <w:rPr>
          <w:lang w:eastAsia="zh-CN"/>
        </w:rPr>
        <w:t>MANENT_ERROR</w:t>
      </w:r>
    </w:p>
    <w:p w14:paraId="2A914F63" w14:textId="77777777" w:rsidR="00F55E17" w:rsidRDefault="00F55E17" w:rsidP="00F55E17">
      <w:pPr>
        <w:pStyle w:val="PL"/>
      </w:pPr>
      <w:r>
        <w:t xml:space="preserve">          - </w:t>
      </w:r>
      <w:r>
        <w:rPr>
          <w:rFonts w:hint="eastAsia"/>
          <w:lang w:eastAsia="zh-CN"/>
        </w:rPr>
        <w:t>RULE_</w:t>
      </w:r>
      <w:r>
        <w:rPr>
          <w:lang w:eastAsia="zh-CN"/>
        </w:rPr>
        <w:t>TEMPORARY_ERROR</w:t>
      </w:r>
    </w:p>
    <w:p w14:paraId="239F42D0" w14:textId="77777777" w:rsidR="00F55E17" w:rsidRDefault="00F55E17" w:rsidP="00F55E17">
      <w:pPr>
        <w:pStyle w:val="PL"/>
        <w:jc w:val="both"/>
      </w:pPr>
      <w:r>
        <w:t xml:space="preserve">      - type: string</w:t>
      </w:r>
    </w:p>
    <w:p w14:paraId="2FD2E1BB" w14:textId="77777777" w:rsidR="00F55E17" w:rsidRDefault="00F55E17" w:rsidP="00F55E17">
      <w:pPr>
        <w:pStyle w:val="PL"/>
      </w:pPr>
      <w:r>
        <w:t xml:space="preserve">    CreditManagementStatus:</w:t>
      </w:r>
    </w:p>
    <w:p w14:paraId="482A974D" w14:textId="77777777" w:rsidR="00F55E17" w:rsidRDefault="00F55E17" w:rsidP="00F55E17">
      <w:pPr>
        <w:pStyle w:val="PL"/>
      </w:pPr>
      <w:r>
        <w:t xml:space="preserve">      anyOf:</w:t>
      </w:r>
    </w:p>
    <w:p w14:paraId="24FB530B" w14:textId="77777777" w:rsidR="00F55E17" w:rsidRDefault="00F55E17" w:rsidP="00F55E17">
      <w:pPr>
        <w:pStyle w:val="PL"/>
      </w:pPr>
      <w:r>
        <w:t xml:space="preserve">      - type: string</w:t>
      </w:r>
    </w:p>
    <w:p w14:paraId="58ADA051" w14:textId="77777777" w:rsidR="00F55E17" w:rsidRDefault="00F55E17" w:rsidP="00F55E17">
      <w:pPr>
        <w:pStyle w:val="PL"/>
      </w:pPr>
      <w:r>
        <w:t xml:space="preserve">        enum:</w:t>
      </w:r>
    </w:p>
    <w:p w14:paraId="17EC1CAB" w14:textId="77777777" w:rsidR="00F55E17" w:rsidRDefault="00F55E17" w:rsidP="00F55E17">
      <w:pPr>
        <w:pStyle w:val="PL"/>
      </w:pPr>
      <w:r>
        <w:t xml:space="preserve">          - END_USER_SER_DENIED</w:t>
      </w:r>
    </w:p>
    <w:p w14:paraId="58148C69" w14:textId="77777777" w:rsidR="00F55E17" w:rsidRDefault="00F55E17" w:rsidP="00F55E17">
      <w:pPr>
        <w:pStyle w:val="PL"/>
      </w:pPr>
      <w:r>
        <w:t xml:space="preserve">          - CREDIT_CTRL_NOT_APP</w:t>
      </w:r>
    </w:p>
    <w:p w14:paraId="275B6C24" w14:textId="77777777" w:rsidR="00F55E17" w:rsidRDefault="00F55E17" w:rsidP="00F55E17">
      <w:pPr>
        <w:pStyle w:val="PL"/>
      </w:pPr>
      <w:r>
        <w:t xml:space="preserve">          - AUTH_REJECTED</w:t>
      </w:r>
    </w:p>
    <w:p w14:paraId="79506C4E" w14:textId="77777777" w:rsidR="00F55E17" w:rsidRDefault="00F55E17" w:rsidP="00F55E17">
      <w:pPr>
        <w:pStyle w:val="PL"/>
      </w:pPr>
      <w:r>
        <w:t xml:space="preserve">          - USER_UNKNOWN</w:t>
      </w:r>
    </w:p>
    <w:p w14:paraId="1D57D444" w14:textId="77777777" w:rsidR="00F55E17" w:rsidRDefault="00F55E17" w:rsidP="00F55E17">
      <w:pPr>
        <w:pStyle w:val="PL"/>
      </w:pPr>
      <w:r>
        <w:t xml:space="preserve">          - RATING_FAILED</w:t>
      </w:r>
    </w:p>
    <w:p w14:paraId="4D76E5C8" w14:textId="77777777" w:rsidR="00F55E17" w:rsidRDefault="00F55E17" w:rsidP="00F55E17">
      <w:pPr>
        <w:pStyle w:val="PL"/>
        <w:jc w:val="both"/>
      </w:pPr>
      <w:r>
        <w:t xml:space="preserve">      - type: string</w:t>
      </w:r>
    </w:p>
    <w:p w14:paraId="655A0285" w14:textId="77777777" w:rsidR="00F55E17" w:rsidRDefault="00F55E17" w:rsidP="00F55E17">
      <w:pPr>
        <w:pStyle w:val="PL"/>
        <w:rPr>
          <w:noProof w:val="0"/>
        </w:rPr>
      </w:pPr>
      <w:r>
        <w:rPr>
          <w:noProof w:val="0"/>
        </w:rPr>
        <w:t xml:space="preserve">    </w:t>
      </w:r>
      <w:proofErr w:type="spellStart"/>
      <w:r>
        <w:rPr>
          <w:noProof w:val="0"/>
        </w:rPr>
        <w:t>SessionRuleFailureCode</w:t>
      </w:r>
      <w:proofErr w:type="spellEnd"/>
      <w:r>
        <w:rPr>
          <w:noProof w:val="0"/>
        </w:rPr>
        <w:t>:</w:t>
      </w:r>
    </w:p>
    <w:p w14:paraId="491F927D"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5B43AE02" w14:textId="77777777" w:rsidR="00F55E17" w:rsidRDefault="00F55E17" w:rsidP="00F55E17">
      <w:pPr>
        <w:pStyle w:val="PL"/>
        <w:rPr>
          <w:noProof w:val="0"/>
        </w:rPr>
      </w:pPr>
      <w:r>
        <w:rPr>
          <w:noProof w:val="0"/>
        </w:rPr>
        <w:t xml:space="preserve">      - type: string</w:t>
      </w:r>
    </w:p>
    <w:p w14:paraId="4E777272" w14:textId="77777777" w:rsidR="00F55E17" w:rsidRDefault="00F55E17" w:rsidP="00F55E17">
      <w:pPr>
        <w:pStyle w:val="PL"/>
        <w:rPr>
          <w:noProof w:val="0"/>
          <w:lang w:val="fr-FR"/>
        </w:rPr>
      </w:pPr>
      <w:r>
        <w:rPr>
          <w:noProof w:val="0"/>
        </w:rPr>
        <w:t xml:space="preserve">        </w:t>
      </w:r>
      <w:proofErr w:type="spellStart"/>
      <w:r>
        <w:rPr>
          <w:noProof w:val="0"/>
          <w:lang w:val="fr-FR"/>
        </w:rPr>
        <w:t>enum</w:t>
      </w:r>
      <w:proofErr w:type="spellEnd"/>
      <w:r>
        <w:rPr>
          <w:noProof w:val="0"/>
          <w:lang w:val="fr-FR"/>
        </w:rPr>
        <w:t>:</w:t>
      </w:r>
    </w:p>
    <w:p w14:paraId="576E5295" w14:textId="77777777" w:rsidR="00F55E17" w:rsidRDefault="00F55E17" w:rsidP="00F55E17">
      <w:pPr>
        <w:pStyle w:val="PL"/>
        <w:rPr>
          <w:noProof w:val="0"/>
          <w:lang w:val="fr-FR"/>
        </w:rPr>
      </w:pPr>
      <w:r>
        <w:rPr>
          <w:noProof w:val="0"/>
          <w:lang w:val="fr-FR"/>
        </w:rPr>
        <w:t xml:space="preserve">          - NF_MAL</w:t>
      </w:r>
    </w:p>
    <w:p w14:paraId="3E630FCC" w14:textId="77777777" w:rsidR="00F55E17" w:rsidRDefault="00F55E17" w:rsidP="00F55E17">
      <w:pPr>
        <w:pStyle w:val="PL"/>
        <w:rPr>
          <w:noProof w:val="0"/>
          <w:lang w:val="fr-FR"/>
        </w:rPr>
      </w:pPr>
      <w:r>
        <w:rPr>
          <w:noProof w:val="0"/>
          <w:lang w:val="fr-FR"/>
        </w:rPr>
        <w:t xml:space="preserve">          - RES_LIM</w:t>
      </w:r>
    </w:p>
    <w:p w14:paraId="7961CDA3" w14:textId="77777777" w:rsidR="00F55E17" w:rsidRDefault="00F55E17" w:rsidP="00F55E17">
      <w:pPr>
        <w:pStyle w:val="PL"/>
        <w:rPr>
          <w:noProof w:val="0"/>
          <w:lang w:val="fr-FR"/>
        </w:rPr>
      </w:pPr>
      <w:r>
        <w:rPr>
          <w:noProof w:val="0"/>
          <w:lang w:val="fr-FR"/>
        </w:rPr>
        <w:t xml:space="preserve">          - UNSUCC_QOS_VAL</w:t>
      </w:r>
    </w:p>
    <w:p w14:paraId="381ADFD3" w14:textId="77777777" w:rsidR="00F55E17" w:rsidRPr="009764D5" w:rsidRDefault="00F55E17" w:rsidP="00F55E17">
      <w:pPr>
        <w:pStyle w:val="PL"/>
        <w:rPr>
          <w:noProof w:val="0"/>
          <w:lang w:val="es-ES"/>
        </w:rPr>
      </w:pPr>
      <w:r>
        <w:rPr>
          <w:noProof w:val="0"/>
          <w:lang w:val="fr-FR"/>
        </w:rPr>
        <w:t xml:space="preserve">          </w:t>
      </w:r>
      <w:r w:rsidRPr="009764D5">
        <w:rPr>
          <w:noProof w:val="0"/>
          <w:lang w:val="es-ES"/>
        </w:rPr>
        <w:t xml:space="preserve">- </w:t>
      </w:r>
      <w:r w:rsidRPr="009764D5">
        <w:rPr>
          <w:lang w:val="es-ES" w:eastAsia="ko-KR"/>
        </w:rPr>
        <w:t>UE_STA_SUS</w:t>
      </w:r>
      <w:r w:rsidRPr="009764D5">
        <w:rPr>
          <w:rFonts w:eastAsia="Batang"/>
          <w:lang w:val="es-ES" w:eastAsia="ko-KR"/>
        </w:rPr>
        <w:t>P</w:t>
      </w:r>
    </w:p>
    <w:p w14:paraId="7A0973FF" w14:textId="77777777" w:rsidR="00F55E17" w:rsidRDefault="00F55E17" w:rsidP="00F55E17">
      <w:pPr>
        <w:pStyle w:val="PL"/>
        <w:rPr>
          <w:noProof w:val="0"/>
        </w:rPr>
      </w:pPr>
      <w:r w:rsidRPr="009764D5">
        <w:rPr>
          <w:noProof w:val="0"/>
          <w:lang w:val="es-ES"/>
        </w:rPr>
        <w:t xml:space="preserve">      </w:t>
      </w:r>
      <w:r>
        <w:rPr>
          <w:noProof w:val="0"/>
        </w:rPr>
        <w:t>- type: string</w:t>
      </w:r>
    </w:p>
    <w:p w14:paraId="57B3EF60" w14:textId="77777777" w:rsidR="00F55E17" w:rsidRDefault="00F55E17" w:rsidP="00F55E17">
      <w:pPr>
        <w:pStyle w:val="PL"/>
        <w:rPr>
          <w:noProof w:val="0"/>
        </w:rPr>
      </w:pPr>
      <w:r>
        <w:rPr>
          <w:noProof w:val="0"/>
        </w:rPr>
        <w:t xml:space="preserve">        description: &gt;</w:t>
      </w:r>
    </w:p>
    <w:p w14:paraId="2CF32BE3" w14:textId="77777777" w:rsidR="00F55E17" w:rsidRDefault="00F55E17" w:rsidP="00F55E17">
      <w:pPr>
        <w:pStyle w:val="PL"/>
        <w:rPr>
          <w:noProof w:val="0"/>
        </w:rPr>
      </w:pPr>
      <w:r>
        <w:rPr>
          <w:noProof w:val="0"/>
        </w:rPr>
        <w:t xml:space="preserve">          This string provides forward-compatibility with future</w:t>
      </w:r>
    </w:p>
    <w:p w14:paraId="07E78088" w14:textId="77777777" w:rsidR="00F55E17" w:rsidRDefault="00F55E17" w:rsidP="00F55E17">
      <w:pPr>
        <w:pStyle w:val="PL"/>
        <w:rPr>
          <w:noProof w:val="0"/>
        </w:rPr>
      </w:pPr>
      <w:r>
        <w:rPr>
          <w:noProof w:val="0"/>
        </w:rPr>
        <w:t xml:space="preserve">          extensions to the enumeration but is not used to encode</w:t>
      </w:r>
    </w:p>
    <w:p w14:paraId="573A8572" w14:textId="77777777" w:rsidR="00F55E17" w:rsidRDefault="00F55E17" w:rsidP="00F55E17">
      <w:pPr>
        <w:pStyle w:val="PL"/>
        <w:rPr>
          <w:noProof w:val="0"/>
        </w:rPr>
      </w:pPr>
      <w:r>
        <w:rPr>
          <w:noProof w:val="0"/>
        </w:rPr>
        <w:t xml:space="preserve">          content defined in the present version of this API.</w:t>
      </w:r>
    </w:p>
    <w:p w14:paraId="7B1E4E69" w14:textId="77777777" w:rsidR="00F55E17" w:rsidRDefault="00F55E17" w:rsidP="00F55E17">
      <w:pPr>
        <w:pStyle w:val="PL"/>
        <w:rPr>
          <w:noProof w:val="0"/>
        </w:rPr>
      </w:pPr>
      <w:r>
        <w:rPr>
          <w:noProof w:val="0"/>
        </w:rPr>
        <w:t xml:space="preserve">      description: &gt;</w:t>
      </w:r>
    </w:p>
    <w:p w14:paraId="54B316D7" w14:textId="77777777" w:rsidR="00F55E17" w:rsidRDefault="00F55E17" w:rsidP="00F55E17">
      <w:pPr>
        <w:pStyle w:val="PL"/>
        <w:rPr>
          <w:noProof w:val="0"/>
        </w:rPr>
      </w:pPr>
      <w:r>
        <w:rPr>
          <w:noProof w:val="0"/>
        </w:rPr>
        <w:t xml:space="preserve">        Possible values are</w:t>
      </w:r>
    </w:p>
    <w:p w14:paraId="75802A51" w14:textId="77777777" w:rsidR="00F55E17" w:rsidRDefault="00F55E17" w:rsidP="00F55E1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0E45B10" w14:textId="77777777" w:rsidR="00F55E17" w:rsidRDefault="00F55E17" w:rsidP="00F55E1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86558B" w14:textId="77777777" w:rsidR="00F55E17" w:rsidRDefault="00F55E17" w:rsidP="00F55E17">
      <w:pPr>
        <w:pStyle w:val="PL"/>
        <w:rPr>
          <w:noProof w:val="0"/>
        </w:rPr>
      </w:pPr>
      <w:r>
        <w:rPr>
          <w:noProof w:val="0"/>
        </w:rPr>
        <w:t xml:space="preserve">          - UNSUCC_QOS_VAL: indicate that the QoS validation has failed.</w:t>
      </w:r>
    </w:p>
    <w:p w14:paraId="338CA271" w14:textId="77777777" w:rsidR="00F55E17" w:rsidRDefault="00F55E17" w:rsidP="00F55E17">
      <w:pPr>
        <w:pStyle w:val="PL"/>
        <w:jc w:val="both"/>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66EEB03D" w14:textId="3CA60A2E" w:rsidR="00E519A3" w:rsidRDefault="00E519A3" w:rsidP="00E519A3">
      <w:pPr>
        <w:pStyle w:val="PL"/>
        <w:rPr>
          <w:ins w:id="225" w:author="Sophia Fuen 1" w:date="2019-12-13T10:56:00Z"/>
          <w:noProof w:val="0"/>
        </w:rPr>
      </w:pPr>
      <w:ins w:id="226" w:author="Sophia Fuen 1" w:date="2019-12-13T10:56:00Z">
        <w:r>
          <w:rPr>
            <w:noProof w:val="0"/>
          </w:rPr>
          <w:t xml:space="preserve">    </w:t>
        </w:r>
        <w:proofErr w:type="spellStart"/>
        <w:r>
          <w:rPr>
            <w:noProof w:val="0"/>
          </w:rPr>
          <w:t>NetLocAccessSupport</w:t>
        </w:r>
        <w:proofErr w:type="spellEnd"/>
        <w:r>
          <w:rPr>
            <w:noProof w:val="0"/>
          </w:rPr>
          <w:t>:</w:t>
        </w:r>
      </w:ins>
    </w:p>
    <w:p w14:paraId="6DEBFBA2" w14:textId="77777777" w:rsidR="00E519A3" w:rsidRDefault="00E519A3" w:rsidP="00E519A3">
      <w:pPr>
        <w:pStyle w:val="PL"/>
        <w:rPr>
          <w:ins w:id="227" w:author="Sophia Fuen 1" w:date="2019-12-13T10:56:00Z"/>
          <w:noProof w:val="0"/>
        </w:rPr>
      </w:pPr>
      <w:ins w:id="228" w:author="Sophia Fuen 1" w:date="2019-12-13T10:56:00Z">
        <w:r>
          <w:rPr>
            <w:noProof w:val="0"/>
          </w:rPr>
          <w:t xml:space="preserve">      </w:t>
        </w:r>
        <w:proofErr w:type="spellStart"/>
        <w:r>
          <w:rPr>
            <w:noProof w:val="0"/>
          </w:rPr>
          <w:t>anyOf</w:t>
        </w:r>
        <w:proofErr w:type="spellEnd"/>
        <w:r>
          <w:rPr>
            <w:noProof w:val="0"/>
          </w:rPr>
          <w:t>:</w:t>
        </w:r>
      </w:ins>
    </w:p>
    <w:p w14:paraId="11217023" w14:textId="77777777" w:rsidR="00E519A3" w:rsidRDefault="00E519A3" w:rsidP="00E519A3">
      <w:pPr>
        <w:pStyle w:val="PL"/>
        <w:rPr>
          <w:ins w:id="229" w:author="Sophia Fuen 1" w:date="2019-12-13T10:56:00Z"/>
          <w:noProof w:val="0"/>
        </w:rPr>
      </w:pPr>
      <w:ins w:id="230" w:author="Sophia Fuen 1" w:date="2019-12-13T10:56:00Z">
        <w:r>
          <w:rPr>
            <w:noProof w:val="0"/>
          </w:rPr>
          <w:t xml:space="preserve">      - type: string</w:t>
        </w:r>
      </w:ins>
    </w:p>
    <w:p w14:paraId="4AD7B2F9" w14:textId="77777777" w:rsidR="00E519A3" w:rsidRDefault="00E519A3" w:rsidP="00E519A3">
      <w:pPr>
        <w:pStyle w:val="PL"/>
        <w:rPr>
          <w:ins w:id="231" w:author="Sophia Fuen 1" w:date="2019-12-13T10:56:00Z"/>
          <w:noProof w:val="0"/>
        </w:rPr>
      </w:pPr>
      <w:ins w:id="232" w:author="Sophia Fuen 1" w:date="2019-12-13T10:56:00Z">
        <w:r>
          <w:rPr>
            <w:noProof w:val="0"/>
          </w:rPr>
          <w:t xml:space="preserve">        </w:t>
        </w:r>
        <w:proofErr w:type="spellStart"/>
        <w:r>
          <w:rPr>
            <w:noProof w:val="0"/>
          </w:rPr>
          <w:t>enum</w:t>
        </w:r>
        <w:proofErr w:type="spellEnd"/>
        <w:r>
          <w:rPr>
            <w:noProof w:val="0"/>
          </w:rPr>
          <w:t>:</w:t>
        </w:r>
      </w:ins>
    </w:p>
    <w:p w14:paraId="4FF9E681" w14:textId="754D3158" w:rsidR="00E519A3" w:rsidRDefault="00E519A3" w:rsidP="00E519A3">
      <w:pPr>
        <w:pStyle w:val="PL"/>
        <w:rPr>
          <w:ins w:id="233" w:author="Sophia Fuen 1" w:date="2019-12-13T10:56:00Z"/>
          <w:noProof w:val="0"/>
        </w:rPr>
      </w:pPr>
      <w:ins w:id="234" w:author="Sophia Fuen 1" w:date="2019-12-13T10:56:00Z">
        <w:r>
          <w:rPr>
            <w:noProof w:val="0"/>
          </w:rPr>
          <w:t xml:space="preserve">          - ANR_NOT_SUPPORTED</w:t>
        </w:r>
      </w:ins>
    </w:p>
    <w:p w14:paraId="410CB9DB" w14:textId="4DB734AA" w:rsidR="00E519A3" w:rsidRDefault="00E519A3" w:rsidP="00E519A3">
      <w:pPr>
        <w:pStyle w:val="PL"/>
        <w:rPr>
          <w:ins w:id="235" w:author="Sophia Fuen 1" w:date="2019-12-13T10:56:00Z"/>
          <w:noProof w:val="0"/>
        </w:rPr>
      </w:pPr>
      <w:ins w:id="236" w:author="Sophia Fuen 1" w:date="2019-12-13T10:56:00Z">
        <w:r>
          <w:rPr>
            <w:noProof w:val="0"/>
          </w:rPr>
          <w:t xml:space="preserve">          - TZR_NOT_SUPPORTED</w:t>
        </w:r>
      </w:ins>
    </w:p>
    <w:p w14:paraId="36F9A744" w14:textId="1772A656" w:rsidR="00586B69" w:rsidRDefault="00586B69" w:rsidP="00586B69">
      <w:pPr>
        <w:pStyle w:val="PL"/>
        <w:rPr>
          <w:ins w:id="237" w:author="April Fuen 3" w:date="2020-04-24T10:22:00Z"/>
          <w:noProof w:val="0"/>
        </w:rPr>
      </w:pPr>
      <w:bookmarkStart w:id="238" w:name="_Hlk38616765"/>
      <w:ins w:id="239" w:author="April Fuen 3" w:date="2020-04-24T10:22:00Z">
        <w:r>
          <w:rPr>
            <w:noProof w:val="0"/>
          </w:rPr>
          <w:t xml:space="preserve">          - LOC_NOT_SUPPORTED</w:t>
        </w:r>
      </w:ins>
    </w:p>
    <w:bookmarkEnd w:id="238"/>
    <w:p w14:paraId="2042DBFB" w14:textId="77777777" w:rsidR="00E519A3" w:rsidRDefault="00E519A3" w:rsidP="00E519A3">
      <w:pPr>
        <w:pStyle w:val="PL"/>
        <w:rPr>
          <w:ins w:id="240" w:author="Sophia Fuen 1" w:date="2019-12-13T10:56:00Z"/>
          <w:noProof w:val="0"/>
        </w:rPr>
      </w:pPr>
      <w:ins w:id="241" w:author="Sophia Fuen 1" w:date="2019-12-13T10:56:00Z">
        <w:r>
          <w:rPr>
            <w:noProof w:val="0"/>
          </w:rPr>
          <w:t xml:space="preserve">      - type: string</w:t>
        </w:r>
      </w:ins>
    </w:p>
    <w:p w14:paraId="3FFDE25B" w14:textId="77777777" w:rsidR="00E519A3" w:rsidRDefault="00E519A3" w:rsidP="00E519A3">
      <w:pPr>
        <w:pStyle w:val="PL"/>
        <w:rPr>
          <w:ins w:id="242" w:author="Sophia Fuen 1" w:date="2019-12-13T10:56:00Z"/>
          <w:noProof w:val="0"/>
        </w:rPr>
      </w:pPr>
      <w:ins w:id="243" w:author="Sophia Fuen 1" w:date="2019-12-13T10:56:00Z">
        <w:r>
          <w:rPr>
            <w:noProof w:val="0"/>
          </w:rPr>
          <w:t xml:space="preserve">        description: &gt;</w:t>
        </w:r>
      </w:ins>
    </w:p>
    <w:p w14:paraId="09E1A36A" w14:textId="77777777" w:rsidR="00E519A3" w:rsidRDefault="00E519A3" w:rsidP="00E519A3">
      <w:pPr>
        <w:pStyle w:val="PL"/>
        <w:rPr>
          <w:ins w:id="244" w:author="Sophia Fuen 1" w:date="2019-12-13T10:56:00Z"/>
          <w:noProof w:val="0"/>
        </w:rPr>
      </w:pPr>
      <w:ins w:id="245" w:author="Sophia Fuen 1" w:date="2019-12-13T10:56:00Z">
        <w:r>
          <w:rPr>
            <w:noProof w:val="0"/>
          </w:rPr>
          <w:t xml:space="preserve">          This string provides forward-compatibility with future</w:t>
        </w:r>
      </w:ins>
    </w:p>
    <w:p w14:paraId="3046D1A1" w14:textId="77777777" w:rsidR="00E519A3" w:rsidRDefault="00E519A3" w:rsidP="00E519A3">
      <w:pPr>
        <w:pStyle w:val="PL"/>
        <w:rPr>
          <w:ins w:id="246" w:author="Sophia Fuen 1" w:date="2019-12-13T10:56:00Z"/>
          <w:noProof w:val="0"/>
        </w:rPr>
      </w:pPr>
      <w:ins w:id="247" w:author="Sophia Fuen 1" w:date="2019-12-13T10:56:00Z">
        <w:r>
          <w:rPr>
            <w:noProof w:val="0"/>
          </w:rPr>
          <w:t xml:space="preserve">          extensions to the enumeration but is not used to encode</w:t>
        </w:r>
      </w:ins>
    </w:p>
    <w:p w14:paraId="27E4E934" w14:textId="77777777" w:rsidR="00E519A3" w:rsidRDefault="00E519A3" w:rsidP="00E519A3">
      <w:pPr>
        <w:pStyle w:val="PL"/>
        <w:rPr>
          <w:ins w:id="248" w:author="Sophia Fuen 1" w:date="2019-12-13T10:56:00Z"/>
          <w:noProof w:val="0"/>
        </w:rPr>
      </w:pPr>
      <w:ins w:id="249" w:author="Sophia Fuen 1" w:date="2019-12-13T10:56:00Z">
        <w:r>
          <w:rPr>
            <w:noProof w:val="0"/>
          </w:rPr>
          <w:t xml:space="preserve">          content defined in the present version of this API.</w:t>
        </w:r>
      </w:ins>
    </w:p>
    <w:p w14:paraId="13D32FF5" w14:textId="77777777" w:rsidR="00E519A3" w:rsidRDefault="00E519A3" w:rsidP="00E519A3">
      <w:pPr>
        <w:pStyle w:val="PL"/>
        <w:rPr>
          <w:ins w:id="250" w:author="Sophia Fuen 1" w:date="2019-12-13T10:56:00Z"/>
          <w:noProof w:val="0"/>
        </w:rPr>
      </w:pPr>
      <w:ins w:id="251" w:author="Sophia Fuen 1" w:date="2019-12-13T10:56:00Z">
        <w:r>
          <w:rPr>
            <w:noProof w:val="0"/>
          </w:rPr>
          <w:t xml:space="preserve">      description: &gt;</w:t>
        </w:r>
      </w:ins>
    </w:p>
    <w:p w14:paraId="27E38918" w14:textId="77777777" w:rsidR="00E519A3" w:rsidRDefault="00E519A3" w:rsidP="00E519A3">
      <w:pPr>
        <w:pStyle w:val="PL"/>
        <w:rPr>
          <w:ins w:id="252" w:author="Sophia Fuen 1" w:date="2019-12-13T10:56:00Z"/>
          <w:noProof w:val="0"/>
        </w:rPr>
      </w:pPr>
      <w:ins w:id="253" w:author="Sophia Fuen 1" w:date="2019-12-13T10:56:00Z">
        <w:r>
          <w:rPr>
            <w:noProof w:val="0"/>
          </w:rPr>
          <w:t xml:space="preserve">        Possible values are</w:t>
        </w:r>
      </w:ins>
    </w:p>
    <w:p w14:paraId="5F0F354F" w14:textId="2C43A69C" w:rsidR="00E519A3" w:rsidRDefault="00E519A3" w:rsidP="00E519A3">
      <w:pPr>
        <w:pStyle w:val="PL"/>
        <w:rPr>
          <w:ins w:id="254" w:author="Sophia Fuen 1" w:date="2019-12-13T10:56:00Z"/>
          <w:noProof w:val="0"/>
        </w:rPr>
      </w:pPr>
      <w:ins w:id="255" w:author="Sophia Fuen 1" w:date="2019-12-13T10:56:00Z">
        <w:r>
          <w:rPr>
            <w:noProof w:val="0"/>
          </w:rPr>
          <w:t xml:space="preserve">        - A</w:t>
        </w:r>
      </w:ins>
      <w:ins w:id="256" w:author="Sophia Fuen 1" w:date="2019-12-13T10:57:00Z">
        <w:r>
          <w:rPr>
            <w:noProof w:val="0"/>
          </w:rPr>
          <w:t>NR_NOT_SUPPORTED</w:t>
        </w:r>
      </w:ins>
      <w:ins w:id="257" w:author="Sophia Fuen 1" w:date="2019-12-13T10:56:00Z">
        <w:r>
          <w:rPr>
            <w:noProof w:val="0"/>
          </w:rPr>
          <w:t xml:space="preserve">: Indicates that </w:t>
        </w:r>
      </w:ins>
      <w:ins w:id="258" w:author="Sophia Fuen 1" w:date="2019-12-13T10:57:00Z">
        <w:r>
          <w:rPr>
            <w:noProof w:val="0"/>
          </w:rPr>
          <w:t xml:space="preserve">the </w:t>
        </w:r>
      </w:ins>
      <w:ins w:id="259" w:author="Sophia Fuen 1" w:date="2019-12-13T12:42:00Z">
        <w:r w:rsidR="006A49D6">
          <w:rPr>
            <w:noProof w:val="0"/>
          </w:rPr>
          <w:t>access network</w:t>
        </w:r>
      </w:ins>
      <w:ins w:id="260" w:author="Sophia Fuen 1" w:date="2019-12-13T10:57:00Z">
        <w:r>
          <w:rPr>
            <w:noProof w:val="0"/>
          </w:rPr>
          <w:t xml:space="preserve"> does not support the report of access network information.</w:t>
        </w:r>
      </w:ins>
    </w:p>
    <w:p w14:paraId="657CFE80" w14:textId="6AC28399" w:rsidR="00E519A3" w:rsidRDefault="00E519A3" w:rsidP="00E519A3">
      <w:pPr>
        <w:pStyle w:val="PL"/>
        <w:rPr>
          <w:ins w:id="261" w:author="Sophia Fuen 1" w:date="2019-12-13T10:56:00Z"/>
          <w:noProof w:val="0"/>
        </w:rPr>
      </w:pPr>
      <w:ins w:id="262" w:author="Sophia Fuen 1" w:date="2019-12-13T10:56:00Z">
        <w:r>
          <w:rPr>
            <w:noProof w:val="0"/>
          </w:rPr>
          <w:t xml:space="preserve">        - </w:t>
        </w:r>
      </w:ins>
      <w:ins w:id="263" w:author="Sophia Fuen 1" w:date="2019-12-13T10:57:00Z">
        <w:r>
          <w:rPr>
            <w:noProof w:val="0"/>
          </w:rPr>
          <w:t>TZR_NOT_SUPPORTED</w:t>
        </w:r>
      </w:ins>
      <w:ins w:id="264" w:author="Sophia Fuen 1" w:date="2019-12-13T10:56:00Z">
        <w:r>
          <w:rPr>
            <w:noProof w:val="0"/>
          </w:rPr>
          <w:t xml:space="preserve">: Indicates that the </w:t>
        </w:r>
      </w:ins>
      <w:ins w:id="265" w:author="Sophia Fuen 1" w:date="2019-12-13T10:58:00Z">
        <w:r>
          <w:rPr>
            <w:noProof w:val="0"/>
          </w:rPr>
          <w:t>access n</w:t>
        </w:r>
      </w:ins>
      <w:ins w:id="266" w:author="Sophia Fuen 1" w:date="2019-12-13T12:42:00Z">
        <w:r w:rsidR="006A49D6">
          <w:rPr>
            <w:noProof w:val="0"/>
          </w:rPr>
          <w:t>etwork</w:t>
        </w:r>
      </w:ins>
      <w:ins w:id="267" w:author="Sophia Fuen 1" w:date="2019-12-13T10:58:00Z">
        <w:r>
          <w:rPr>
            <w:noProof w:val="0"/>
          </w:rPr>
          <w:t xml:space="preserve"> does not support the report of UE </w:t>
        </w:r>
      </w:ins>
      <w:ins w:id="268" w:author="Sophia Fuen 1" w:date="2019-12-13T12:42:00Z">
        <w:r w:rsidR="006A49D6">
          <w:rPr>
            <w:noProof w:val="0"/>
          </w:rPr>
          <w:t>t</w:t>
        </w:r>
      </w:ins>
      <w:ins w:id="269" w:author="Sophia Fuen 1" w:date="2019-12-13T10:58:00Z">
        <w:r>
          <w:rPr>
            <w:noProof w:val="0"/>
          </w:rPr>
          <w:t xml:space="preserve">ime </w:t>
        </w:r>
      </w:ins>
      <w:ins w:id="270" w:author="Sophia Fuen 1" w:date="2019-12-13T12:42:00Z">
        <w:r w:rsidR="006A49D6">
          <w:rPr>
            <w:noProof w:val="0"/>
          </w:rPr>
          <w:t>z</w:t>
        </w:r>
      </w:ins>
      <w:ins w:id="271" w:author="Sophia Fuen 1" w:date="2019-12-13T10:58:00Z">
        <w:r>
          <w:rPr>
            <w:noProof w:val="0"/>
          </w:rPr>
          <w:t>one</w:t>
        </w:r>
      </w:ins>
      <w:ins w:id="272" w:author="Sophia Fuen 1" w:date="2019-12-13T10:56:00Z">
        <w:r>
          <w:rPr>
            <w:noProof w:val="0"/>
          </w:rPr>
          <w:t>.</w:t>
        </w:r>
      </w:ins>
    </w:p>
    <w:p w14:paraId="291903B2" w14:textId="1B3EFE48" w:rsidR="00586B69" w:rsidRDefault="00586B69" w:rsidP="00586B69">
      <w:pPr>
        <w:pStyle w:val="PL"/>
        <w:rPr>
          <w:ins w:id="273" w:author="April Fuen 3" w:date="2020-04-24T10:22:00Z"/>
          <w:noProof w:val="0"/>
        </w:rPr>
      </w:pPr>
      <w:bookmarkStart w:id="274" w:name="_Hlk38616779"/>
      <w:ins w:id="275" w:author="April Fuen 3" w:date="2020-04-24T10:22:00Z">
        <w:r>
          <w:rPr>
            <w:noProof w:val="0"/>
          </w:rPr>
          <w:t xml:space="preserve">        - </w:t>
        </w:r>
      </w:ins>
      <w:ins w:id="276" w:author="April Fuen 3" w:date="2020-04-24T10:23:00Z">
        <w:r>
          <w:rPr>
            <w:noProof w:val="0"/>
          </w:rPr>
          <w:t>LOC</w:t>
        </w:r>
      </w:ins>
      <w:ins w:id="277" w:author="April Fuen 3" w:date="2020-04-24T10:22:00Z">
        <w:r>
          <w:rPr>
            <w:noProof w:val="0"/>
          </w:rPr>
          <w:t xml:space="preserve">_NOT_SUPPORTED: Indicates that the access network does not support the report of UE </w:t>
        </w:r>
      </w:ins>
      <w:ins w:id="278" w:author="April Fuen 3" w:date="2020-04-24T10:23:00Z">
        <w:r>
          <w:rPr>
            <w:noProof w:val="0"/>
          </w:rPr>
          <w:t>Location (or PLMN Id)</w:t>
        </w:r>
      </w:ins>
      <w:ins w:id="279" w:author="April Fuen 3" w:date="2020-04-24T10:22:00Z">
        <w:r>
          <w:rPr>
            <w:noProof w:val="0"/>
          </w:rPr>
          <w:t>.</w:t>
        </w:r>
      </w:ins>
    </w:p>
    <w:bookmarkEnd w:id="274"/>
    <w:p w14:paraId="1EEA72FF" w14:textId="77777777" w:rsidR="00E519A3" w:rsidRDefault="00E519A3" w:rsidP="00E519A3"/>
    <w:p w14:paraId="234A6F63" w14:textId="387B434F"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20D2926" w14:textId="77777777" w:rsidR="005960D2" w:rsidRDefault="005960D2" w:rsidP="005960D2">
      <w:pPr>
        <w:pStyle w:val="Heading3"/>
        <w:overflowPunct w:val="0"/>
        <w:autoSpaceDE w:val="0"/>
        <w:autoSpaceDN w:val="0"/>
        <w:adjustRightInd w:val="0"/>
        <w:textAlignment w:val="baseline"/>
        <w:rPr>
          <w:lang w:eastAsia="zh-CN"/>
        </w:rPr>
      </w:pPr>
      <w:bookmarkStart w:id="280" w:name="_Toc20401679"/>
      <w:bookmarkStart w:id="281" w:name="_Toc25052843"/>
      <w:bookmarkStart w:id="282" w:name="_Toc27036277"/>
      <w:r>
        <w:rPr>
          <w:lang w:eastAsia="zh-CN"/>
        </w:rPr>
        <w:t>B.3.2.0</w:t>
      </w:r>
      <w:r>
        <w:rPr>
          <w:lang w:eastAsia="zh-CN"/>
        </w:rPr>
        <w:tab/>
        <w:t>General</w:t>
      </w:r>
      <w:bookmarkEnd w:id="280"/>
      <w:bookmarkEnd w:id="281"/>
      <w:bookmarkEnd w:id="282"/>
    </w:p>
    <w:p w14:paraId="6DF0676D" w14:textId="77777777" w:rsidR="005960D2" w:rsidRDefault="005960D2" w:rsidP="005960D2">
      <w:pPr>
        <w:rPr>
          <w:lang w:eastAsia="zh-CN"/>
        </w:rPr>
      </w:pPr>
      <w:r>
        <w:rPr>
          <w:lang w:eastAsia="zh-CN"/>
        </w:rPr>
        <w:t xml:space="preserve">When the UE establishes the PDN connection through the EPC network and the </w:t>
      </w:r>
      <w:r>
        <w:t>SMF+PGW-C</w:t>
      </w:r>
      <w:r>
        <w:rPr>
          <w:lang w:eastAsia="zh-CN"/>
        </w:rPr>
        <w:t xml:space="preserve"> receives the Create Session Request message as defined in 3GPP </w:t>
      </w:r>
      <w:r>
        <w:rPr>
          <w:lang w:val="en-US" w:eastAsia="zh-CN"/>
        </w:rPr>
        <w:t xml:space="preserve">TS 29.274 [37], the </w:t>
      </w:r>
      <w:r>
        <w:t>SMF+PGW-C</w:t>
      </w:r>
      <w:r>
        <w:rPr>
          <w:lang w:val="en-US" w:eastAsia="zh-CN"/>
        </w:rPr>
        <w:t xml:space="preserve"> shall behave as defined in subclause 4.2.2.2 with the differences</w:t>
      </w:r>
      <w:r>
        <w:rPr>
          <w:lang w:eastAsia="zh-CN"/>
        </w:rPr>
        <w:t xml:space="preserve"> that t</w:t>
      </w:r>
      <w:r>
        <w:t xml:space="preserve">he SMF+PGW-C shall include (if available) in </w:t>
      </w:r>
      <w:proofErr w:type="spellStart"/>
      <w:r>
        <w:t>SmPolicyContextData</w:t>
      </w:r>
      <w:proofErr w:type="spellEnd"/>
      <w:r>
        <w:rPr>
          <w:noProof/>
        </w:rPr>
        <w:t xml:space="preserve"> data structure</w:t>
      </w:r>
      <w:r>
        <w:t>:</w:t>
      </w:r>
    </w:p>
    <w:p w14:paraId="3ABCAB85" w14:textId="77777777" w:rsidR="005960D2" w:rsidRDefault="005960D2" w:rsidP="005960D2">
      <w:pPr>
        <w:pStyle w:val="B10"/>
      </w:pPr>
      <w:r>
        <w:t>-</w:t>
      </w:r>
      <w:r>
        <w:tab/>
        <w:t>the IMSI of the user</w:t>
      </w:r>
      <w:r>
        <w:rPr>
          <w:rFonts w:hint="eastAsia"/>
        </w:rPr>
        <w:t xml:space="preserve"> within the </w:t>
      </w:r>
      <w:r>
        <w:rPr>
          <w:noProof/>
        </w:rPr>
        <w:t>"</w:t>
      </w:r>
      <w:proofErr w:type="spellStart"/>
      <w:r>
        <w:rPr>
          <w:rFonts w:hint="eastAsia"/>
        </w:rPr>
        <w:t>supi</w:t>
      </w:r>
      <w:proofErr w:type="spellEnd"/>
      <w:r>
        <w:rPr>
          <w:noProof/>
        </w:rPr>
        <w:t>"</w:t>
      </w:r>
      <w:r>
        <w:rPr>
          <w:rFonts w:hint="eastAsia"/>
        </w:rPr>
        <w:t xml:space="preserve"> attribute</w:t>
      </w:r>
      <w:r>
        <w:t>;</w:t>
      </w:r>
    </w:p>
    <w:p w14:paraId="730CEEF2" w14:textId="77777777" w:rsidR="005960D2" w:rsidRDefault="005960D2" w:rsidP="005960D2">
      <w:pPr>
        <w:pStyle w:val="B10"/>
      </w:pPr>
      <w:r>
        <w:rPr>
          <w:rFonts w:hint="eastAsia"/>
          <w:lang w:eastAsia="zh-CN"/>
        </w:rPr>
        <w:t>-</w:t>
      </w:r>
      <w:r>
        <w:rPr>
          <w:rFonts w:hint="eastAsia"/>
          <w:lang w:eastAsia="zh-CN"/>
        </w:rPr>
        <w:tab/>
      </w:r>
      <w:r>
        <w:rPr>
          <w:lang w:eastAsia="zh-CN"/>
        </w:rPr>
        <w:t>the MSISDN of the user within the "</w:t>
      </w:r>
      <w:proofErr w:type="spellStart"/>
      <w:r>
        <w:rPr>
          <w:lang w:eastAsia="zh-CN"/>
        </w:rPr>
        <w:t>gpsi</w:t>
      </w:r>
      <w:proofErr w:type="spellEnd"/>
      <w:r>
        <w:rPr>
          <w:lang w:eastAsia="zh-CN"/>
        </w:rPr>
        <w:t>" attribute;</w:t>
      </w:r>
    </w:p>
    <w:p w14:paraId="5237ADC1" w14:textId="77777777" w:rsidR="005960D2" w:rsidRDefault="005960D2" w:rsidP="005960D2">
      <w:pPr>
        <w:pStyle w:val="B10"/>
      </w:pPr>
      <w:r>
        <w:t>-</w:t>
      </w:r>
      <w:r>
        <w:tab/>
        <w:t xml:space="preserve">APN within the </w:t>
      </w:r>
      <w:r>
        <w:rPr>
          <w:noProof/>
        </w:rPr>
        <w:t>"</w:t>
      </w:r>
      <w:proofErr w:type="spellStart"/>
      <w:r>
        <w:t>dnn</w:t>
      </w:r>
      <w:proofErr w:type="spellEnd"/>
      <w:r>
        <w:rPr>
          <w:noProof/>
        </w:rPr>
        <w:t>"</w:t>
      </w:r>
      <w:r>
        <w:t xml:space="preserve"> attribute;</w:t>
      </w:r>
    </w:p>
    <w:p w14:paraId="3D11980F" w14:textId="77777777" w:rsidR="005960D2" w:rsidRDefault="005960D2" w:rsidP="005960D2">
      <w:pPr>
        <w:pStyle w:val="B10"/>
      </w:pPr>
      <w:r>
        <w:t>-</w:t>
      </w:r>
      <w:r>
        <w:tab/>
      </w:r>
      <w:r>
        <w:rPr>
          <w:lang w:eastAsia="zh-CN"/>
        </w:rPr>
        <w:t>PDN Type within the "</w:t>
      </w:r>
      <w:proofErr w:type="spellStart"/>
      <w:r>
        <w:rPr>
          <w:lang w:eastAsia="zh-CN"/>
        </w:rPr>
        <w:t>p</w:t>
      </w:r>
      <w:r>
        <w:t>duSessionType</w:t>
      </w:r>
      <w:proofErr w:type="spellEnd"/>
      <w:r>
        <w:t>" attribute;</w:t>
      </w:r>
    </w:p>
    <w:p w14:paraId="67035435" w14:textId="77777777" w:rsidR="005960D2" w:rsidRDefault="005960D2" w:rsidP="005960D2">
      <w:pPr>
        <w:pStyle w:val="B10"/>
      </w:pPr>
      <w:r>
        <w:t>-</w:t>
      </w:r>
      <w:r>
        <w:tab/>
        <w:t xml:space="preserve">IMEI-SV within the </w:t>
      </w:r>
      <w:r>
        <w:rPr>
          <w:noProof/>
        </w:rPr>
        <w:t>"</w:t>
      </w:r>
      <w:proofErr w:type="spellStart"/>
      <w:r>
        <w:t>pei</w:t>
      </w:r>
      <w:proofErr w:type="spellEnd"/>
      <w:r>
        <w:rPr>
          <w:noProof/>
        </w:rPr>
        <w:t>"</w:t>
      </w:r>
      <w:r>
        <w:t xml:space="preserve"> attribute;</w:t>
      </w:r>
    </w:p>
    <w:p w14:paraId="05C27084" w14:textId="77777777" w:rsidR="005960D2" w:rsidRDefault="005960D2" w:rsidP="005960D2">
      <w:pPr>
        <w:pStyle w:val="B10"/>
      </w:pPr>
      <w:r>
        <w:t>-</w:t>
      </w:r>
      <w:r>
        <w:tab/>
        <w:t xml:space="preserve">IP-CAN type within the </w:t>
      </w:r>
      <w:r>
        <w:rPr>
          <w:noProof/>
        </w:rPr>
        <w:t>"</w:t>
      </w:r>
      <w:proofErr w:type="spellStart"/>
      <w:r>
        <w:t>accessType</w:t>
      </w:r>
      <w:proofErr w:type="spellEnd"/>
      <w:r>
        <w:rPr>
          <w:noProof/>
        </w:rPr>
        <w:t>"</w:t>
      </w:r>
      <w:r>
        <w:t xml:space="preserve"> attribute;</w:t>
      </w:r>
    </w:p>
    <w:p w14:paraId="0F6323B7" w14:textId="77777777" w:rsidR="005960D2" w:rsidRDefault="005960D2" w:rsidP="005960D2">
      <w:pPr>
        <w:pStyle w:val="B10"/>
      </w:pPr>
      <w:r>
        <w:t>-</w:t>
      </w:r>
      <w:r>
        <w:tab/>
        <w:t xml:space="preserve">RAT type within the </w:t>
      </w:r>
      <w:r>
        <w:rPr>
          <w:noProof/>
        </w:rPr>
        <w:t>"</w:t>
      </w:r>
      <w:proofErr w:type="spellStart"/>
      <w:r>
        <w:t>ratType</w:t>
      </w:r>
      <w:proofErr w:type="spellEnd"/>
      <w:r>
        <w:rPr>
          <w:noProof/>
        </w:rPr>
        <w:t>"</w:t>
      </w:r>
      <w:r>
        <w:t xml:space="preserve"> attribute;</w:t>
      </w:r>
    </w:p>
    <w:p w14:paraId="695DD9F3" w14:textId="77777777" w:rsidR="005960D2" w:rsidRDefault="005960D2" w:rsidP="005960D2">
      <w:pPr>
        <w:pStyle w:val="NO"/>
      </w:pPr>
      <w:r>
        <w:t>NOTE 1:</w:t>
      </w:r>
      <w:r>
        <w:tab/>
        <w:t>See Annex </w:t>
      </w:r>
      <w:r>
        <w:rPr>
          <w:lang w:eastAsia="zh-CN"/>
        </w:rPr>
        <w:t>B.3.2.2</w:t>
      </w:r>
      <w:r>
        <w:rPr>
          <w:lang w:val="en-US" w:eastAsia="zh-CN"/>
        </w:rPr>
        <w:t xml:space="preserve"> for further information.</w:t>
      </w:r>
    </w:p>
    <w:p w14:paraId="507F4181" w14:textId="77777777" w:rsidR="005960D2" w:rsidRDefault="005960D2" w:rsidP="005960D2">
      <w:pPr>
        <w:pStyle w:val="B10"/>
      </w:pPr>
      <w:r>
        <w:t>-</w:t>
      </w:r>
      <w:r>
        <w:tab/>
        <w:t xml:space="preserve">subscribed APN-AMBR within </w:t>
      </w:r>
      <w:r>
        <w:rPr>
          <w:noProof/>
        </w:rPr>
        <w:t>"</w:t>
      </w:r>
      <w:proofErr w:type="spellStart"/>
      <w:r>
        <w:t>subsSessAmbr</w:t>
      </w:r>
      <w:proofErr w:type="spellEnd"/>
      <w:r>
        <w:rPr>
          <w:noProof/>
        </w:rPr>
        <w:t>"</w:t>
      </w:r>
      <w:r>
        <w:t xml:space="preserve"> attribute;</w:t>
      </w:r>
    </w:p>
    <w:p w14:paraId="3D00BFDD" w14:textId="77777777" w:rsidR="005960D2" w:rsidRDefault="005960D2" w:rsidP="005960D2">
      <w:pPr>
        <w:pStyle w:val="B10"/>
      </w:pPr>
      <w:r>
        <w:t>-</w:t>
      </w:r>
      <w:r>
        <w:tab/>
        <w:t xml:space="preserve">subscribed Default EPS bearer QoS within </w:t>
      </w:r>
      <w:r>
        <w:rPr>
          <w:noProof/>
        </w:rPr>
        <w:t>"</w:t>
      </w:r>
      <w:proofErr w:type="spellStart"/>
      <w:r>
        <w:t>subsDefQos</w:t>
      </w:r>
      <w:proofErr w:type="spellEnd"/>
      <w:r>
        <w:rPr>
          <w:noProof/>
        </w:rPr>
        <w:t>"</w:t>
      </w:r>
      <w:r>
        <w:t xml:space="preserve"> attribute;</w:t>
      </w:r>
    </w:p>
    <w:p w14:paraId="60CD5E7F" w14:textId="77777777" w:rsidR="005960D2" w:rsidRDefault="005960D2" w:rsidP="005960D2">
      <w:pPr>
        <w:pStyle w:val="NO"/>
      </w:pPr>
      <w:r>
        <w:t>NOTE 2:</w:t>
      </w:r>
      <w:r>
        <w:tab/>
        <w:t xml:space="preserve">subscribed APN-AMBR and the QCI within the subscribed default EPS bearer QoS are mapped to subscribed Session-AMBR and 5QI as defined in Annex </w:t>
      </w:r>
      <w:r>
        <w:rPr>
          <w:rFonts w:eastAsia="Times New Roman"/>
          <w:lang w:eastAsia="ja-JP"/>
        </w:rPr>
        <w:t>B.3.6.1 respectively</w:t>
      </w:r>
      <w:r>
        <w:rPr>
          <w:lang w:val="en-US" w:eastAsia="zh-CN"/>
        </w:rPr>
        <w:t>.</w:t>
      </w:r>
    </w:p>
    <w:p w14:paraId="41AF067A" w14:textId="77777777" w:rsidR="005960D2" w:rsidRDefault="005960D2" w:rsidP="005960D2">
      <w:pPr>
        <w:pStyle w:val="B10"/>
      </w:pPr>
      <w:r>
        <w:t>-</w:t>
      </w:r>
      <w:r>
        <w:tab/>
        <w:t xml:space="preserve">user location information within the </w:t>
      </w:r>
      <w:r>
        <w:rPr>
          <w:noProof/>
        </w:rPr>
        <w:t>"</w:t>
      </w:r>
      <w:proofErr w:type="spellStart"/>
      <w:r>
        <w:t>userLocationInfo</w:t>
      </w:r>
      <w:proofErr w:type="spellEnd"/>
      <w:r>
        <w:rPr>
          <w:noProof/>
        </w:rPr>
        <w:t>"</w:t>
      </w:r>
      <w:r>
        <w:t xml:space="preserve"> attribute; </w:t>
      </w:r>
    </w:p>
    <w:p w14:paraId="72985613" w14:textId="77777777" w:rsidR="005960D2" w:rsidRDefault="005960D2" w:rsidP="005960D2">
      <w:pPr>
        <w:pStyle w:val="NO"/>
      </w:pPr>
      <w:r>
        <w:t>NOTE 3:</w:t>
      </w:r>
      <w:r>
        <w:tab/>
        <w:t>See Annex </w:t>
      </w:r>
      <w:r>
        <w:rPr>
          <w:lang w:eastAsia="zh-CN"/>
        </w:rPr>
        <w:t>B.3.2.1</w:t>
      </w:r>
      <w:r>
        <w:rPr>
          <w:lang w:val="en-US" w:eastAsia="zh-CN"/>
        </w:rPr>
        <w:t xml:space="preserve"> for further information.</w:t>
      </w:r>
    </w:p>
    <w:p w14:paraId="592B1C59" w14:textId="77777777" w:rsidR="005960D2" w:rsidRDefault="005960D2" w:rsidP="005960D2">
      <w:pPr>
        <w:pStyle w:val="B10"/>
      </w:pPr>
      <w:r>
        <w:t>-</w:t>
      </w:r>
      <w:r>
        <w:tab/>
        <w:t xml:space="preserve">the S-NSSAI determined by the SMF+PGW-C within the </w:t>
      </w:r>
      <w:r>
        <w:rPr>
          <w:noProof/>
        </w:rPr>
        <w:t>"</w:t>
      </w:r>
      <w:proofErr w:type="spellStart"/>
      <w:r>
        <w:t>sliceInfo</w:t>
      </w:r>
      <w:proofErr w:type="spellEnd"/>
      <w:r>
        <w:rPr>
          <w:noProof/>
        </w:rPr>
        <w:t>"</w:t>
      </w:r>
      <w:r>
        <w:t xml:space="preserve"> attribute; and</w:t>
      </w:r>
    </w:p>
    <w:p w14:paraId="65EB6F80" w14:textId="77777777" w:rsidR="005960D2" w:rsidRDefault="005960D2" w:rsidP="005960D2">
      <w:pPr>
        <w:pStyle w:val="B10"/>
      </w:pPr>
      <w:r>
        <w:t>-</w:t>
      </w:r>
      <w:r>
        <w:tab/>
        <w:t>the bearer usage required of the default bearer within the "</w:t>
      </w:r>
      <w:proofErr w:type="spellStart"/>
      <w:r>
        <w:t>qosFlowUsage</w:t>
      </w:r>
      <w:proofErr w:type="spellEnd"/>
      <w:r>
        <w:t>" attribute.</w:t>
      </w:r>
    </w:p>
    <w:p w14:paraId="1A02600D" w14:textId="2CF4E09E" w:rsidR="00EB52DA" w:rsidRDefault="00EB52DA" w:rsidP="00EB52DA">
      <w:pPr>
        <w:pStyle w:val="B10"/>
        <w:rPr>
          <w:ins w:id="283" w:author="Sophia Fuen 1" w:date="2019-12-13T11:13:00Z"/>
        </w:rPr>
      </w:pPr>
      <w:ins w:id="284" w:author="Sophia Fuen 1" w:date="2019-12-13T11:13:00Z">
        <w:r>
          <w:t>-</w:t>
        </w:r>
        <w:r>
          <w:tab/>
          <w:t xml:space="preserve">the UE time zone information within </w:t>
        </w:r>
        <w:r>
          <w:rPr>
            <w:noProof/>
          </w:rPr>
          <w:t>"</w:t>
        </w:r>
        <w:proofErr w:type="spellStart"/>
        <w:r>
          <w:t>ueTimeZone</w:t>
        </w:r>
        <w:proofErr w:type="spellEnd"/>
        <w:r>
          <w:rPr>
            <w:noProof/>
          </w:rPr>
          <w:t>"</w:t>
        </w:r>
        <w:r>
          <w:t xml:space="preserve"> attribute, if available;</w:t>
        </w:r>
      </w:ins>
    </w:p>
    <w:p w14:paraId="1F954E59" w14:textId="5FB3CDBE" w:rsidR="003C1F9E" w:rsidRDefault="003C1F9E" w:rsidP="003C1F9E">
      <w:pPr>
        <w:pStyle w:val="NO"/>
        <w:rPr>
          <w:ins w:id="285" w:author="Sophia Fuen 1" w:date="2019-12-13T11:13:00Z"/>
        </w:rPr>
      </w:pPr>
      <w:ins w:id="286" w:author="Sophia Fuen 1" w:date="2019-12-13T11:13:00Z">
        <w:r>
          <w:t>NOTE x1:</w:t>
        </w:r>
        <w:r>
          <w:tab/>
          <w:t>T</w:t>
        </w:r>
      </w:ins>
      <w:ins w:id="287" w:author="Sophia Fuen 1" w:date="2019-12-13T11:14:00Z">
        <w:r>
          <w:t xml:space="preserve">he </w:t>
        </w:r>
        <w:r w:rsidR="008A1009">
          <w:t>UE time zone is not available in EPC untrusted WLAN</w:t>
        </w:r>
      </w:ins>
      <w:ins w:id="288" w:author="Sophia Fuen 1" w:date="2019-12-13T11:13:00Z">
        <w:r>
          <w:rPr>
            <w:lang w:val="en-US" w:eastAsia="zh-CN"/>
          </w:rPr>
          <w:t>.</w:t>
        </w:r>
      </w:ins>
    </w:p>
    <w:p w14:paraId="59E0A5F5" w14:textId="77777777" w:rsidR="00942320" w:rsidRDefault="00942320" w:rsidP="00942320"/>
    <w:p w14:paraId="1A4B80B9" w14:textId="7230598C" w:rsidR="00942320" w:rsidRPr="00E12D5F" w:rsidRDefault="00942320" w:rsidP="009423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3D43A4B3" w14:textId="77777777" w:rsidR="0060265B" w:rsidRDefault="0060265B" w:rsidP="0060265B">
      <w:pPr>
        <w:pStyle w:val="Heading3"/>
        <w:overflowPunct w:val="0"/>
        <w:autoSpaceDE w:val="0"/>
        <w:autoSpaceDN w:val="0"/>
        <w:adjustRightInd w:val="0"/>
        <w:textAlignment w:val="baseline"/>
        <w:rPr>
          <w:ins w:id="289" w:author="Sophia Fuen 1" w:date="2019-12-13T11:06:00Z"/>
          <w:lang w:eastAsia="ja-JP"/>
        </w:rPr>
      </w:pPr>
      <w:bookmarkStart w:id="290" w:name="_Toc20401698"/>
      <w:bookmarkStart w:id="291" w:name="_Toc25052862"/>
      <w:bookmarkStart w:id="292" w:name="_Toc27036296"/>
      <w:ins w:id="293" w:author="Sophia Fuen 1" w:date="2019-12-13T11:06:00Z">
        <w:r>
          <w:rPr>
            <w:lang w:eastAsia="ja-JP"/>
          </w:rPr>
          <w:t>B.3.6.x1</w:t>
        </w:r>
        <w:r>
          <w:rPr>
            <w:lang w:eastAsia="ja-JP"/>
          </w:rPr>
          <w:tab/>
        </w:r>
        <w:bookmarkEnd w:id="290"/>
        <w:bookmarkEnd w:id="291"/>
        <w:bookmarkEnd w:id="292"/>
        <w:r>
          <w:rPr>
            <w:lang w:eastAsia="ja-JP"/>
          </w:rPr>
          <w:t>Request and Report of Access Network information</w:t>
        </w:r>
      </w:ins>
    </w:p>
    <w:p w14:paraId="67123E8B" w14:textId="77777777" w:rsidR="0060265B" w:rsidRDefault="0060265B" w:rsidP="0060265B">
      <w:pPr>
        <w:rPr>
          <w:ins w:id="294" w:author="Sophia Fuen 1" w:date="2019-12-13T11:39:00Z"/>
          <w:lang w:eastAsia="zh-CN"/>
        </w:rPr>
      </w:pPr>
      <w:ins w:id="295" w:author="Sophia Fuen 1" w:date="2019-12-13T11:39:00Z">
        <w:r>
          <w:rPr>
            <w:lang w:eastAsia="ja-JP"/>
          </w:rPr>
          <w:t xml:space="preserve">If the </w:t>
        </w:r>
        <w:proofErr w:type="spellStart"/>
        <w:r>
          <w:rPr>
            <w:lang w:eastAsia="ja-JP"/>
          </w:rPr>
          <w:t>NetLoc</w:t>
        </w:r>
        <w:proofErr w:type="spellEnd"/>
        <w:r>
          <w:rPr>
            <w:lang w:eastAsia="ja-JP"/>
          </w:rPr>
          <w:t xml:space="preserve"> </w:t>
        </w:r>
      </w:ins>
      <w:ins w:id="296" w:author="April Fuen 1" w:date="2020-04-02T20:51:00Z">
        <w:r>
          <w:rPr>
            <w:lang w:eastAsia="ja-JP"/>
          </w:rPr>
          <w:t xml:space="preserve">feature </w:t>
        </w:r>
      </w:ins>
      <w:ins w:id="297" w:author="Sophia Fuen 1" w:date="2019-12-13T11:39:00Z">
        <w:r>
          <w:rPr>
            <w:lang w:eastAsia="ja-JP"/>
          </w:rPr>
          <w:t>as defined in subclause 5.8 is supported, the PCF may request the SMF</w:t>
        </w:r>
      </w:ins>
      <w:ins w:id="298" w:author="Sophia Fuen 1" w:date="2019-12-13T11:40:00Z">
        <w:r>
          <w:rPr>
            <w:lang w:eastAsia="ja-JP"/>
          </w:rPr>
          <w:t>+PGW-C</w:t>
        </w:r>
      </w:ins>
      <w:ins w:id="299" w:author="Sophia Fuen 1" w:date="2019-12-13T11:39:00Z">
        <w:r>
          <w:rPr>
            <w:lang w:eastAsia="ja-JP"/>
          </w:rPr>
          <w:t xml:space="preserve"> to report the access network information as defined in subclause </w:t>
        </w:r>
        <w:r>
          <w:rPr>
            <w:lang w:val="en-US" w:eastAsia="ja-JP"/>
          </w:rPr>
          <w:t>4.2.6.5.4.</w:t>
        </w:r>
      </w:ins>
    </w:p>
    <w:p w14:paraId="41F63A54" w14:textId="77777777" w:rsidR="0060265B" w:rsidRDefault="0060265B" w:rsidP="0060265B">
      <w:pPr>
        <w:rPr>
          <w:ins w:id="300" w:author="Sophia Fuen 1" w:date="2019-12-13T11:40:00Z"/>
          <w:rFonts w:eastAsia="DengXian"/>
          <w:lang w:eastAsia="zh-CN"/>
        </w:rPr>
      </w:pPr>
      <w:ins w:id="301" w:author="Sophia Fuen 1" w:date="2019-12-13T11:39:00Z">
        <w:r>
          <w:rPr>
            <w:lang w:eastAsia="zh-CN"/>
          </w:rPr>
          <w:t>If the</w:t>
        </w:r>
        <w:r>
          <w:t xml:space="preserve"> AN_INFO</w:t>
        </w:r>
        <w:r>
          <w:rPr>
            <w:rFonts w:hint="eastAsia"/>
            <w:lang w:eastAsia="zh-CN"/>
          </w:rPr>
          <w:t xml:space="preserve"> </w:t>
        </w:r>
        <w:r>
          <w:rPr>
            <w:lang w:eastAsia="zh-CN"/>
          </w:rPr>
          <w:t>policy control request trigger</w:t>
        </w:r>
        <w:r>
          <w:rPr>
            <w:rFonts w:hint="eastAsia"/>
            <w:lang w:eastAsia="zh-CN"/>
          </w:rPr>
          <w:t xml:space="preserve"> </w:t>
        </w:r>
        <w:r>
          <w:rPr>
            <w:lang w:eastAsia="zh-CN"/>
          </w:rPr>
          <w:t xml:space="preserve">is set, upon receiving the </w:t>
        </w:r>
        <w:r>
          <w:rPr>
            <w:noProof/>
          </w:rPr>
          <w:t xml:space="preserve">"lastReqRuleData" </w:t>
        </w:r>
        <w:r>
          <w:rPr>
            <w:rFonts w:eastAsia="Times New Roman"/>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t>refPccRuleIds</w:t>
        </w:r>
        <w:proofErr w:type="spellEnd"/>
        <w:r>
          <w:rPr>
            <w:noProof/>
          </w:rPr>
          <w:t>" attribute containing the PCC rule identifier(s) corresponding to the PCC rule(s) being installed, modified or removed</w:t>
        </w:r>
      </w:ins>
      <w:ins w:id="302" w:author="Sophia Fuen 1" w:date="2019-12-13T11:40:00Z">
        <w:r>
          <w:rPr>
            <w:rFonts w:eastAsia="DengXian"/>
            <w:lang w:eastAsia="zh-CN"/>
          </w:rPr>
          <w:t>:</w:t>
        </w:r>
      </w:ins>
    </w:p>
    <w:p w14:paraId="1E288E92" w14:textId="77777777" w:rsidR="0060265B" w:rsidRDefault="0060265B" w:rsidP="0060265B">
      <w:pPr>
        <w:pStyle w:val="B10"/>
        <w:rPr>
          <w:ins w:id="303" w:author="Sophia Fuen 1" w:date="2019-12-13T11:44:00Z"/>
          <w:noProof/>
        </w:rPr>
      </w:pPr>
      <w:ins w:id="304" w:author="Sophia Fuen 1" w:date="2019-12-13T11:41:00Z">
        <w:r>
          <w:rPr>
            <w:lang w:eastAsia="zh-CN"/>
          </w:rPr>
          <w:t>-</w:t>
        </w:r>
        <w:r>
          <w:rPr>
            <w:lang w:eastAsia="zh-CN"/>
          </w:rPr>
          <w:tab/>
        </w:r>
      </w:ins>
      <w:ins w:id="305" w:author="Sophia Fuen 1" w:date="2019-12-13T11:40:00Z">
        <w:r>
          <w:rPr>
            <w:lang w:eastAsia="zh-CN"/>
          </w:rPr>
          <w:t>If</w:t>
        </w:r>
      </w:ins>
      <w:ins w:id="306" w:author="April Fuen 3" w:date="2020-04-24T10:05:00Z">
        <w:r>
          <w:rPr>
            <w:lang w:eastAsia="zh-CN"/>
          </w:rPr>
          <w:t xml:space="preserve"> </w:t>
        </w:r>
        <w:r>
          <w:rPr>
            <w:rFonts w:eastAsia="Times New Roman"/>
            <w:lang w:eastAsia="ja-JP"/>
          </w:rPr>
          <w:t>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indicates MS_TIME_ZONE and USER_LOC_INFO and</w:t>
        </w:r>
      </w:ins>
      <w:ins w:id="307" w:author="Sophia Fuen 1" w:date="2019-12-13T11:40:00Z">
        <w:r>
          <w:rPr>
            <w:lang w:eastAsia="zh-CN"/>
          </w:rPr>
          <w:t xml:space="preserve"> the </w:t>
        </w:r>
      </w:ins>
      <w:ins w:id="308" w:author="Sophia Fuen 1" w:date="2019-12-13T11:41:00Z">
        <w:r>
          <w:rPr>
            <w:lang w:eastAsia="zh-CN"/>
          </w:rPr>
          <w:t>SMF+PGW-C determines that the access network does not support the access network information reporting</w:t>
        </w:r>
      </w:ins>
      <w:ins w:id="309" w:author="Sophia Fuen 1" w:date="2019-12-13T11:42:00Z">
        <w:r>
          <w:rPr>
            <w:lang w:eastAsia="zh-CN"/>
          </w:rPr>
          <w:t xml:space="preserve">, the SMF+PGW-C shall immediately inform the PCF by </w:t>
        </w:r>
      </w:ins>
      <w:ins w:id="310" w:author="Sophia Fuen 1" w:date="2019-12-13T11:43:00Z">
        <w:r>
          <w:rPr>
            <w:lang w:eastAsia="zh-CN"/>
          </w:rPr>
          <w:t xml:space="preserve">including the </w:t>
        </w:r>
        <w:r>
          <w:rPr>
            <w:noProof/>
          </w:rPr>
          <w:t>"netLoc</w:t>
        </w:r>
      </w:ins>
      <w:ins w:id="311" w:author="Sophia Fuen 1" w:date="2019-12-16T17:15:00Z">
        <w:r>
          <w:rPr>
            <w:noProof/>
          </w:rPr>
          <w:t>Acc</w:t>
        </w:r>
      </w:ins>
      <w:ins w:id="312" w:author="Sophia Fuen 1" w:date="2019-12-13T11:43:00Z">
        <w:r>
          <w:rPr>
            <w:noProof/>
          </w:rPr>
          <w:t xml:space="preserve">Supp" attribute </w:t>
        </w:r>
      </w:ins>
      <w:ins w:id="313" w:author="Sophia Fuen 1" w:date="2019-12-13T11:47:00Z">
        <w:r>
          <w:rPr>
            <w:noProof/>
          </w:rPr>
          <w:t>set to</w:t>
        </w:r>
      </w:ins>
      <w:ins w:id="314" w:author="Sophia Fuen 1" w:date="2019-12-13T11:43:00Z">
        <w:r>
          <w:rPr>
            <w:noProof/>
          </w:rPr>
          <w:t xml:space="preserve"> "ANR_NOT_SUPPORTED”</w:t>
        </w:r>
      </w:ins>
      <w:ins w:id="315" w:author="Sophia Fuen 1" w:date="2019-12-13T11:47:00Z">
        <w:r>
          <w:rPr>
            <w:noProof/>
          </w:rPr>
          <w:t xml:space="preserve"> value</w:t>
        </w:r>
      </w:ins>
      <w:ins w:id="316" w:author="Sophia Fuen 1" w:date="2019-12-13T11:43:00Z">
        <w:r>
          <w:rPr>
            <w:noProof/>
          </w:rPr>
          <w:t xml:space="preserve"> </w:t>
        </w:r>
      </w:ins>
      <w:ins w:id="317" w:author="Sophia Fuen 1" w:date="2019-12-13T11:44:00Z">
        <w:r>
          <w:rPr>
            <w:noProof/>
          </w:rPr>
          <w:t xml:space="preserve">in the </w:t>
        </w:r>
      </w:ins>
      <w:ins w:id="318" w:author="Sophia Fuen 1" w:date="2019-12-13T11:46:00Z">
        <w:r>
          <w:rPr>
            <w:noProof/>
          </w:rPr>
          <w:t>"</w:t>
        </w:r>
      </w:ins>
      <w:ins w:id="319" w:author="Sophia Fuen 1" w:date="2019-12-13T11:47:00Z">
        <w:r>
          <w:rPr>
            <w:noProof/>
          </w:rPr>
          <w:t xml:space="preserve">UeCampingRep" data structure returned </w:t>
        </w:r>
      </w:ins>
      <w:ins w:id="320" w:author="Sophia Fuen 1" w:date="2019-12-13T11:44:00Z">
        <w:r>
          <w:rPr>
            <w:noProof/>
          </w:rPr>
          <w:t>in the</w:t>
        </w:r>
      </w:ins>
      <w:ins w:id="321" w:author="Sophia Fuen 1" w:date="2019-12-13T11:47:00Z">
        <w:r>
          <w:rPr>
            <w:noProof/>
          </w:rPr>
          <w:t xml:space="preserve"> </w:t>
        </w:r>
      </w:ins>
      <w:ins w:id="322" w:author="Sophia Fuen 1" w:date="2019-12-13T11:48:00Z">
        <w:r>
          <w:rPr>
            <w:noProof/>
          </w:rPr>
          <w:t>"200 OK" response to the policy update notification</w:t>
        </w:r>
      </w:ins>
      <w:ins w:id="323" w:author="Sophia Fuen 1" w:date="2019-12-13T11:55:00Z">
        <w:r>
          <w:rPr>
            <w:noProof/>
          </w:rPr>
          <w:t xml:space="preserve"> request</w:t>
        </w:r>
      </w:ins>
      <w:ins w:id="324" w:author="Sophia Fuen 1" w:date="2019-12-13T11:48:00Z">
        <w:r>
          <w:rPr>
            <w:noProof/>
          </w:rPr>
          <w:t>.</w:t>
        </w:r>
      </w:ins>
      <w:ins w:id="325" w:author="Sophia Fuen 1" w:date="2019-12-13T11:44:00Z">
        <w:r>
          <w:rPr>
            <w:noProof/>
          </w:rPr>
          <w:t xml:space="preserve"> </w:t>
        </w:r>
      </w:ins>
    </w:p>
    <w:p w14:paraId="14F239A7" w14:textId="77777777" w:rsidR="0060265B" w:rsidRDefault="0060265B" w:rsidP="0060265B">
      <w:pPr>
        <w:pStyle w:val="B10"/>
        <w:rPr>
          <w:ins w:id="326" w:author="Sophia Fuen 1" w:date="2019-12-13T11:52:00Z"/>
          <w:noProof/>
        </w:rPr>
      </w:pPr>
      <w:ins w:id="327" w:author="April Fuen 3" w:date="2020-04-24T10:39:00Z">
        <w:r>
          <w:rPr>
            <w:noProof/>
          </w:rPr>
          <w:t>-</w:t>
        </w:r>
      </w:ins>
      <w:ins w:id="328" w:author="Sophia Fuen 1" w:date="2019-12-13T13:15:00Z">
        <w:r>
          <w:rPr>
            <w:noProof/>
          </w:rPr>
          <w:tab/>
        </w:r>
      </w:ins>
      <w:ins w:id="329" w:author="Sophia Fuen 1" w:date="2019-12-13T11:51:00Z">
        <w:r>
          <w:rPr>
            <w:noProof/>
          </w:rPr>
          <w:t xml:space="preserve">If the </w:t>
        </w:r>
      </w:ins>
      <w:ins w:id="330" w:author="Sophia Fuen 1" w:date="2019-12-13T13:19:00Z">
        <w:r>
          <w:rPr>
            <w:noProof/>
          </w:rPr>
          <w:t>"</w:t>
        </w:r>
        <w:proofErr w:type="spellStart"/>
        <w:r>
          <w:rPr>
            <w:rFonts w:eastAsia="DengXian"/>
            <w:lang w:eastAsia="zh-CN"/>
          </w:rPr>
          <w:t>reqData</w:t>
        </w:r>
        <w:proofErr w:type="spellEnd"/>
        <w:r>
          <w:rPr>
            <w:noProof/>
          </w:rPr>
          <w:t>"</w:t>
        </w:r>
        <w:r>
          <w:rPr>
            <w:rFonts w:eastAsia="DengXian"/>
            <w:lang w:eastAsia="zh-CN"/>
          </w:rPr>
          <w:t xml:space="preserve"> attribute </w:t>
        </w:r>
      </w:ins>
      <w:ins w:id="331" w:author="April Fuen 1" w:date="2020-04-02T20:54:00Z">
        <w:r>
          <w:rPr>
            <w:rFonts w:eastAsia="DengXian"/>
            <w:lang w:eastAsia="zh-CN"/>
          </w:rPr>
          <w:t xml:space="preserve">only </w:t>
        </w:r>
      </w:ins>
      <w:ins w:id="332" w:author="Sophia Fuen 1" w:date="2019-12-13T13:19:00Z">
        <w:r>
          <w:rPr>
            <w:rFonts w:eastAsia="DengXian"/>
            <w:lang w:eastAsia="zh-CN"/>
          </w:rPr>
          <w:t>includes the MS_TIME_ZONE</w:t>
        </w:r>
        <w:r>
          <w:rPr>
            <w:noProof/>
          </w:rPr>
          <w:t xml:space="preserve"> </w:t>
        </w:r>
      </w:ins>
      <w:ins w:id="333" w:author="Sophia Fuen 1" w:date="2019-12-13T13:20:00Z">
        <w:r>
          <w:rPr>
            <w:noProof/>
          </w:rPr>
          <w:t xml:space="preserve">value and the </w:t>
        </w:r>
      </w:ins>
      <w:ins w:id="334" w:author="Sophia Fuen 1" w:date="2019-12-13T11:51:00Z">
        <w:r>
          <w:rPr>
            <w:noProof/>
          </w:rPr>
          <w:t>SMF+PGW-C determines that the access network does not support the report of the UE time zone</w:t>
        </w:r>
      </w:ins>
      <w:ins w:id="335" w:author="Sophia Fuen 1" w:date="2019-12-13T11:56:00Z">
        <w:r>
          <w:rPr>
            <w:noProof/>
          </w:rPr>
          <w:t xml:space="preserve">, </w:t>
        </w:r>
        <w:r>
          <w:rPr>
            <w:lang w:eastAsia="zh-CN"/>
          </w:rPr>
          <w:t xml:space="preserve">the SMF+PGW-C shall immediately inform the PCF by including the </w:t>
        </w:r>
        <w:r>
          <w:rPr>
            <w:noProof/>
          </w:rPr>
          <w:t>"netLoc</w:t>
        </w:r>
      </w:ins>
      <w:ins w:id="336" w:author="Sophia Fuen 1" w:date="2019-12-16T17:15:00Z">
        <w:r>
          <w:rPr>
            <w:noProof/>
          </w:rPr>
          <w:t>Acc</w:t>
        </w:r>
      </w:ins>
      <w:ins w:id="337" w:author="Sophia Fuen 1" w:date="2019-12-13T11:56:00Z">
        <w:r>
          <w:rPr>
            <w:noProof/>
          </w:rPr>
          <w:t>Supp" attribute set to "TZR_NOT_SUPPORTED” value in the "UeCampingRep" data structure returned in the "200 OK" response to the policy update notification request.</w:t>
        </w:r>
      </w:ins>
    </w:p>
    <w:p w14:paraId="2B9A8181" w14:textId="77777777" w:rsidR="0060265B" w:rsidRDefault="0060265B" w:rsidP="0060265B">
      <w:pPr>
        <w:pStyle w:val="B10"/>
        <w:rPr>
          <w:ins w:id="338" w:author="April Fuen 3" w:date="2020-04-24T10:09:00Z"/>
          <w:noProof/>
        </w:rPr>
      </w:pPr>
      <w:ins w:id="339" w:author="April Fuen 3" w:date="2020-04-24T10:39:00Z">
        <w:r>
          <w:rPr>
            <w:noProof/>
          </w:rPr>
          <w:t>-</w:t>
        </w:r>
        <w:r>
          <w:rPr>
            <w:noProof/>
          </w:rPr>
          <w:tab/>
        </w:r>
      </w:ins>
      <w:ins w:id="340" w:author="April Fuen 3" w:date="2020-04-24T10:09:00Z">
        <w:r>
          <w:rPr>
            <w:noProof/>
          </w:rPr>
          <w:t xml:space="preserve"> If the </w:t>
        </w:r>
      </w:ins>
      <w:ins w:id="341" w:author="April Fuen 3" w:date="2020-04-24T10:10:00Z">
        <w:r>
          <w:rPr>
            <w:noProof/>
          </w:rPr>
          <w:t>"</w:t>
        </w:r>
        <w:proofErr w:type="spellStart"/>
        <w:r>
          <w:rPr>
            <w:rFonts w:eastAsia="DengXian"/>
            <w:lang w:eastAsia="zh-CN"/>
          </w:rPr>
          <w:t>reqData</w:t>
        </w:r>
        <w:proofErr w:type="spellEnd"/>
        <w:r>
          <w:rPr>
            <w:noProof/>
          </w:rPr>
          <w:t>"</w:t>
        </w:r>
        <w:r>
          <w:rPr>
            <w:rFonts w:eastAsia="DengXian"/>
            <w:lang w:eastAsia="zh-CN"/>
          </w:rPr>
          <w:t xml:space="preserve"> attribute only includes the USER_LOC_INFO</w:t>
        </w:r>
        <w:r>
          <w:rPr>
            <w:noProof/>
          </w:rPr>
          <w:t xml:space="preserve"> value and the SMF+PGW-C determines that the access network does not support the report of the UE location, </w:t>
        </w:r>
        <w:r>
          <w:rPr>
            <w:lang w:eastAsia="zh-CN"/>
          </w:rPr>
          <w:t xml:space="preserve">the SMF+PGW-C shall immediately inform the PCF by including the </w:t>
        </w:r>
        <w:r>
          <w:rPr>
            <w:noProof/>
          </w:rPr>
          <w:t>"netLocAccSupp" attribute set to "</w:t>
        </w:r>
      </w:ins>
      <w:ins w:id="342" w:author="April Fuen 3" w:date="2020-04-24T10:13:00Z">
        <w:r>
          <w:rPr>
            <w:noProof/>
          </w:rPr>
          <w:t>LOC</w:t>
        </w:r>
      </w:ins>
      <w:ins w:id="343" w:author="April Fuen 3" w:date="2020-04-24T10:10:00Z">
        <w:r>
          <w:rPr>
            <w:noProof/>
          </w:rPr>
          <w:t>_NOT_SUPPORTED” value in the "UeCampingRep" data structure returned in the "200 OK" response to the policy update notification request.</w:t>
        </w:r>
      </w:ins>
    </w:p>
    <w:p w14:paraId="6166F06D" w14:textId="77777777" w:rsidR="0060265B" w:rsidRDefault="0060265B" w:rsidP="0060265B">
      <w:pPr>
        <w:pStyle w:val="B10"/>
        <w:rPr>
          <w:ins w:id="344" w:author="April Fuen 3" w:date="2020-04-24T10:35:00Z"/>
          <w:rFonts w:ascii="Cambria Math" w:hAnsi="Cambria Math"/>
          <w:lang w:val="en-US" w:eastAsia="zh-CN"/>
        </w:rPr>
      </w:pPr>
      <w:ins w:id="345" w:author="April Fuen 3" w:date="2020-04-24T10:39:00Z">
        <w:r>
          <w:rPr>
            <w:noProof/>
          </w:rPr>
          <w:t>-</w:t>
        </w:r>
      </w:ins>
      <w:ins w:id="346" w:author="Sophia Fuen 1" w:date="2019-12-13T11:52:00Z">
        <w:r>
          <w:rPr>
            <w:noProof/>
          </w:rPr>
          <w:tab/>
        </w:r>
      </w:ins>
      <w:ins w:id="347" w:author="Sophia Fuen 1" w:date="2019-12-13T13:21:00Z">
        <w:r>
          <w:rPr>
            <w:noProof/>
          </w:rPr>
          <w:t>If the "</w:t>
        </w:r>
        <w:proofErr w:type="spellStart"/>
        <w:r>
          <w:rPr>
            <w:rFonts w:eastAsia="DengXian"/>
            <w:lang w:eastAsia="zh-CN"/>
          </w:rPr>
          <w:t>reqData</w:t>
        </w:r>
        <w:proofErr w:type="spellEnd"/>
        <w:r>
          <w:rPr>
            <w:noProof/>
          </w:rPr>
          <w:t>"</w:t>
        </w:r>
        <w:r>
          <w:rPr>
            <w:rFonts w:eastAsia="DengXian"/>
            <w:lang w:eastAsia="zh-CN"/>
          </w:rPr>
          <w:t xml:space="preserve"> attribute includes</w:t>
        </w:r>
      </w:ins>
      <w:ins w:id="348" w:author="April Fuen 3" w:date="2020-04-24T10:15:00Z">
        <w:r>
          <w:rPr>
            <w:rFonts w:eastAsia="DengXian"/>
            <w:lang w:eastAsia="zh-CN"/>
          </w:rPr>
          <w:t xml:space="preserve"> </w:t>
        </w:r>
      </w:ins>
      <w:ins w:id="349" w:author="Sophia Fuen 1" w:date="2019-12-13T13:21:00Z">
        <w:r>
          <w:rPr>
            <w:lang w:eastAsia="zh-CN"/>
          </w:rPr>
          <w:t>the USER_LOC_INFO value and/or the MS_TIME_ZONE</w:t>
        </w:r>
      </w:ins>
      <w:ins w:id="350" w:author="Sophia Fuen 1" w:date="2019-12-13T13:22:00Z">
        <w:r>
          <w:rPr>
            <w:lang w:eastAsia="zh-CN"/>
          </w:rPr>
          <w:t xml:space="preserve"> value</w:t>
        </w:r>
      </w:ins>
      <w:ins w:id="351" w:author="April Fuen 3" w:date="2020-04-24T10:14:00Z">
        <w:r>
          <w:rPr>
            <w:lang w:eastAsia="zh-CN"/>
          </w:rPr>
          <w:t>,</w:t>
        </w:r>
      </w:ins>
      <w:ins w:id="352" w:author="Sophia Fuen 1" w:date="2019-12-13T13:22:00Z">
        <w:r>
          <w:rPr>
            <w:lang w:eastAsia="zh-CN"/>
          </w:rPr>
          <w:t xml:space="preserve"> and the SMF+PGW-C determines the access network supports the report of UE time zone, </w:t>
        </w:r>
      </w:ins>
      <w:ins w:id="353" w:author="Sophia Fuen 1" w:date="2019-12-13T11:39:00Z">
        <w:r>
          <w:rPr>
            <w:lang w:eastAsia="zh-CN"/>
          </w:rPr>
          <w:t>the SMF</w:t>
        </w:r>
      </w:ins>
      <w:ins w:id="354" w:author="Sophia Fuen 1" w:date="2019-12-13T11:52:00Z">
        <w:r>
          <w:rPr>
            <w:lang w:eastAsia="zh-CN"/>
          </w:rPr>
          <w:t>+</w:t>
        </w:r>
      </w:ins>
      <w:ins w:id="355" w:author="Sophia Fuen 1" w:date="2019-12-13T11:53:00Z">
        <w:r>
          <w:rPr>
            <w:lang w:eastAsia="zh-CN"/>
          </w:rPr>
          <w:t>PGW-C</w:t>
        </w:r>
      </w:ins>
      <w:ins w:id="356" w:author="Sophia Fuen 1" w:date="2019-12-13T11:39:00Z">
        <w:r>
          <w:rPr>
            <w:lang w:eastAsia="zh-CN"/>
          </w:rPr>
          <w:t xml:space="preserve"> shall </w:t>
        </w:r>
      </w:ins>
      <w:ins w:id="357" w:author="Sophia Fuen 1" w:date="2019-12-13T11:53:00Z">
        <w:r>
          <w:rPr>
            <w:lang w:eastAsia="zh-CN"/>
          </w:rPr>
          <w:t xml:space="preserve">apply appropriate procedures to the </w:t>
        </w:r>
      </w:ins>
      <w:ins w:id="358" w:author="Sophia Fuen 1" w:date="2019-12-13T11:55:00Z">
        <w:r>
          <w:rPr>
            <w:lang w:eastAsia="zh-CN"/>
          </w:rPr>
          <w:t xml:space="preserve">EPC </w:t>
        </w:r>
      </w:ins>
      <w:ins w:id="359" w:author="Sophia Fuen 1" w:date="2019-12-13T11:53:00Z">
        <w:r>
          <w:rPr>
            <w:lang w:eastAsia="zh-CN"/>
          </w:rPr>
          <w:t>access n</w:t>
        </w:r>
      </w:ins>
      <w:ins w:id="360" w:author="Sophia Fuen 1" w:date="2019-12-13T12:43:00Z">
        <w:r>
          <w:rPr>
            <w:lang w:eastAsia="zh-CN"/>
          </w:rPr>
          <w:t>etwork</w:t>
        </w:r>
      </w:ins>
      <w:ins w:id="361" w:author="Sophia Fuen 1" w:date="2019-12-13T11:53:00Z">
        <w:r>
          <w:rPr>
            <w:lang w:eastAsia="zh-CN"/>
          </w:rPr>
          <w:t xml:space="preserve"> to </w:t>
        </w:r>
      </w:ins>
      <w:ins w:id="362" w:author="Sophia Fuen 1" w:date="2019-12-13T11:54:00Z">
        <w:r>
          <w:rPr>
            <w:lang w:eastAsia="zh-CN"/>
          </w:rPr>
          <w:t xml:space="preserve">obtain </w:t>
        </w:r>
      </w:ins>
      <w:ins w:id="363" w:author="Sophia Fuen 1" w:date="2019-12-13T13:23:00Z">
        <w:r>
          <w:rPr>
            <w:lang w:eastAsia="zh-CN"/>
          </w:rPr>
          <w:t>the requested access network</w:t>
        </w:r>
      </w:ins>
      <w:ins w:id="364" w:author="Sophia Fuen 1" w:date="2019-12-13T11:54:00Z">
        <w:r>
          <w:rPr>
            <w:lang w:eastAsia="zh-CN"/>
          </w:rPr>
          <w:t xml:space="preserve"> information and shall </w:t>
        </w:r>
      </w:ins>
      <w:ins w:id="365" w:author="Sophia Fuen 1" w:date="2019-12-13T11:52:00Z">
        <w:r>
          <w:rPr>
            <w:lang w:eastAsia="zh-CN"/>
          </w:rPr>
          <w:t xml:space="preserve">behave as </w:t>
        </w:r>
      </w:ins>
      <w:ins w:id="366" w:author="Sophia Fuen 1" w:date="2019-12-13T11:54:00Z">
        <w:r>
          <w:rPr>
            <w:lang w:eastAsia="zh-CN"/>
          </w:rPr>
          <w:t xml:space="preserve">specified in </w:t>
        </w:r>
      </w:ins>
      <w:ins w:id="367" w:author="Sophia Fuen 1" w:date="2019-12-13T11:39:00Z">
        <w:r>
          <w:rPr>
            <w:lang w:eastAsia="zh-CN"/>
          </w:rPr>
          <w:t>subclause </w:t>
        </w:r>
        <w:r>
          <w:rPr>
            <w:rFonts w:ascii="Cambria Math" w:hAnsi="Cambria Math"/>
            <w:lang w:val="en-US" w:eastAsia="zh-CN"/>
          </w:rPr>
          <w:t>4.2.4.</w:t>
        </w:r>
      </w:ins>
      <w:ins w:id="368" w:author="Sophia Fuen 1" w:date="2019-12-13T11:55:00Z">
        <w:r>
          <w:rPr>
            <w:rFonts w:ascii="Cambria Math" w:hAnsi="Cambria Math"/>
            <w:lang w:val="en-US" w:eastAsia="zh-CN"/>
          </w:rPr>
          <w:t>9.</w:t>
        </w:r>
      </w:ins>
    </w:p>
    <w:p w14:paraId="45227923" w14:textId="77777777" w:rsidR="0060265B" w:rsidRDefault="0060265B">
      <w:pPr>
        <w:pStyle w:val="NO"/>
        <w:rPr>
          <w:ins w:id="369" w:author="Sophia Fuen 1" w:date="2019-12-13T11:11:00Z"/>
        </w:rPr>
        <w:pPrChange w:id="370" w:author="April Fuen 3" w:date="2020-04-24T10:36:00Z">
          <w:pPr>
            <w:pStyle w:val="B10"/>
          </w:pPr>
        </w:pPrChange>
      </w:pPr>
      <w:ins w:id="371" w:author="April Fuen 3" w:date="2020-04-24T10:36:00Z">
        <w:r>
          <w:t>NOTE:</w:t>
        </w:r>
        <w:r>
          <w:tab/>
          <w:t>The SMF+PGW determines whether the access network support</w:t>
        </w:r>
      </w:ins>
      <w:ins w:id="372" w:author="April Fuen 3" w:date="2020-04-24T10:37:00Z">
        <w:r>
          <w:t>s</w:t>
        </w:r>
      </w:ins>
      <w:ins w:id="373" w:author="April Fuen 3" w:date="2020-04-24T10:36:00Z">
        <w:r>
          <w:t xml:space="preserve"> access network information reporting based on access type, RAT ty</w:t>
        </w:r>
      </w:ins>
      <w:ins w:id="374" w:author="April Fuen 3" w:date="2020-04-24T10:37:00Z">
        <w:r>
          <w:t xml:space="preserve">pe and trusted/untrusted type of </w:t>
        </w:r>
      </w:ins>
      <w:ins w:id="375" w:author="April Fuen 3" w:date="2020-04-24T10:38:00Z">
        <w:r>
          <w:t xml:space="preserve">the </w:t>
        </w:r>
      </w:ins>
      <w:ins w:id="376" w:author="April Fuen 3" w:date="2020-04-24T10:37:00Z">
        <w:r>
          <w:t>access network.</w:t>
        </w:r>
      </w:ins>
    </w:p>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5451" w14:textId="77777777" w:rsidR="00C60DEC" w:rsidRDefault="00C60DEC">
      <w:r>
        <w:separator/>
      </w:r>
    </w:p>
  </w:endnote>
  <w:endnote w:type="continuationSeparator" w:id="0">
    <w:p w14:paraId="26396E7E" w14:textId="77777777" w:rsidR="00C60DEC" w:rsidRDefault="00C6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73705" w14:textId="77777777" w:rsidR="00C60DEC" w:rsidRDefault="00C60DEC">
      <w:r>
        <w:separator/>
      </w:r>
    </w:p>
  </w:footnote>
  <w:footnote w:type="continuationSeparator" w:id="0">
    <w:p w14:paraId="4488F795" w14:textId="77777777" w:rsidR="00C60DEC" w:rsidRDefault="00C6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A5F9E" w:rsidRDefault="000A5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A5F9E" w:rsidRDefault="000A5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A5F9E" w:rsidRDefault="000A5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8"/>
  </w:num>
  <w:num w:numId="14">
    <w:abstractNumId w:val="13"/>
  </w:num>
  <w:num w:numId="15">
    <w:abstractNumId w:val="17"/>
  </w:num>
  <w:num w:numId="16">
    <w:abstractNumId w:val="19"/>
  </w:num>
  <w:num w:numId="17">
    <w:abstractNumId w:val="11"/>
  </w:num>
  <w:num w:numId="18">
    <w:abstractNumId w:val="2"/>
  </w:num>
  <w:num w:numId="19">
    <w:abstractNumId w:val="33"/>
  </w:num>
  <w:num w:numId="20">
    <w:abstractNumId w:val="14"/>
  </w:num>
  <w:num w:numId="21">
    <w:abstractNumId w:val="3"/>
  </w:num>
  <w:num w:numId="22">
    <w:abstractNumId w:val="10"/>
  </w:num>
  <w:num w:numId="23">
    <w:abstractNumId w:val="8"/>
  </w:num>
  <w:num w:numId="24">
    <w:abstractNumId w:val="32"/>
  </w:num>
  <w:num w:numId="25">
    <w:abstractNumId w:val="35"/>
  </w:num>
  <w:num w:numId="26">
    <w:abstractNumId w:val="34"/>
  </w:num>
  <w:num w:numId="27">
    <w:abstractNumId w:val="18"/>
  </w:num>
  <w:num w:numId="28">
    <w:abstractNumId w:val="5"/>
  </w:num>
  <w:num w:numId="29">
    <w:abstractNumId w:val="6"/>
  </w:num>
  <w:num w:numId="30">
    <w:abstractNumId w:val="20"/>
  </w:num>
  <w:num w:numId="31">
    <w:abstractNumId w:val="4"/>
  </w:num>
  <w:num w:numId="32">
    <w:abstractNumId w:val="31"/>
  </w:num>
  <w:num w:numId="33">
    <w:abstractNumId w:val="23"/>
  </w:num>
  <w:num w:numId="34">
    <w:abstractNumId w:val="12"/>
  </w:num>
  <w:num w:numId="35">
    <w:abstractNumId w:val="29"/>
  </w:num>
  <w:num w:numId="36">
    <w:abstractNumId w:val="7"/>
  </w:num>
  <w:num w:numId="37">
    <w:abstractNumId w:val="37"/>
  </w:num>
  <w:num w:numId="38">
    <w:abstractNumId w:val="24"/>
  </w:num>
  <w:num w:numId="39">
    <w:abstractNumId w:val="25"/>
  </w:num>
  <w:num w:numId="40">
    <w:abstractNumId w:val="9"/>
  </w:num>
  <w:num w:numId="41">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ril Fuen 1">
    <w15:presenceInfo w15:providerId="None" w15:userId="April Fuen 1"/>
  </w15:person>
  <w15:person w15:author="April Fuen 2">
    <w15:presenceInfo w15:providerId="None" w15:userId="April Fuen 2"/>
  </w15:person>
  <w15:person w15:author="Sophia Fuen 1">
    <w15:presenceInfo w15:providerId="None" w15:userId="Sophia Fuen 1"/>
  </w15:person>
  <w15:person w15:author="April Fuen 3">
    <w15:presenceInfo w15:providerId="None" w15:userId="April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07ACB"/>
    <w:rsid w:val="00011221"/>
    <w:rsid w:val="00013A80"/>
    <w:rsid w:val="00014A56"/>
    <w:rsid w:val="00014C9C"/>
    <w:rsid w:val="00016B64"/>
    <w:rsid w:val="00020946"/>
    <w:rsid w:val="00021E92"/>
    <w:rsid w:val="00022E4A"/>
    <w:rsid w:val="0002563F"/>
    <w:rsid w:val="00030C8E"/>
    <w:rsid w:val="00034056"/>
    <w:rsid w:val="000371A3"/>
    <w:rsid w:val="000379A4"/>
    <w:rsid w:val="00041EE1"/>
    <w:rsid w:val="0004375F"/>
    <w:rsid w:val="00052F8C"/>
    <w:rsid w:val="00056A8B"/>
    <w:rsid w:val="000644F2"/>
    <w:rsid w:val="00066433"/>
    <w:rsid w:val="00083F74"/>
    <w:rsid w:val="000900D4"/>
    <w:rsid w:val="000932F3"/>
    <w:rsid w:val="00097550"/>
    <w:rsid w:val="000A1F6F"/>
    <w:rsid w:val="000A5BFE"/>
    <w:rsid w:val="000A5F9E"/>
    <w:rsid w:val="000A6394"/>
    <w:rsid w:val="000B6954"/>
    <w:rsid w:val="000B7FED"/>
    <w:rsid w:val="000C038A"/>
    <w:rsid w:val="000C09D5"/>
    <w:rsid w:val="000C6598"/>
    <w:rsid w:val="000D404C"/>
    <w:rsid w:val="000D7B8B"/>
    <w:rsid w:val="000E0985"/>
    <w:rsid w:val="000F4012"/>
    <w:rsid w:val="000F4B8F"/>
    <w:rsid w:val="00107BC0"/>
    <w:rsid w:val="00112277"/>
    <w:rsid w:val="00116662"/>
    <w:rsid w:val="00117902"/>
    <w:rsid w:val="001436D6"/>
    <w:rsid w:val="0014370F"/>
    <w:rsid w:val="00145A51"/>
    <w:rsid w:val="00145D43"/>
    <w:rsid w:val="001471BC"/>
    <w:rsid w:val="0015218E"/>
    <w:rsid w:val="0016159D"/>
    <w:rsid w:val="001709D9"/>
    <w:rsid w:val="00175A2B"/>
    <w:rsid w:val="00180D48"/>
    <w:rsid w:val="00181A8C"/>
    <w:rsid w:val="00184E61"/>
    <w:rsid w:val="00186ADE"/>
    <w:rsid w:val="00192C46"/>
    <w:rsid w:val="00193142"/>
    <w:rsid w:val="0019578E"/>
    <w:rsid w:val="0019614A"/>
    <w:rsid w:val="0019715C"/>
    <w:rsid w:val="001A08B3"/>
    <w:rsid w:val="001A7B54"/>
    <w:rsid w:val="001A7B60"/>
    <w:rsid w:val="001B0462"/>
    <w:rsid w:val="001B52F0"/>
    <w:rsid w:val="001B5A7D"/>
    <w:rsid w:val="001B7A65"/>
    <w:rsid w:val="001C0063"/>
    <w:rsid w:val="001C200F"/>
    <w:rsid w:val="001D4DA3"/>
    <w:rsid w:val="001E2D2E"/>
    <w:rsid w:val="001E41F3"/>
    <w:rsid w:val="001E4900"/>
    <w:rsid w:val="001E5393"/>
    <w:rsid w:val="001E61E3"/>
    <w:rsid w:val="001F14EA"/>
    <w:rsid w:val="001F1C69"/>
    <w:rsid w:val="0020081B"/>
    <w:rsid w:val="00203A63"/>
    <w:rsid w:val="00204D9B"/>
    <w:rsid w:val="0021146D"/>
    <w:rsid w:val="00223C5C"/>
    <w:rsid w:val="00224E58"/>
    <w:rsid w:val="00232EE4"/>
    <w:rsid w:val="00233A54"/>
    <w:rsid w:val="0023430A"/>
    <w:rsid w:val="00236656"/>
    <w:rsid w:val="00242C16"/>
    <w:rsid w:val="0024655A"/>
    <w:rsid w:val="002471C8"/>
    <w:rsid w:val="002501D1"/>
    <w:rsid w:val="002501DF"/>
    <w:rsid w:val="002562CF"/>
    <w:rsid w:val="0025668E"/>
    <w:rsid w:val="0026004D"/>
    <w:rsid w:val="002626CB"/>
    <w:rsid w:val="002640DD"/>
    <w:rsid w:val="002659FC"/>
    <w:rsid w:val="002676AF"/>
    <w:rsid w:val="00272D79"/>
    <w:rsid w:val="0027454E"/>
    <w:rsid w:val="00275D12"/>
    <w:rsid w:val="00284FEB"/>
    <w:rsid w:val="002860C4"/>
    <w:rsid w:val="002911C6"/>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6E92"/>
    <w:rsid w:val="00312902"/>
    <w:rsid w:val="00314277"/>
    <w:rsid w:val="00324D8C"/>
    <w:rsid w:val="00331520"/>
    <w:rsid w:val="00341E88"/>
    <w:rsid w:val="00345131"/>
    <w:rsid w:val="00346A73"/>
    <w:rsid w:val="00352CFE"/>
    <w:rsid w:val="0035762D"/>
    <w:rsid w:val="003609EF"/>
    <w:rsid w:val="00361ACA"/>
    <w:rsid w:val="0036231A"/>
    <w:rsid w:val="00372BDC"/>
    <w:rsid w:val="003747EC"/>
    <w:rsid w:val="00374DD4"/>
    <w:rsid w:val="00375A50"/>
    <w:rsid w:val="0037679F"/>
    <w:rsid w:val="0038071A"/>
    <w:rsid w:val="003839E0"/>
    <w:rsid w:val="00383CEA"/>
    <w:rsid w:val="00393736"/>
    <w:rsid w:val="003942FA"/>
    <w:rsid w:val="003A2166"/>
    <w:rsid w:val="003A67D5"/>
    <w:rsid w:val="003B5C6F"/>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3EFC"/>
    <w:rsid w:val="0040470F"/>
    <w:rsid w:val="00406675"/>
    <w:rsid w:val="00410371"/>
    <w:rsid w:val="00413B88"/>
    <w:rsid w:val="00414245"/>
    <w:rsid w:val="004146F8"/>
    <w:rsid w:val="004242F1"/>
    <w:rsid w:val="004255F1"/>
    <w:rsid w:val="00432B04"/>
    <w:rsid w:val="004348E2"/>
    <w:rsid w:val="004501DE"/>
    <w:rsid w:val="00450F94"/>
    <w:rsid w:val="00451B10"/>
    <w:rsid w:val="00454B48"/>
    <w:rsid w:val="00463D7D"/>
    <w:rsid w:val="00464160"/>
    <w:rsid w:val="0047305E"/>
    <w:rsid w:val="0047579D"/>
    <w:rsid w:val="0048295C"/>
    <w:rsid w:val="004836C0"/>
    <w:rsid w:val="00484944"/>
    <w:rsid w:val="00497142"/>
    <w:rsid w:val="004A332F"/>
    <w:rsid w:val="004A3F8D"/>
    <w:rsid w:val="004A5386"/>
    <w:rsid w:val="004A5A80"/>
    <w:rsid w:val="004A60EA"/>
    <w:rsid w:val="004B1FE0"/>
    <w:rsid w:val="004B6A1A"/>
    <w:rsid w:val="004B75B7"/>
    <w:rsid w:val="004C6AC8"/>
    <w:rsid w:val="004D14EC"/>
    <w:rsid w:val="004D7863"/>
    <w:rsid w:val="004E1669"/>
    <w:rsid w:val="004E34ED"/>
    <w:rsid w:val="004E4BB6"/>
    <w:rsid w:val="004E5D2E"/>
    <w:rsid w:val="004E6F9D"/>
    <w:rsid w:val="004E702C"/>
    <w:rsid w:val="004F5E1C"/>
    <w:rsid w:val="00501C46"/>
    <w:rsid w:val="00503D92"/>
    <w:rsid w:val="0051580D"/>
    <w:rsid w:val="00521F9D"/>
    <w:rsid w:val="00523A35"/>
    <w:rsid w:val="005325B8"/>
    <w:rsid w:val="00533697"/>
    <w:rsid w:val="00536565"/>
    <w:rsid w:val="00546709"/>
    <w:rsid w:val="005469AE"/>
    <w:rsid w:val="00546E46"/>
    <w:rsid w:val="00547111"/>
    <w:rsid w:val="00547F20"/>
    <w:rsid w:val="00555259"/>
    <w:rsid w:val="00560814"/>
    <w:rsid w:val="005617EA"/>
    <w:rsid w:val="00564020"/>
    <w:rsid w:val="00565B0D"/>
    <w:rsid w:val="00570453"/>
    <w:rsid w:val="00570F92"/>
    <w:rsid w:val="005779A4"/>
    <w:rsid w:val="0058227F"/>
    <w:rsid w:val="00586B23"/>
    <w:rsid w:val="00586B69"/>
    <w:rsid w:val="00586E02"/>
    <w:rsid w:val="00591FE5"/>
    <w:rsid w:val="00592898"/>
    <w:rsid w:val="00592D74"/>
    <w:rsid w:val="00594EDE"/>
    <w:rsid w:val="005960D2"/>
    <w:rsid w:val="00596852"/>
    <w:rsid w:val="005A57E0"/>
    <w:rsid w:val="005B0252"/>
    <w:rsid w:val="005B1253"/>
    <w:rsid w:val="005B2C50"/>
    <w:rsid w:val="005C396B"/>
    <w:rsid w:val="005C54FB"/>
    <w:rsid w:val="005D466B"/>
    <w:rsid w:val="005D5059"/>
    <w:rsid w:val="005D7FD3"/>
    <w:rsid w:val="005E2C44"/>
    <w:rsid w:val="005E410C"/>
    <w:rsid w:val="005E4461"/>
    <w:rsid w:val="005E49DE"/>
    <w:rsid w:val="0060265B"/>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4869"/>
    <w:rsid w:val="0069042A"/>
    <w:rsid w:val="00694447"/>
    <w:rsid w:val="00695808"/>
    <w:rsid w:val="006959EC"/>
    <w:rsid w:val="006A284D"/>
    <w:rsid w:val="006A49D6"/>
    <w:rsid w:val="006A714A"/>
    <w:rsid w:val="006A78F1"/>
    <w:rsid w:val="006B2CAE"/>
    <w:rsid w:val="006B46FB"/>
    <w:rsid w:val="006B7B4C"/>
    <w:rsid w:val="006C207C"/>
    <w:rsid w:val="006C6FDD"/>
    <w:rsid w:val="006D250F"/>
    <w:rsid w:val="006E114B"/>
    <w:rsid w:val="006E18AF"/>
    <w:rsid w:val="006E21FB"/>
    <w:rsid w:val="006E34E5"/>
    <w:rsid w:val="006E7590"/>
    <w:rsid w:val="00701894"/>
    <w:rsid w:val="00704B73"/>
    <w:rsid w:val="007067A3"/>
    <w:rsid w:val="00711C32"/>
    <w:rsid w:val="007205EA"/>
    <w:rsid w:val="00722CCC"/>
    <w:rsid w:val="007319D9"/>
    <w:rsid w:val="00751963"/>
    <w:rsid w:val="00762393"/>
    <w:rsid w:val="0076682A"/>
    <w:rsid w:val="00767D29"/>
    <w:rsid w:val="0077474C"/>
    <w:rsid w:val="0077586A"/>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4C71"/>
    <w:rsid w:val="007F7259"/>
    <w:rsid w:val="008004EC"/>
    <w:rsid w:val="00801273"/>
    <w:rsid w:val="008040A8"/>
    <w:rsid w:val="00810023"/>
    <w:rsid w:val="00815750"/>
    <w:rsid w:val="0081578B"/>
    <w:rsid w:val="0082108A"/>
    <w:rsid w:val="008234C0"/>
    <w:rsid w:val="00825586"/>
    <w:rsid w:val="008279FA"/>
    <w:rsid w:val="00840E17"/>
    <w:rsid w:val="00843F7D"/>
    <w:rsid w:val="0084452A"/>
    <w:rsid w:val="008506FF"/>
    <w:rsid w:val="0085102B"/>
    <w:rsid w:val="00852439"/>
    <w:rsid w:val="00854EED"/>
    <w:rsid w:val="008552ED"/>
    <w:rsid w:val="008626E7"/>
    <w:rsid w:val="0086400D"/>
    <w:rsid w:val="00866C5F"/>
    <w:rsid w:val="00870A8D"/>
    <w:rsid w:val="00870EE7"/>
    <w:rsid w:val="0087245C"/>
    <w:rsid w:val="008728D2"/>
    <w:rsid w:val="00876820"/>
    <w:rsid w:val="0088228D"/>
    <w:rsid w:val="008857B2"/>
    <w:rsid w:val="008863B9"/>
    <w:rsid w:val="00887FA8"/>
    <w:rsid w:val="00890A4F"/>
    <w:rsid w:val="00891B98"/>
    <w:rsid w:val="00894107"/>
    <w:rsid w:val="00894ABC"/>
    <w:rsid w:val="008A1009"/>
    <w:rsid w:val="008A2D95"/>
    <w:rsid w:val="008A35FF"/>
    <w:rsid w:val="008A3DD9"/>
    <w:rsid w:val="008A45A6"/>
    <w:rsid w:val="008B2C24"/>
    <w:rsid w:val="008B544A"/>
    <w:rsid w:val="008B60B6"/>
    <w:rsid w:val="008C0E90"/>
    <w:rsid w:val="008F193E"/>
    <w:rsid w:val="008F62C0"/>
    <w:rsid w:val="008F686C"/>
    <w:rsid w:val="008F68B0"/>
    <w:rsid w:val="009148DE"/>
    <w:rsid w:val="00917262"/>
    <w:rsid w:val="009250B0"/>
    <w:rsid w:val="0093079E"/>
    <w:rsid w:val="00931380"/>
    <w:rsid w:val="0093312A"/>
    <w:rsid w:val="00935BE5"/>
    <w:rsid w:val="009375A5"/>
    <w:rsid w:val="00941E30"/>
    <w:rsid w:val="00942320"/>
    <w:rsid w:val="00943CB0"/>
    <w:rsid w:val="00944A35"/>
    <w:rsid w:val="00953A28"/>
    <w:rsid w:val="009541E6"/>
    <w:rsid w:val="00960A87"/>
    <w:rsid w:val="00961B14"/>
    <w:rsid w:val="00962A26"/>
    <w:rsid w:val="00965C5E"/>
    <w:rsid w:val="009708B6"/>
    <w:rsid w:val="00971E2A"/>
    <w:rsid w:val="009725B9"/>
    <w:rsid w:val="009777D9"/>
    <w:rsid w:val="009842E6"/>
    <w:rsid w:val="0098452D"/>
    <w:rsid w:val="00987092"/>
    <w:rsid w:val="00987FE1"/>
    <w:rsid w:val="009900D2"/>
    <w:rsid w:val="00991B88"/>
    <w:rsid w:val="009937CC"/>
    <w:rsid w:val="00996086"/>
    <w:rsid w:val="00996207"/>
    <w:rsid w:val="00996440"/>
    <w:rsid w:val="009A0284"/>
    <w:rsid w:val="009A2D2A"/>
    <w:rsid w:val="009A4DF2"/>
    <w:rsid w:val="009A5753"/>
    <w:rsid w:val="009A579D"/>
    <w:rsid w:val="009B1C7F"/>
    <w:rsid w:val="009B3282"/>
    <w:rsid w:val="009C7C00"/>
    <w:rsid w:val="009D023F"/>
    <w:rsid w:val="009D031B"/>
    <w:rsid w:val="009D04E6"/>
    <w:rsid w:val="009D3DD9"/>
    <w:rsid w:val="009D5860"/>
    <w:rsid w:val="009D6271"/>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438BF"/>
    <w:rsid w:val="00A43BE1"/>
    <w:rsid w:val="00A447A3"/>
    <w:rsid w:val="00A4542F"/>
    <w:rsid w:val="00A47E70"/>
    <w:rsid w:val="00A50CF0"/>
    <w:rsid w:val="00A5345F"/>
    <w:rsid w:val="00A53F01"/>
    <w:rsid w:val="00A564BC"/>
    <w:rsid w:val="00A64CF9"/>
    <w:rsid w:val="00A6529A"/>
    <w:rsid w:val="00A702D2"/>
    <w:rsid w:val="00A70606"/>
    <w:rsid w:val="00A71D8B"/>
    <w:rsid w:val="00A7304D"/>
    <w:rsid w:val="00A73CED"/>
    <w:rsid w:val="00A753E8"/>
    <w:rsid w:val="00A7671C"/>
    <w:rsid w:val="00A77F70"/>
    <w:rsid w:val="00A811C8"/>
    <w:rsid w:val="00A83274"/>
    <w:rsid w:val="00A91A92"/>
    <w:rsid w:val="00A94EA1"/>
    <w:rsid w:val="00A96AD3"/>
    <w:rsid w:val="00A9722D"/>
    <w:rsid w:val="00A977C9"/>
    <w:rsid w:val="00AA2CBC"/>
    <w:rsid w:val="00AA78F2"/>
    <w:rsid w:val="00AB1042"/>
    <w:rsid w:val="00AB124F"/>
    <w:rsid w:val="00AB2D01"/>
    <w:rsid w:val="00AB4F65"/>
    <w:rsid w:val="00AB77EE"/>
    <w:rsid w:val="00AC27F4"/>
    <w:rsid w:val="00AC5820"/>
    <w:rsid w:val="00AD1CD8"/>
    <w:rsid w:val="00AD509E"/>
    <w:rsid w:val="00AD53E0"/>
    <w:rsid w:val="00AD6445"/>
    <w:rsid w:val="00AE4DB8"/>
    <w:rsid w:val="00AE6993"/>
    <w:rsid w:val="00AF3480"/>
    <w:rsid w:val="00B03194"/>
    <w:rsid w:val="00B11BB6"/>
    <w:rsid w:val="00B133AD"/>
    <w:rsid w:val="00B15EEC"/>
    <w:rsid w:val="00B17ABD"/>
    <w:rsid w:val="00B2135A"/>
    <w:rsid w:val="00B25740"/>
    <w:rsid w:val="00B258BB"/>
    <w:rsid w:val="00B54D91"/>
    <w:rsid w:val="00B57B61"/>
    <w:rsid w:val="00B618BE"/>
    <w:rsid w:val="00B63639"/>
    <w:rsid w:val="00B64C95"/>
    <w:rsid w:val="00B65FE0"/>
    <w:rsid w:val="00B67B97"/>
    <w:rsid w:val="00B70E8E"/>
    <w:rsid w:val="00B72E4B"/>
    <w:rsid w:val="00B743D1"/>
    <w:rsid w:val="00B76058"/>
    <w:rsid w:val="00B8022A"/>
    <w:rsid w:val="00B80F04"/>
    <w:rsid w:val="00B8158B"/>
    <w:rsid w:val="00B822E1"/>
    <w:rsid w:val="00B826B2"/>
    <w:rsid w:val="00B84100"/>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22A5"/>
    <w:rsid w:val="00BF7913"/>
    <w:rsid w:val="00C03F19"/>
    <w:rsid w:val="00C32BEA"/>
    <w:rsid w:val="00C365D6"/>
    <w:rsid w:val="00C37740"/>
    <w:rsid w:val="00C401EE"/>
    <w:rsid w:val="00C442EC"/>
    <w:rsid w:val="00C474EA"/>
    <w:rsid w:val="00C52045"/>
    <w:rsid w:val="00C558AA"/>
    <w:rsid w:val="00C60B9F"/>
    <w:rsid w:val="00C60DEC"/>
    <w:rsid w:val="00C66BA2"/>
    <w:rsid w:val="00C702B6"/>
    <w:rsid w:val="00C76E50"/>
    <w:rsid w:val="00C7708F"/>
    <w:rsid w:val="00C82F05"/>
    <w:rsid w:val="00C90016"/>
    <w:rsid w:val="00C95985"/>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CF5838"/>
    <w:rsid w:val="00D0082B"/>
    <w:rsid w:val="00D00FF6"/>
    <w:rsid w:val="00D03F9A"/>
    <w:rsid w:val="00D064E0"/>
    <w:rsid w:val="00D066D7"/>
    <w:rsid w:val="00D06D51"/>
    <w:rsid w:val="00D15C66"/>
    <w:rsid w:val="00D163C5"/>
    <w:rsid w:val="00D20D40"/>
    <w:rsid w:val="00D22360"/>
    <w:rsid w:val="00D23195"/>
    <w:rsid w:val="00D23A93"/>
    <w:rsid w:val="00D24991"/>
    <w:rsid w:val="00D2635C"/>
    <w:rsid w:val="00D264A3"/>
    <w:rsid w:val="00D275BA"/>
    <w:rsid w:val="00D3005D"/>
    <w:rsid w:val="00D31BCF"/>
    <w:rsid w:val="00D4105D"/>
    <w:rsid w:val="00D42856"/>
    <w:rsid w:val="00D43A89"/>
    <w:rsid w:val="00D43C18"/>
    <w:rsid w:val="00D50255"/>
    <w:rsid w:val="00D510FA"/>
    <w:rsid w:val="00D51EF1"/>
    <w:rsid w:val="00D526BA"/>
    <w:rsid w:val="00D569E9"/>
    <w:rsid w:val="00D601DD"/>
    <w:rsid w:val="00D64DF8"/>
    <w:rsid w:val="00D66520"/>
    <w:rsid w:val="00D67381"/>
    <w:rsid w:val="00D8111B"/>
    <w:rsid w:val="00D909C1"/>
    <w:rsid w:val="00D930CD"/>
    <w:rsid w:val="00D97469"/>
    <w:rsid w:val="00DA4099"/>
    <w:rsid w:val="00DA430F"/>
    <w:rsid w:val="00DA5C09"/>
    <w:rsid w:val="00DA77AC"/>
    <w:rsid w:val="00DB2D41"/>
    <w:rsid w:val="00DC0A5F"/>
    <w:rsid w:val="00DD6B81"/>
    <w:rsid w:val="00DE34CF"/>
    <w:rsid w:val="00DE586E"/>
    <w:rsid w:val="00DE6316"/>
    <w:rsid w:val="00DE72C7"/>
    <w:rsid w:val="00DE7F22"/>
    <w:rsid w:val="00DF6EA2"/>
    <w:rsid w:val="00E01CE6"/>
    <w:rsid w:val="00E051D0"/>
    <w:rsid w:val="00E061B2"/>
    <w:rsid w:val="00E10185"/>
    <w:rsid w:val="00E12A6F"/>
    <w:rsid w:val="00E13350"/>
    <w:rsid w:val="00E13F3D"/>
    <w:rsid w:val="00E14DDB"/>
    <w:rsid w:val="00E20BF5"/>
    <w:rsid w:val="00E23B84"/>
    <w:rsid w:val="00E2535E"/>
    <w:rsid w:val="00E34898"/>
    <w:rsid w:val="00E36E9C"/>
    <w:rsid w:val="00E41C6C"/>
    <w:rsid w:val="00E4352A"/>
    <w:rsid w:val="00E46D4C"/>
    <w:rsid w:val="00E47CC5"/>
    <w:rsid w:val="00E519A3"/>
    <w:rsid w:val="00E52D67"/>
    <w:rsid w:val="00E55E10"/>
    <w:rsid w:val="00E6171A"/>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36E2"/>
    <w:rsid w:val="00ED4441"/>
    <w:rsid w:val="00ED4589"/>
    <w:rsid w:val="00ED4CCD"/>
    <w:rsid w:val="00ED6D4A"/>
    <w:rsid w:val="00EE00FC"/>
    <w:rsid w:val="00EE7661"/>
    <w:rsid w:val="00EE7D7C"/>
    <w:rsid w:val="00EE7F4C"/>
    <w:rsid w:val="00EF3C64"/>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7191E"/>
    <w:rsid w:val="00F71E43"/>
    <w:rsid w:val="00F73DA3"/>
    <w:rsid w:val="00F76A5C"/>
    <w:rsid w:val="00F77565"/>
    <w:rsid w:val="00F8552E"/>
    <w:rsid w:val="00F8577B"/>
    <w:rsid w:val="00F86B73"/>
    <w:rsid w:val="00F92837"/>
    <w:rsid w:val="00F9336E"/>
    <w:rsid w:val="00FA234C"/>
    <w:rsid w:val="00FA30AE"/>
    <w:rsid w:val="00FA75B9"/>
    <w:rsid w:val="00FB29A3"/>
    <w:rsid w:val="00FB530B"/>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B4C5E3-0B04-45FC-B47D-91F9ED594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15209</Words>
  <Characters>83650</Characters>
  <Application>Microsoft Office Word</Application>
  <DocSecurity>0</DocSecurity>
  <Lines>697</Lines>
  <Paragraphs>197</Paragraphs>
  <ScaleCrop>false</ScaleCrop>
  <HeadingPairs>
    <vt:vector size="6" baseType="variant">
      <vt:variant>
        <vt:lpstr>Title</vt:lpstr>
      </vt:variant>
      <vt:variant>
        <vt:i4>1</vt:i4>
      </vt:variant>
      <vt:variant>
        <vt:lpstr>Headings</vt:lpstr>
      </vt:variant>
      <vt:variant>
        <vt:i4>15</vt:i4>
      </vt:variant>
      <vt:variant>
        <vt:lpstr>Titre</vt:lpstr>
      </vt:variant>
      <vt:variant>
        <vt:i4>1</vt:i4>
      </vt:variant>
    </vt:vector>
  </HeadingPairs>
  <TitlesOfParts>
    <vt:vector size="17" baseType="lpstr">
      <vt:lpstr>MTG_TITLE</vt:lpstr>
      <vt:lpstr>E-Meeting, 16th – 24th April 2020                                               </vt:lpstr>
      <vt:lpstr>Additional discussion(if needed):W</vt:lpstr>
      <vt:lpstr>Proposed changes:</vt:lpstr>
      <vt:lpstr/>
      <vt:lpstr>*** 1st Change ***</vt:lpstr>
      <vt:lpstr>*** 2nd Change ***</vt:lpstr>
      <vt:lpstr>        5.6.1	General</vt:lpstr>
      <vt:lpstr>*** 3rd Change ***</vt:lpstr>
      <vt:lpstr>*** 4th Change ***</vt:lpstr>
      <vt:lpstr>*** 5th Change ***</vt:lpstr>
      <vt:lpstr>A.2	Npcf_SMPolicyControl API</vt:lpstr>
      <vt:lpstr>*** 6th Change ***</vt:lpstr>
      <vt:lpstr>        B.3.2.0	General</vt:lpstr>
      <vt:lpstr>*** 7th Change ***</vt:lpstr>
      <vt:lpstr>        B.3.6.x1	Request and Report of Access Network information</vt:lpstr>
      <vt:lpstr>MTG_TITLE</vt:lpstr>
    </vt:vector>
  </TitlesOfParts>
  <Company>3GPP Support Team</Company>
  <LinksUpToDate>false</LinksUpToDate>
  <CharactersWithSpaces>98662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3</cp:lastModifiedBy>
  <cp:revision>3</cp:revision>
  <cp:lastPrinted>1900-12-31T16:00:00Z</cp:lastPrinted>
  <dcterms:created xsi:type="dcterms:W3CDTF">2020-04-24T10:39:00Z</dcterms:created>
  <dcterms:modified xsi:type="dcterms:W3CDTF">2020-04-24T10:40:00Z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